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7F8A57" w14:textId="77777777" w:rsidR="003D41E0" w:rsidRPr="003D41E0" w:rsidRDefault="003D41E0" w:rsidP="003D41E0">
      <w:pPr>
        <w:autoSpaceDE w:val="0"/>
        <w:autoSpaceDN w:val="0"/>
        <w:spacing w:after="0" w:line="360" w:lineRule="auto"/>
        <w:ind w:left="6480" w:firstLine="720"/>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hint="cs"/>
          <w:i/>
          <w:iCs/>
          <w:color w:val="FF0000"/>
          <w:kern w:val="0"/>
          <w:lang w:val="en-GB"/>
          <w14:ligatures w14:val="none"/>
        </w:rPr>
        <w:t>Issued 30</w:t>
      </w:r>
      <w:r w:rsidRPr="003D41E0">
        <w:rPr>
          <w:rFonts w:ascii="Times New Roman" w:eastAsia="Times New Roman" w:hAnsi="Times New Roman" w:cs="Times New Roman" w:hint="cs"/>
          <w:i/>
          <w:iCs/>
          <w:color w:val="FF0000"/>
          <w:kern w:val="0"/>
          <w:vertAlign w:val="superscript"/>
          <w:lang w:val="en-GB"/>
          <w14:ligatures w14:val="none"/>
        </w:rPr>
        <w:t>th</w:t>
      </w:r>
      <w:r w:rsidRPr="003D41E0">
        <w:rPr>
          <w:rFonts w:ascii="Times New Roman" w:eastAsia="Times New Roman" w:hAnsi="Times New Roman" w:cs="Times New Roman" w:hint="cs"/>
          <w:i/>
          <w:iCs/>
          <w:color w:val="FF0000"/>
          <w:kern w:val="0"/>
          <w:lang w:val="en-GB"/>
          <w14:ligatures w14:val="none"/>
        </w:rPr>
        <w:t xml:space="preserve"> June 2025</w:t>
      </w:r>
      <w:r w:rsidRPr="003D41E0">
        <w:rPr>
          <w:rFonts w:ascii="Times New Roman" w:eastAsia="Times New Roman" w:hAnsi="Times New Roman" w:cs="Times New Roman" w:hint="cs"/>
          <w:i/>
          <w:iCs/>
          <w:kern w:val="0"/>
          <w:lang w:val="en-GB"/>
          <w14:ligatures w14:val="none"/>
        </w:rPr>
        <w:t>.</w:t>
      </w:r>
    </w:p>
    <w:p w14:paraId="34EAEE38" w14:textId="77777777" w:rsidR="003D41E0" w:rsidRPr="003D41E0" w:rsidRDefault="003D41E0" w:rsidP="003D41E0">
      <w:pPr>
        <w:autoSpaceDE w:val="0"/>
        <w:autoSpaceDN w:val="0"/>
        <w:spacing w:after="0" w:line="360" w:lineRule="auto"/>
        <w:jc w:val="center"/>
        <w:rPr>
          <w:rFonts w:ascii="Times New Roman" w:eastAsia="Times New Roman" w:hAnsi="Times New Roman" w:cs="Times New Roman"/>
          <w:kern w:val="0"/>
          <w:lang w:val="en-GB"/>
          <w14:ligatures w14:val="none"/>
        </w:rPr>
      </w:pPr>
    </w:p>
    <w:p w14:paraId="33C1A02E" w14:textId="77777777" w:rsidR="003D41E0" w:rsidRPr="003D41E0" w:rsidRDefault="003D41E0" w:rsidP="003D41E0">
      <w:pPr>
        <w:autoSpaceDE w:val="0"/>
        <w:autoSpaceDN w:val="0"/>
        <w:spacing w:after="0" w:line="360" w:lineRule="auto"/>
        <w:rPr>
          <w:rFonts w:ascii="Times New Roman" w:eastAsia="Times New Roman" w:hAnsi="Times New Roman" w:cs="Times New Roman"/>
          <w:kern w:val="0"/>
          <w:lang w:val="en-GB"/>
          <w14:ligatures w14:val="none"/>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2410"/>
        <w:gridCol w:w="3259"/>
      </w:tblGrid>
      <w:tr w:rsidR="003D41E0" w:rsidRPr="003D41E0" w14:paraId="7C9835AC" w14:textId="77777777" w:rsidTr="00E65435">
        <w:tc>
          <w:tcPr>
            <w:tcW w:w="3681" w:type="dxa"/>
            <w:vAlign w:val="center"/>
          </w:tcPr>
          <w:p w14:paraId="262AC347" w14:textId="77777777" w:rsidR="003D41E0" w:rsidRPr="003D41E0" w:rsidRDefault="003D41E0" w:rsidP="003D41E0">
            <w:pPr>
              <w:suppressAutoHyphens/>
              <w:autoSpaceDE w:val="0"/>
              <w:jc w:val="center"/>
              <w:rPr>
                <w:lang w:val="en-GB" w:eastAsia="zh-CN"/>
              </w:rPr>
            </w:pPr>
            <w:r w:rsidRPr="003D41E0">
              <w:rPr>
                <w:noProof/>
              </w:rPr>
              <w:drawing>
                <wp:inline distT="0" distB="0" distL="0" distR="0" wp14:anchorId="31F84864" wp14:editId="246A8AC0">
                  <wp:extent cx="1896110" cy="1603375"/>
                  <wp:effectExtent l="0" t="0" r="8890" b="0"/>
                  <wp:docPr id="1" name="Picture 1" descr="A lion with a rooster and a shiel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ion with a rooster and a shield&#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96110" cy="1603375"/>
                          </a:xfrm>
                          <a:prstGeom prst="rect">
                            <a:avLst/>
                          </a:prstGeom>
                          <a:noFill/>
                        </pic:spPr>
                      </pic:pic>
                    </a:graphicData>
                  </a:graphic>
                </wp:inline>
              </w:drawing>
            </w:r>
          </w:p>
        </w:tc>
        <w:tc>
          <w:tcPr>
            <w:tcW w:w="2410" w:type="dxa"/>
          </w:tcPr>
          <w:p w14:paraId="519247F8" w14:textId="77777777" w:rsidR="003D41E0" w:rsidRPr="003D41E0" w:rsidRDefault="003D41E0" w:rsidP="003D41E0">
            <w:pPr>
              <w:suppressAutoHyphens/>
              <w:autoSpaceDE w:val="0"/>
              <w:rPr>
                <w:lang w:val="en-GB" w:eastAsia="zh-CN"/>
              </w:rPr>
            </w:pPr>
          </w:p>
          <w:p w14:paraId="73DFD260" w14:textId="77777777" w:rsidR="003D41E0" w:rsidRPr="003D41E0" w:rsidRDefault="003D41E0" w:rsidP="003D41E0">
            <w:pPr>
              <w:suppressAutoHyphens/>
              <w:autoSpaceDE w:val="0"/>
              <w:rPr>
                <w:lang w:val="en-GB" w:eastAsia="zh-CN"/>
              </w:rPr>
            </w:pPr>
          </w:p>
          <w:p w14:paraId="6C96B28B" w14:textId="77777777" w:rsidR="003D41E0" w:rsidRPr="003D41E0" w:rsidRDefault="003D41E0" w:rsidP="003D41E0">
            <w:pPr>
              <w:suppressAutoHyphens/>
              <w:autoSpaceDE w:val="0"/>
              <w:rPr>
                <w:lang w:val="en-GB" w:eastAsia="zh-CN"/>
              </w:rPr>
            </w:pPr>
          </w:p>
          <w:p w14:paraId="6C4C807F" w14:textId="77777777" w:rsidR="003D41E0" w:rsidRPr="003D41E0" w:rsidRDefault="003D41E0" w:rsidP="003D41E0">
            <w:pPr>
              <w:suppressAutoHyphens/>
              <w:autoSpaceDE w:val="0"/>
              <w:rPr>
                <w:lang w:val="en-GB" w:eastAsia="zh-CN"/>
              </w:rPr>
            </w:pPr>
          </w:p>
          <w:p w14:paraId="4DEA67AB" w14:textId="77777777" w:rsidR="003D41E0" w:rsidRPr="003D41E0" w:rsidRDefault="003D41E0" w:rsidP="003D41E0">
            <w:pPr>
              <w:suppressAutoHyphens/>
              <w:autoSpaceDE w:val="0"/>
              <w:rPr>
                <w:lang w:val="en-GB" w:eastAsia="zh-CN"/>
              </w:rPr>
            </w:pPr>
          </w:p>
          <w:p w14:paraId="3497FBBD" w14:textId="77777777" w:rsidR="003D41E0" w:rsidRPr="003D41E0" w:rsidRDefault="003D41E0" w:rsidP="003D41E0">
            <w:pPr>
              <w:suppressAutoHyphens/>
              <w:autoSpaceDE w:val="0"/>
              <w:rPr>
                <w:lang w:val="en-GB" w:eastAsia="zh-CN"/>
              </w:rPr>
            </w:pPr>
          </w:p>
          <w:p w14:paraId="45A15BB9" w14:textId="77777777" w:rsidR="003D41E0" w:rsidRPr="003D41E0" w:rsidRDefault="003D41E0" w:rsidP="003D41E0">
            <w:pPr>
              <w:suppressAutoHyphens/>
              <w:autoSpaceDE w:val="0"/>
              <w:rPr>
                <w:lang w:val="en-GB" w:eastAsia="zh-CN"/>
              </w:rPr>
            </w:pPr>
          </w:p>
          <w:p w14:paraId="5A48AEC8" w14:textId="77777777" w:rsidR="003D41E0" w:rsidRPr="003D41E0" w:rsidRDefault="003D41E0" w:rsidP="003D41E0">
            <w:pPr>
              <w:suppressAutoHyphens/>
              <w:autoSpaceDE w:val="0"/>
              <w:rPr>
                <w:lang w:val="en-GB" w:eastAsia="zh-CN"/>
              </w:rPr>
            </w:pPr>
          </w:p>
          <w:p w14:paraId="3166220C" w14:textId="77777777" w:rsidR="003D41E0" w:rsidRPr="003D41E0" w:rsidRDefault="003D41E0" w:rsidP="003D41E0">
            <w:pPr>
              <w:suppressAutoHyphens/>
              <w:autoSpaceDE w:val="0"/>
              <w:rPr>
                <w:lang w:val="en-GB" w:eastAsia="zh-CN"/>
              </w:rPr>
            </w:pPr>
          </w:p>
          <w:p w14:paraId="3634F5B6" w14:textId="77777777" w:rsidR="003D41E0" w:rsidRPr="003D41E0" w:rsidRDefault="003D41E0" w:rsidP="003D41E0">
            <w:pPr>
              <w:suppressAutoHyphens/>
              <w:autoSpaceDE w:val="0"/>
              <w:rPr>
                <w:lang w:val="en-GB" w:eastAsia="zh-CN"/>
              </w:rPr>
            </w:pPr>
          </w:p>
          <w:p w14:paraId="28C3084E" w14:textId="77777777" w:rsidR="003D41E0" w:rsidRPr="003D41E0" w:rsidRDefault="003D41E0" w:rsidP="003D41E0">
            <w:pPr>
              <w:suppressAutoHyphens/>
              <w:autoSpaceDE w:val="0"/>
              <w:rPr>
                <w:lang w:val="en-GB" w:eastAsia="zh-CN"/>
              </w:rPr>
            </w:pPr>
          </w:p>
          <w:p w14:paraId="5D227339" w14:textId="77777777" w:rsidR="003D41E0" w:rsidRPr="003D41E0" w:rsidRDefault="003D41E0" w:rsidP="003D41E0">
            <w:pPr>
              <w:suppressAutoHyphens/>
              <w:autoSpaceDE w:val="0"/>
              <w:rPr>
                <w:lang w:val="en-GB" w:eastAsia="zh-CN"/>
              </w:rPr>
            </w:pPr>
          </w:p>
        </w:tc>
        <w:tc>
          <w:tcPr>
            <w:tcW w:w="3259" w:type="dxa"/>
            <w:vAlign w:val="center"/>
          </w:tcPr>
          <w:p w14:paraId="0DAB3836" w14:textId="77777777" w:rsidR="003D41E0" w:rsidRPr="00B77019" w:rsidRDefault="003D41E0" w:rsidP="00B77019">
            <w:pPr>
              <w:suppressAutoHyphens/>
              <w:autoSpaceDE w:val="0"/>
              <w:jc w:val="center"/>
              <w:rPr>
                <w:rFonts w:ascii="Times New Roman" w:hAnsi="Times New Roman"/>
                <w:i/>
                <w:iCs/>
                <w:lang w:val="en-GB" w:eastAsia="zh-CN"/>
              </w:rPr>
            </w:pPr>
            <w:r w:rsidRPr="00B77019">
              <w:rPr>
                <w:i/>
                <w:iCs/>
                <w:noProof/>
                <w:lang w:val="en-GB"/>
              </w:rPr>
              <w:t>Entity Logo-insert</w:t>
            </w:r>
          </w:p>
        </w:tc>
      </w:tr>
    </w:tbl>
    <w:p w14:paraId="76500151" w14:textId="77777777" w:rsidR="003D41E0" w:rsidRPr="003D41E0" w:rsidRDefault="003D41E0" w:rsidP="003D41E0">
      <w:pPr>
        <w:autoSpaceDE w:val="0"/>
        <w:autoSpaceDN w:val="0"/>
        <w:spacing w:after="0" w:line="360" w:lineRule="auto"/>
        <w:jc w:val="center"/>
        <w:rPr>
          <w:rFonts w:ascii="Times New Roman" w:eastAsia="Times New Roman" w:hAnsi="Times New Roman" w:cs="Times New Roman"/>
          <w:kern w:val="0"/>
          <w:lang w:val="en-GB"/>
          <w14:ligatures w14:val="none"/>
        </w:rPr>
      </w:pPr>
    </w:p>
    <w:p w14:paraId="764F67C0" w14:textId="77777777" w:rsidR="003D41E0" w:rsidRPr="003D41E0" w:rsidRDefault="003D41E0" w:rsidP="003D41E0">
      <w:pPr>
        <w:autoSpaceDE w:val="0"/>
        <w:autoSpaceDN w:val="0"/>
        <w:spacing w:after="0" w:line="360" w:lineRule="auto"/>
        <w:rPr>
          <w:rFonts w:ascii="Times New Roman" w:eastAsia="Times New Roman" w:hAnsi="Times New Roman" w:cs="Times New Roman"/>
          <w:kern w:val="0"/>
          <w:lang w:val="en-GB"/>
          <w14:ligatures w14:val="none"/>
        </w:rPr>
      </w:pPr>
    </w:p>
    <w:p w14:paraId="5F4C1D2B" w14:textId="77777777" w:rsidR="003D41E0" w:rsidRPr="003D41E0" w:rsidRDefault="003D41E0" w:rsidP="003D41E0">
      <w:pPr>
        <w:autoSpaceDE w:val="0"/>
        <w:autoSpaceDN w:val="0"/>
        <w:spacing w:after="0" w:line="360" w:lineRule="auto"/>
        <w:jc w:val="center"/>
        <w:rPr>
          <w:rFonts w:ascii="Times New Roman" w:eastAsia="Times New Roman" w:hAnsi="Times New Roman" w:cs="Times New Roman"/>
          <w:b/>
          <w:i/>
          <w:iCs/>
          <w:kern w:val="0"/>
          <w:lang w:val="en-GB"/>
          <w14:ligatures w14:val="none"/>
        </w:rPr>
      </w:pPr>
    </w:p>
    <w:p w14:paraId="0607F489" w14:textId="77777777" w:rsidR="003D41E0" w:rsidRPr="003D41E0" w:rsidRDefault="003D41E0" w:rsidP="003D41E0">
      <w:pPr>
        <w:pBdr>
          <w:bottom w:val="thinThickSmallGap" w:sz="24" w:space="1" w:color="auto"/>
        </w:pBdr>
        <w:autoSpaceDE w:val="0"/>
        <w:autoSpaceDN w:val="0"/>
        <w:spacing w:after="0" w:line="360" w:lineRule="auto"/>
        <w:rPr>
          <w:rFonts w:ascii="Times New Roman" w:eastAsia="Times New Roman" w:hAnsi="Times New Roman" w:cs="Times New Roman"/>
          <w:kern w:val="0"/>
          <w:lang w:val="en-GB"/>
          <w14:ligatures w14:val="none"/>
        </w:rPr>
      </w:pPr>
    </w:p>
    <w:p w14:paraId="7A3CCD2F" w14:textId="77777777" w:rsidR="003D41E0" w:rsidRPr="003D41E0" w:rsidRDefault="003D41E0" w:rsidP="003D41E0">
      <w:pPr>
        <w:autoSpaceDE w:val="0"/>
        <w:autoSpaceDN w:val="0"/>
        <w:spacing w:after="0" w:line="360" w:lineRule="auto"/>
        <w:rPr>
          <w:rFonts w:ascii="Times New Roman" w:eastAsia="Times New Roman" w:hAnsi="Times New Roman" w:cs="Times New Roman"/>
          <w:kern w:val="0"/>
          <w:lang w:val="en-GB"/>
          <w14:ligatures w14:val="none"/>
        </w:rPr>
      </w:pPr>
    </w:p>
    <w:p w14:paraId="099884BB" w14:textId="3F74E504" w:rsidR="003D41E0" w:rsidRPr="003D41E0" w:rsidRDefault="003D41E0" w:rsidP="003D41E0">
      <w:pPr>
        <w:autoSpaceDE w:val="0"/>
        <w:autoSpaceDN w:val="0"/>
        <w:spacing w:after="0" w:line="360" w:lineRule="auto"/>
        <w:jc w:val="center"/>
        <w:rPr>
          <w:rFonts w:ascii="Times New Roman" w:eastAsia="Times New Roman" w:hAnsi="Times New Roman" w:cs="Times New Roman"/>
          <w:b/>
          <w:i/>
          <w:color w:val="1F3864"/>
          <w:kern w:val="0"/>
          <w:lang w:val="en-GB"/>
          <w14:ligatures w14:val="none"/>
        </w:rPr>
      </w:pPr>
      <w:r w:rsidRPr="003D41E0">
        <w:rPr>
          <w:rFonts w:ascii="Times New Roman" w:eastAsia="Times New Roman" w:hAnsi="Times New Roman" w:cs="Times New Roman"/>
          <w:b/>
          <w:i/>
          <w:color w:val="1F3864"/>
          <w:kern w:val="0"/>
          <w:lang w:val="en-GB"/>
          <w14:ligatures w14:val="none"/>
        </w:rPr>
        <w:t xml:space="preserve">(INSERT NAME OF THE </w:t>
      </w:r>
      <w:r w:rsidR="008E38A7">
        <w:rPr>
          <w:rFonts w:ascii="Times New Roman" w:eastAsia="Times New Roman" w:hAnsi="Times New Roman" w:cs="Times New Roman"/>
          <w:b/>
          <w:i/>
          <w:color w:val="1F3864"/>
          <w:kern w:val="0"/>
          <w:lang w:val="en-GB"/>
          <w14:ligatures w14:val="none"/>
        </w:rPr>
        <w:t xml:space="preserve">DC </w:t>
      </w:r>
      <w:r w:rsidRPr="003D41E0">
        <w:rPr>
          <w:rFonts w:ascii="Times New Roman" w:eastAsia="Times New Roman" w:hAnsi="Times New Roman" w:cs="Times New Roman"/>
          <w:b/>
          <w:i/>
          <w:color w:val="1F3864"/>
          <w:kern w:val="0"/>
          <w:lang w:val="en-GB"/>
          <w14:ligatures w14:val="none"/>
        </w:rPr>
        <w:t>SCHEME)</w:t>
      </w:r>
    </w:p>
    <w:p w14:paraId="3B28A8C4" w14:textId="77777777" w:rsidR="003D41E0" w:rsidRPr="003D41E0" w:rsidRDefault="003D41E0" w:rsidP="003D41E0">
      <w:pPr>
        <w:autoSpaceDE w:val="0"/>
        <w:autoSpaceDN w:val="0"/>
        <w:spacing w:after="0" w:line="360" w:lineRule="auto"/>
        <w:rPr>
          <w:rFonts w:ascii="Times New Roman" w:eastAsia="Times New Roman" w:hAnsi="Times New Roman" w:cs="Times New Roman"/>
          <w:b/>
          <w:kern w:val="0"/>
          <w:lang w:val="en-GB"/>
          <w14:ligatures w14:val="none"/>
        </w:rPr>
      </w:pPr>
    </w:p>
    <w:p w14:paraId="21DF2ED6" w14:textId="77777777" w:rsidR="003D41E0" w:rsidRPr="003D41E0" w:rsidRDefault="003D41E0" w:rsidP="003D41E0">
      <w:pPr>
        <w:keepNext/>
        <w:autoSpaceDE w:val="0"/>
        <w:autoSpaceDN w:val="0"/>
        <w:spacing w:after="0" w:line="360" w:lineRule="auto"/>
        <w:jc w:val="center"/>
        <w:outlineLvl w:val="6"/>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t>ANNUAL REPORT AND FINANCIAL STATEMENTS</w:t>
      </w:r>
    </w:p>
    <w:p w14:paraId="0A149419" w14:textId="77777777" w:rsidR="003D41E0" w:rsidRPr="003D41E0" w:rsidRDefault="003D41E0" w:rsidP="003D41E0">
      <w:pPr>
        <w:autoSpaceDE w:val="0"/>
        <w:autoSpaceDN w:val="0"/>
        <w:spacing w:after="0" w:line="360" w:lineRule="auto"/>
        <w:rPr>
          <w:rFonts w:ascii="Times New Roman" w:eastAsia="Times New Roman" w:hAnsi="Times New Roman" w:cs="Times New Roman"/>
          <w:b/>
          <w:kern w:val="0"/>
          <w:lang w:val="en-GB"/>
          <w14:ligatures w14:val="none"/>
        </w:rPr>
      </w:pPr>
    </w:p>
    <w:p w14:paraId="52823A14" w14:textId="77777777" w:rsidR="003D41E0" w:rsidRPr="003D41E0" w:rsidRDefault="003D41E0" w:rsidP="003D41E0">
      <w:pPr>
        <w:autoSpaceDE w:val="0"/>
        <w:autoSpaceDN w:val="0"/>
        <w:spacing w:after="0" w:line="360"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FOR THE FINANCIAL YEAR ENDED</w:t>
      </w:r>
    </w:p>
    <w:p w14:paraId="68FAF78A" w14:textId="77777777" w:rsidR="003D41E0" w:rsidRPr="003D41E0" w:rsidRDefault="003D41E0" w:rsidP="003D41E0">
      <w:pPr>
        <w:autoSpaceDE w:val="0"/>
        <w:autoSpaceDN w:val="0"/>
        <w:spacing w:after="0" w:line="360"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JUNE 30, XXXX</w:t>
      </w:r>
    </w:p>
    <w:p w14:paraId="7EF76702" w14:textId="77777777" w:rsidR="003D41E0" w:rsidRPr="003D41E0" w:rsidRDefault="003D41E0" w:rsidP="003D41E0">
      <w:pPr>
        <w:autoSpaceDE w:val="0"/>
        <w:autoSpaceDN w:val="0"/>
        <w:spacing w:after="0" w:line="360" w:lineRule="auto"/>
        <w:jc w:val="center"/>
        <w:rPr>
          <w:rFonts w:ascii="Times New Roman" w:eastAsia="Times New Roman" w:hAnsi="Times New Roman" w:cs="Times New Roman"/>
          <w:kern w:val="0"/>
          <w:lang w:val="en-GB"/>
          <w14:ligatures w14:val="none"/>
        </w:rPr>
      </w:pPr>
    </w:p>
    <w:p w14:paraId="7437BDEC" w14:textId="77777777" w:rsidR="003D41E0" w:rsidRPr="003D41E0" w:rsidRDefault="003D41E0" w:rsidP="003D41E0">
      <w:pPr>
        <w:pBdr>
          <w:bottom w:val="thinThickSmallGap" w:sz="24" w:space="1" w:color="auto"/>
        </w:pBdr>
        <w:autoSpaceDE w:val="0"/>
        <w:autoSpaceDN w:val="0"/>
        <w:spacing w:after="0" w:line="360" w:lineRule="auto"/>
        <w:jc w:val="center"/>
        <w:rPr>
          <w:rFonts w:ascii="Times New Roman" w:eastAsia="Times New Roman" w:hAnsi="Times New Roman" w:cs="Times New Roman"/>
          <w:kern w:val="0"/>
          <w:lang w:val="en-GB"/>
          <w14:ligatures w14:val="none"/>
        </w:rPr>
      </w:pPr>
    </w:p>
    <w:p w14:paraId="197DECDD" w14:textId="77777777" w:rsidR="003D41E0" w:rsidRPr="003D41E0" w:rsidRDefault="003D41E0" w:rsidP="003D41E0">
      <w:pPr>
        <w:autoSpaceDE w:val="0"/>
        <w:autoSpaceDN w:val="0"/>
        <w:spacing w:after="0" w:line="360"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kern w:val="0"/>
          <w:lang w:val="en-GB"/>
          <w14:ligatures w14:val="none"/>
        </w:rPr>
        <w:t>Transitional IPSAS Financial statements/Prepared in accordance with the accrual basis of accounting method under International Public Sector Accounting Standards (IPSAS)</w:t>
      </w:r>
    </w:p>
    <w:p w14:paraId="0EF4A3F1" w14:textId="77777777" w:rsidR="003D41E0" w:rsidRPr="003D41E0" w:rsidRDefault="003D41E0" w:rsidP="003D41E0">
      <w:pPr>
        <w:autoSpaceDE w:val="0"/>
        <w:autoSpaceDN w:val="0"/>
        <w:spacing w:after="0" w:line="360" w:lineRule="auto"/>
        <w:rPr>
          <w:rFonts w:ascii="Times New Roman" w:eastAsia="Times New Roman" w:hAnsi="Times New Roman" w:cs="Times New Roman"/>
          <w:b/>
          <w:kern w:val="0"/>
          <w:lang w:val="en-GB"/>
          <w14:ligatures w14:val="none"/>
        </w:rPr>
      </w:pPr>
    </w:p>
    <w:p w14:paraId="5A421D3B" w14:textId="77777777" w:rsidR="003D41E0" w:rsidRPr="003D41E0" w:rsidRDefault="003D41E0" w:rsidP="003D41E0">
      <w:pPr>
        <w:spacing w:after="0" w:line="240" w:lineRule="auto"/>
        <w:rPr>
          <w:rFonts w:ascii="Times New Roman" w:eastAsia="Times New Roman" w:hAnsi="Times New Roman" w:cs="Times New Roman"/>
          <w:kern w:val="0"/>
          <w:lang w:val="en-GB"/>
          <w14:ligatures w14:val="none"/>
        </w:rPr>
      </w:pPr>
    </w:p>
    <w:p w14:paraId="3568419E" w14:textId="77777777" w:rsidR="003D41E0" w:rsidRPr="003D41E0" w:rsidRDefault="003D41E0" w:rsidP="003D41E0">
      <w:pPr>
        <w:spacing w:after="0" w:line="240" w:lineRule="auto"/>
        <w:rPr>
          <w:rFonts w:ascii="Times New Roman" w:eastAsia="Times New Roman" w:hAnsi="Times New Roman" w:cs="Times New Roman"/>
          <w:kern w:val="0"/>
          <w:lang w:val="en-GB"/>
          <w14:ligatures w14:val="none"/>
        </w:rPr>
        <w:sectPr w:rsidR="003D41E0" w:rsidRPr="003D41E0" w:rsidSect="003D41E0">
          <w:headerReference w:type="even" r:id="rId12"/>
          <w:headerReference w:type="default" r:id="rId13"/>
          <w:footerReference w:type="even" r:id="rId14"/>
          <w:footerReference w:type="default" r:id="rId15"/>
          <w:headerReference w:type="first" r:id="rId16"/>
          <w:footerReference w:type="first" r:id="rId17"/>
          <w:pgSz w:w="12240" w:h="15840" w:code="1"/>
          <w:pgMar w:top="1440" w:right="1350" w:bottom="1440" w:left="1440" w:header="289" w:footer="283" w:gutter="0"/>
          <w:pgNumType w:fmt="lowerRoman" w:start="1"/>
          <w:cols w:space="720"/>
          <w:titlePg/>
          <w:docGrid w:linePitch="326"/>
        </w:sectPr>
      </w:pPr>
    </w:p>
    <w:p w14:paraId="7BAA146D" w14:textId="77777777" w:rsidR="003D41E0" w:rsidRPr="003D41E0" w:rsidRDefault="003D41E0" w:rsidP="003D41E0">
      <w:pPr>
        <w:spacing w:after="0" w:line="240" w:lineRule="auto"/>
        <w:rPr>
          <w:rFonts w:ascii="Times New Roman" w:eastAsia="Times New Roman" w:hAnsi="Times New Roman" w:cs="Times New Roman"/>
          <w:kern w:val="0"/>
          <w:lang w:val="en-GB"/>
          <w14:ligatures w14:val="none"/>
        </w:rPr>
      </w:pPr>
    </w:p>
    <w:p w14:paraId="46DE851F" w14:textId="77777777" w:rsidR="003D41E0" w:rsidRPr="003D41E0" w:rsidRDefault="003D41E0" w:rsidP="003D41E0">
      <w:pPr>
        <w:spacing w:after="0" w:line="240" w:lineRule="auto"/>
        <w:jc w:val="center"/>
        <w:rPr>
          <w:rFonts w:ascii="Times New Roman" w:eastAsia="Times New Roman" w:hAnsi="Times New Roman" w:cs="Times New Roman"/>
          <w:b/>
          <w:bCs/>
          <w:i/>
          <w:iCs/>
          <w:kern w:val="0"/>
          <w:lang w:val="en-GB"/>
          <w14:ligatures w14:val="none"/>
        </w:rPr>
      </w:pPr>
      <w:r w:rsidRPr="003D41E0">
        <w:rPr>
          <w:rFonts w:ascii="Times New Roman" w:eastAsia="Times New Roman" w:hAnsi="Times New Roman" w:cs="Times New Roman"/>
          <w:b/>
          <w:bCs/>
          <w:i/>
          <w:iCs/>
          <w:kern w:val="0"/>
          <w:lang w:val="en-GB"/>
          <w14:ligatures w14:val="none"/>
        </w:rPr>
        <w:t>Leave blank.</w:t>
      </w:r>
    </w:p>
    <w:p w14:paraId="61A5C2E9" w14:textId="77777777" w:rsidR="003D41E0" w:rsidRPr="003D41E0" w:rsidRDefault="003D41E0" w:rsidP="003D41E0">
      <w:pPr>
        <w:spacing w:after="0" w:line="240" w:lineRule="auto"/>
        <w:rPr>
          <w:rFonts w:ascii="Times New Roman" w:eastAsia="Times New Roman" w:hAnsi="Times New Roman" w:cs="Times New Roman"/>
          <w:kern w:val="0"/>
          <w:lang w:val="en-GB"/>
          <w14:ligatures w14:val="none"/>
        </w:rPr>
      </w:pPr>
    </w:p>
    <w:p w14:paraId="2F335DE1" w14:textId="77777777" w:rsidR="003D41E0" w:rsidRPr="003D41E0" w:rsidRDefault="003D41E0" w:rsidP="003D41E0">
      <w:pPr>
        <w:spacing w:after="0" w:line="240" w:lineRule="auto"/>
        <w:rPr>
          <w:rFonts w:ascii="Times New Roman" w:eastAsia="Times New Roman" w:hAnsi="Times New Roman" w:cs="Times New Roman"/>
          <w:kern w:val="0"/>
          <w:lang w:val="en-GB"/>
          <w14:ligatures w14:val="none"/>
        </w:rPr>
      </w:pPr>
    </w:p>
    <w:p w14:paraId="60A55688" w14:textId="77777777" w:rsidR="003D41E0" w:rsidRPr="003D41E0" w:rsidRDefault="003D41E0" w:rsidP="003D41E0">
      <w:pPr>
        <w:spacing w:after="0" w:line="240" w:lineRule="auto"/>
        <w:rPr>
          <w:rFonts w:ascii="Times New Roman" w:eastAsia="Times New Roman" w:hAnsi="Times New Roman" w:cs="Times New Roman"/>
          <w:kern w:val="0"/>
          <w:lang w:val="en-GB"/>
          <w14:ligatures w14:val="none"/>
        </w:rPr>
        <w:sectPr w:rsidR="003D41E0" w:rsidRPr="003D41E0" w:rsidSect="003D41E0">
          <w:pgSz w:w="12240" w:h="15840" w:code="1"/>
          <w:pgMar w:top="1440" w:right="1350" w:bottom="1440" w:left="1440" w:header="289" w:footer="283" w:gutter="0"/>
          <w:pgNumType w:fmt="lowerRoman" w:start="1"/>
          <w:cols w:space="720"/>
          <w:titlePg/>
          <w:docGrid w:linePitch="326"/>
        </w:sectPr>
      </w:pPr>
    </w:p>
    <w:p w14:paraId="41F5786C" w14:textId="77777777" w:rsidR="003D41E0" w:rsidRPr="003D41E0" w:rsidRDefault="003D41E0" w:rsidP="003D41E0">
      <w:pPr>
        <w:spacing w:after="0" w:line="240" w:lineRule="auto"/>
        <w:rPr>
          <w:rFonts w:ascii="Times New Roman" w:eastAsia="Times New Roman" w:hAnsi="Times New Roman" w:cs="Times New Roman"/>
          <w:kern w:val="0"/>
          <w:lang w:val="en-GB"/>
          <w14:ligatures w14:val="none"/>
        </w:rPr>
      </w:pPr>
    </w:p>
    <w:p w14:paraId="011998FC" w14:textId="77777777" w:rsidR="003D41E0" w:rsidRPr="0007067B" w:rsidRDefault="003D41E0" w:rsidP="0007746C">
      <w:pPr>
        <w:keepNext/>
        <w:keepLines/>
        <w:spacing w:after="0" w:line="360" w:lineRule="auto"/>
        <w:rPr>
          <w:rFonts w:ascii="Times New Roman" w:eastAsia="Times New Roman" w:hAnsi="Times New Roman" w:cs="Times New Roman"/>
          <w:bCs/>
          <w:kern w:val="0"/>
          <w:sz w:val="22"/>
          <w:szCs w:val="22"/>
          <w14:ligatures w14:val="none"/>
        </w:rPr>
      </w:pPr>
      <w:r w:rsidRPr="003D41E0">
        <w:rPr>
          <w:rFonts w:ascii="Times New Roman" w:eastAsia="Times New Roman" w:hAnsi="Times New Roman" w:cs="Times New Roman"/>
          <w:b/>
          <w:kern w:val="0"/>
          <w14:ligatures w14:val="none"/>
        </w:rPr>
        <w:t xml:space="preserve">Table </w:t>
      </w:r>
      <w:r w:rsidRPr="003D41E0">
        <w:rPr>
          <w:rFonts w:ascii="Times New Roman" w:eastAsia="Times New Roman" w:hAnsi="Times New Roman" w:cs="Times New Roman"/>
          <w:b/>
          <w:kern w:val="0"/>
          <w:sz w:val="20"/>
          <w:szCs w:val="20"/>
          <w14:ligatures w14:val="none"/>
        </w:rPr>
        <w:t>of Contents</w:t>
      </w:r>
      <w:r w:rsidRPr="0007067B">
        <w:rPr>
          <w:rFonts w:ascii="Times New Roman" w:eastAsia="Times New Roman" w:hAnsi="Times New Roman" w:cs="Times New Roman"/>
          <w:bCs/>
          <w:kern w:val="0"/>
          <w:sz w:val="22"/>
          <w:szCs w:val="22"/>
          <w14:ligatures w14:val="none"/>
        </w:rPr>
        <w:tab/>
      </w:r>
      <w:r w:rsidRPr="0007067B">
        <w:rPr>
          <w:rFonts w:ascii="Times New Roman" w:eastAsia="Times New Roman" w:hAnsi="Times New Roman" w:cs="Times New Roman"/>
          <w:bCs/>
          <w:kern w:val="0"/>
          <w:sz w:val="22"/>
          <w:szCs w:val="22"/>
          <w14:ligatures w14:val="none"/>
        </w:rPr>
        <w:tab/>
      </w:r>
      <w:r w:rsidRPr="0007067B">
        <w:rPr>
          <w:rFonts w:ascii="Times New Roman" w:eastAsia="Times New Roman" w:hAnsi="Times New Roman" w:cs="Times New Roman"/>
          <w:bCs/>
          <w:kern w:val="0"/>
          <w:sz w:val="22"/>
          <w:szCs w:val="22"/>
          <w14:ligatures w14:val="none"/>
        </w:rPr>
        <w:tab/>
      </w:r>
      <w:r w:rsidRPr="0007067B">
        <w:rPr>
          <w:rFonts w:ascii="Times New Roman" w:eastAsia="Times New Roman" w:hAnsi="Times New Roman" w:cs="Times New Roman"/>
          <w:bCs/>
          <w:kern w:val="0"/>
          <w:sz w:val="22"/>
          <w:szCs w:val="22"/>
          <w14:ligatures w14:val="none"/>
        </w:rPr>
        <w:tab/>
      </w:r>
      <w:r w:rsidRPr="0007067B">
        <w:rPr>
          <w:rFonts w:ascii="Times New Roman" w:eastAsia="Times New Roman" w:hAnsi="Times New Roman" w:cs="Times New Roman"/>
          <w:bCs/>
          <w:kern w:val="0"/>
          <w:sz w:val="22"/>
          <w:szCs w:val="22"/>
          <w14:ligatures w14:val="none"/>
        </w:rPr>
        <w:tab/>
      </w:r>
      <w:r w:rsidRPr="0007067B">
        <w:rPr>
          <w:rFonts w:ascii="Times New Roman" w:eastAsia="Times New Roman" w:hAnsi="Times New Roman" w:cs="Times New Roman"/>
          <w:bCs/>
          <w:kern w:val="0"/>
          <w:sz w:val="22"/>
          <w:szCs w:val="22"/>
          <w14:ligatures w14:val="none"/>
        </w:rPr>
        <w:tab/>
      </w:r>
      <w:r w:rsidRPr="0007067B">
        <w:rPr>
          <w:rFonts w:ascii="Times New Roman" w:eastAsia="Times New Roman" w:hAnsi="Times New Roman" w:cs="Times New Roman"/>
          <w:bCs/>
          <w:kern w:val="0"/>
          <w:sz w:val="22"/>
          <w:szCs w:val="22"/>
          <w14:ligatures w14:val="none"/>
        </w:rPr>
        <w:tab/>
      </w:r>
      <w:r w:rsidRPr="0007067B">
        <w:rPr>
          <w:rFonts w:ascii="Times New Roman" w:eastAsia="Times New Roman" w:hAnsi="Times New Roman" w:cs="Times New Roman"/>
          <w:bCs/>
          <w:kern w:val="0"/>
          <w:sz w:val="22"/>
          <w:szCs w:val="22"/>
          <w14:ligatures w14:val="none"/>
        </w:rPr>
        <w:tab/>
      </w:r>
      <w:r w:rsidRPr="0007067B">
        <w:rPr>
          <w:rFonts w:ascii="Times New Roman" w:eastAsia="Times New Roman" w:hAnsi="Times New Roman" w:cs="Times New Roman"/>
          <w:bCs/>
          <w:kern w:val="0"/>
          <w:sz w:val="22"/>
          <w:szCs w:val="22"/>
          <w14:ligatures w14:val="none"/>
        </w:rPr>
        <w:tab/>
      </w:r>
      <w:r w:rsidRPr="0007067B">
        <w:rPr>
          <w:rFonts w:ascii="Times New Roman" w:eastAsia="Times New Roman" w:hAnsi="Times New Roman" w:cs="Times New Roman"/>
          <w:bCs/>
          <w:kern w:val="0"/>
          <w:sz w:val="22"/>
          <w:szCs w:val="22"/>
          <w14:ligatures w14:val="none"/>
        </w:rPr>
        <w:tab/>
        <w:t>Page</w:t>
      </w:r>
    </w:p>
    <w:p w14:paraId="63225AA5" w14:textId="7AB741CA" w:rsidR="00226863" w:rsidRPr="0007067B" w:rsidRDefault="003D41E0">
      <w:pPr>
        <w:pStyle w:val="TOC1"/>
        <w:rPr>
          <w:rFonts w:asciiTheme="minorHAnsi" w:eastAsiaTheme="minorEastAsia" w:hAnsiTheme="minorHAnsi" w:cstheme="minorBidi"/>
          <w:bCs/>
          <w:kern w:val="2"/>
          <w:sz w:val="22"/>
          <w:szCs w:val="22"/>
          <w:lang w:val="en-KE" w:eastAsia="en-GB"/>
          <w14:ligatures w14:val="standardContextual"/>
        </w:rPr>
      </w:pPr>
      <w:r w:rsidRPr="0007067B">
        <w:rPr>
          <w:bCs/>
          <w:sz w:val="22"/>
          <w:szCs w:val="22"/>
        </w:rPr>
        <w:fldChar w:fldCharType="begin"/>
      </w:r>
      <w:r w:rsidRPr="0007067B">
        <w:rPr>
          <w:bCs/>
          <w:sz w:val="22"/>
          <w:szCs w:val="22"/>
        </w:rPr>
        <w:instrText xml:space="preserve"> TOC \o "1-3" \h \z \u </w:instrText>
      </w:r>
      <w:r w:rsidRPr="0007067B">
        <w:rPr>
          <w:bCs/>
          <w:sz w:val="22"/>
          <w:szCs w:val="22"/>
        </w:rPr>
        <w:fldChar w:fldCharType="separate"/>
      </w:r>
      <w:hyperlink w:anchor="_Toc201047695" w:history="1">
        <w:r w:rsidR="00226863" w:rsidRPr="0007067B">
          <w:rPr>
            <w:rStyle w:val="Hyperlink"/>
            <w:bCs/>
            <w:iCs/>
            <w:sz w:val="22"/>
            <w:szCs w:val="22"/>
          </w:rPr>
          <w:t>1.</w:t>
        </w:r>
        <w:r w:rsidR="00226863" w:rsidRPr="0007067B">
          <w:rPr>
            <w:rFonts w:asciiTheme="minorHAnsi" w:eastAsiaTheme="minorEastAsia" w:hAnsiTheme="minorHAnsi" w:cstheme="minorBidi"/>
            <w:bCs/>
            <w:kern w:val="2"/>
            <w:sz w:val="22"/>
            <w:szCs w:val="22"/>
            <w:lang w:val="en-KE" w:eastAsia="en-GB"/>
            <w14:ligatures w14:val="standardContextual"/>
          </w:rPr>
          <w:tab/>
        </w:r>
        <w:r w:rsidR="00226863" w:rsidRPr="0007067B">
          <w:rPr>
            <w:rStyle w:val="Hyperlink"/>
            <w:bCs/>
            <w:sz w:val="22"/>
            <w:szCs w:val="22"/>
          </w:rPr>
          <w:t>Acronyms and Glossary of Terms</w:t>
        </w:r>
        <w:r w:rsidR="00226863" w:rsidRPr="0007067B">
          <w:rPr>
            <w:bCs/>
            <w:webHidden/>
            <w:sz w:val="22"/>
            <w:szCs w:val="22"/>
          </w:rPr>
          <w:tab/>
        </w:r>
        <w:r w:rsidR="00226863" w:rsidRPr="0007067B">
          <w:rPr>
            <w:bCs/>
            <w:webHidden/>
            <w:sz w:val="22"/>
            <w:szCs w:val="22"/>
          </w:rPr>
          <w:fldChar w:fldCharType="begin"/>
        </w:r>
        <w:r w:rsidR="00226863" w:rsidRPr="0007067B">
          <w:rPr>
            <w:bCs/>
            <w:webHidden/>
            <w:sz w:val="22"/>
            <w:szCs w:val="22"/>
          </w:rPr>
          <w:instrText xml:space="preserve"> PAGEREF _Toc201047695 \h </w:instrText>
        </w:r>
        <w:r w:rsidR="00226863" w:rsidRPr="0007067B">
          <w:rPr>
            <w:bCs/>
            <w:webHidden/>
            <w:sz w:val="22"/>
            <w:szCs w:val="22"/>
          </w:rPr>
        </w:r>
        <w:r w:rsidR="00226863" w:rsidRPr="0007067B">
          <w:rPr>
            <w:bCs/>
            <w:webHidden/>
            <w:sz w:val="22"/>
            <w:szCs w:val="22"/>
          </w:rPr>
          <w:fldChar w:fldCharType="separate"/>
        </w:r>
        <w:r w:rsidR="0007067B">
          <w:rPr>
            <w:bCs/>
            <w:webHidden/>
            <w:sz w:val="22"/>
            <w:szCs w:val="22"/>
          </w:rPr>
          <w:t>ii</w:t>
        </w:r>
        <w:r w:rsidR="00226863" w:rsidRPr="0007067B">
          <w:rPr>
            <w:bCs/>
            <w:webHidden/>
            <w:sz w:val="22"/>
            <w:szCs w:val="22"/>
          </w:rPr>
          <w:fldChar w:fldCharType="end"/>
        </w:r>
      </w:hyperlink>
    </w:p>
    <w:p w14:paraId="37FC51FF" w14:textId="09DBA789" w:rsidR="00226863" w:rsidRPr="0007067B" w:rsidRDefault="00226863">
      <w:pPr>
        <w:pStyle w:val="TOC1"/>
        <w:rPr>
          <w:rFonts w:asciiTheme="minorHAnsi" w:eastAsiaTheme="minorEastAsia" w:hAnsiTheme="minorHAnsi" w:cstheme="minorBidi"/>
          <w:bCs/>
          <w:kern w:val="2"/>
          <w:sz w:val="22"/>
          <w:szCs w:val="22"/>
          <w:lang w:val="en-KE" w:eastAsia="en-GB"/>
          <w14:ligatures w14:val="standardContextual"/>
        </w:rPr>
      </w:pPr>
      <w:hyperlink w:anchor="_Toc201047696" w:history="1">
        <w:r w:rsidRPr="0007067B">
          <w:rPr>
            <w:rStyle w:val="Hyperlink"/>
            <w:bCs/>
            <w:iCs/>
            <w:sz w:val="22"/>
            <w:szCs w:val="22"/>
          </w:rPr>
          <w:t>2.</w:t>
        </w:r>
        <w:r w:rsidRPr="0007067B">
          <w:rPr>
            <w:rFonts w:asciiTheme="minorHAnsi" w:eastAsiaTheme="minorEastAsia" w:hAnsiTheme="minorHAnsi" w:cstheme="minorBidi"/>
            <w:bCs/>
            <w:kern w:val="2"/>
            <w:sz w:val="22"/>
            <w:szCs w:val="22"/>
            <w:lang w:val="en-KE" w:eastAsia="en-GB"/>
            <w14:ligatures w14:val="standardContextual"/>
          </w:rPr>
          <w:tab/>
        </w:r>
        <w:r w:rsidRPr="0007067B">
          <w:rPr>
            <w:rStyle w:val="Hyperlink"/>
            <w:bCs/>
            <w:sz w:val="22"/>
            <w:szCs w:val="22"/>
          </w:rPr>
          <w:t>Key Entity Information</w:t>
        </w:r>
        <w:r w:rsidRPr="0007067B">
          <w:rPr>
            <w:bCs/>
            <w:webHidden/>
            <w:sz w:val="22"/>
            <w:szCs w:val="22"/>
          </w:rPr>
          <w:tab/>
        </w:r>
        <w:r w:rsidRPr="0007067B">
          <w:rPr>
            <w:bCs/>
            <w:webHidden/>
            <w:sz w:val="22"/>
            <w:szCs w:val="22"/>
          </w:rPr>
          <w:fldChar w:fldCharType="begin"/>
        </w:r>
        <w:r w:rsidRPr="0007067B">
          <w:rPr>
            <w:bCs/>
            <w:webHidden/>
            <w:sz w:val="22"/>
            <w:szCs w:val="22"/>
          </w:rPr>
          <w:instrText xml:space="preserve"> PAGEREF _Toc201047696 \h </w:instrText>
        </w:r>
        <w:r w:rsidRPr="0007067B">
          <w:rPr>
            <w:bCs/>
            <w:webHidden/>
            <w:sz w:val="22"/>
            <w:szCs w:val="22"/>
          </w:rPr>
        </w:r>
        <w:r w:rsidRPr="0007067B">
          <w:rPr>
            <w:bCs/>
            <w:webHidden/>
            <w:sz w:val="22"/>
            <w:szCs w:val="22"/>
          </w:rPr>
          <w:fldChar w:fldCharType="separate"/>
        </w:r>
        <w:r w:rsidR="0007067B">
          <w:rPr>
            <w:bCs/>
            <w:webHidden/>
            <w:sz w:val="22"/>
            <w:szCs w:val="22"/>
          </w:rPr>
          <w:t>iii</w:t>
        </w:r>
        <w:r w:rsidRPr="0007067B">
          <w:rPr>
            <w:bCs/>
            <w:webHidden/>
            <w:sz w:val="22"/>
            <w:szCs w:val="22"/>
          </w:rPr>
          <w:fldChar w:fldCharType="end"/>
        </w:r>
      </w:hyperlink>
    </w:p>
    <w:p w14:paraId="65E2663F" w14:textId="67132064" w:rsidR="00226863" w:rsidRPr="0007067B" w:rsidRDefault="00226863">
      <w:pPr>
        <w:pStyle w:val="TOC1"/>
        <w:rPr>
          <w:rFonts w:asciiTheme="minorHAnsi" w:eastAsiaTheme="minorEastAsia" w:hAnsiTheme="minorHAnsi" w:cstheme="minorBidi"/>
          <w:bCs/>
          <w:kern w:val="2"/>
          <w:sz w:val="22"/>
          <w:szCs w:val="22"/>
          <w:lang w:val="en-KE" w:eastAsia="en-GB"/>
          <w14:ligatures w14:val="standardContextual"/>
        </w:rPr>
      </w:pPr>
      <w:hyperlink w:anchor="_Toc201047697" w:history="1">
        <w:r w:rsidRPr="0007067B">
          <w:rPr>
            <w:rStyle w:val="Hyperlink"/>
            <w:bCs/>
            <w:iCs/>
            <w:sz w:val="22"/>
            <w:szCs w:val="22"/>
          </w:rPr>
          <w:t>3.</w:t>
        </w:r>
        <w:r w:rsidRPr="0007067B">
          <w:rPr>
            <w:rFonts w:asciiTheme="minorHAnsi" w:eastAsiaTheme="minorEastAsia" w:hAnsiTheme="minorHAnsi" w:cstheme="minorBidi"/>
            <w:bCs/>
            <w:kern w:val="2"/>
            <w:sz w:val="22"/>
            <w:szCs w:val="22"/>
            <w:lang w:val="en-KE" w:eastAsia="en-GB"/>
            <w14:ligatures w14:val="standardContextual"/>
          </w:rPr>
          <w:tab/>
        </w:r>
        <w:r w:rsidRPr="0007067B">
          <w:rPr>
            <w:rStyle w:val="Hyperlink"/>
            <w:bCs/>
            <w:sz w:val="22"/>
            <w:szCs w:val="22"/>
          </w:rPr>
          <w:t>The Board of Trustees</w:t>
        </w:r>
        <w:r w:rsidRPr="0007067B">
          <w:rPr>
            <w:bCs/>
            <w:webHidden/>
            <w:sz w:val="22"/>
            <w:szCs w:val="22"/>
          </w:rPr>
          <w:tab/>
        </w:r>
        <w:r w:rsidRPr="0007067B">
          <w:rPr>
            <w:bCs/>
            <w:webHidden/>
            <w:sz w:val="22"/>
            <w:szCs w:val="22"/>
          </w:rPr>
          <w:fldChar w:fldCharType="begin"/>
        </w:r>
        <w:r w:rsidRPr="0007067B">
          <w:rPr>
            <w:bCs/>
            <w:webHidden/>
            <w:sz w:val="22"/>
            <w:szCs w:val="22"/>
          </w:rPr>
          <w:instrText xml:space="preserve"> PAGEREF _Toc201047697 \h </w:instrText>
        </w:r>
        <w:r w:rsidRPr="0007067B">
          <w:rPr>
            <w:bCs/>
            <w:webHidden/>
            <w:sz w:val="22"/>
            <w:szCs w:val="22"/>
          </w:rPr>
        </w:r>
        <w:r w:rsidRPr="0007067B">
          <w:rPr>
            <w:bCs/>
            <w:webHidden/>
            <w:sz w:val="22"/>
            <w:szCs w:val="22"/>
          </w:rPr>
          <w:fldChar w:fldCharType="separate"/>
        </w:r>
        <w:r w:rsidR="0007067B">
          <w:rPr>
            <w:bCs/>
            <w:webHidden/>
            <w:sz w:val="22"/>
            <w:szCs w:val="22"/>
          </w:rPr>
          <w:t>v</w:t>
        </w:r>
        <w:r w:rsidRPr="0007067B">
          <w:rPr>
            <w:bCs/>
            <w:webHidden/>
            <w:sz w:val="22"/>
            <w:szCs w:val="22"/>
          </w:rPr>
          <w:fldChar w:fldCharType="end"/>
        </w:r>
      </w:hyperlink>
    </w:p>
    <w:p w14:paraId="39796B15" w14:textId="05D11C2E" w:rsidR="00226863" w:rsidRPr="0007067B" w:rsidRDefault="00226863">
      <w:pPr>
        <w:pStyle w:val="TOC1"/>
        <w:rPr>
          <w:rFonts w:asciiTheme="minorHAnsi" w:eastAsiaTheme="minorEastAsia" w:hAnsiTheme="minorHAnsi" w:cstheme="minorBidi"/>
          <w:bCs/>
          <w:kern w:val="2"/>
          <w:sz w:val="22"/>
          <w:szCs w:val="22"/>
          <w:lang w:val="en-KE" w:eastAsia="en-GB"/>
          <w14:ligatures w14:val="standardContextual"/>
        </w:rPr>
      </w:pPr>
      <w:hyperlink w:anchor="_Toc201047698" w:history="1">
        <w:r w:rsidRPr="0007067B">
          <w:rPr>
            <w:rStyle w:val="Hyperlink"/>
            <w:bCs/>
            <w:iCs/>
            <w:sz w:val="22"/>
            <w:szCs w:val="22"/>
          </w:rPr>
          <w:t>4.</w:t>
        </w:r>
        <w:r w:rsidRPr="0007067B">
          <w:rPr>
            <w:rFonts w:asciiTheme="minorHAnsi" w:eastAsiaTheme="minorEastAsia" w:hAnsiTheme="minorHAnsi" w:cstheme="minorBidi"/>
            <w:bCs/>
            <w:kern w:val="2"/>
            <w:sz w:val="22"/>
            <w:szCs w:val="22"/>
            <w:lang w:val="en-KE" w:eastAsia="en-GB"/>
            <w14:ligatures w14:val="standardContextual"/>
          </w:rPr>
          <w:tab/>
        </w:r>
        <w:r w:rsidRPr="0007067B">
          <w:rPr>
            <w:rStyle w:val="Hyperlink"/>
            <w:bCs/>
            <w:sz w:val="22"/>
            <w:szCs w:val="22"/>
          </w:rPr>
          <w:t>Key Management Team</w:t>
        </w:r>
        <w:r w:rsidRPr="0007067B">
          <w:rPr>
            <w:bCs/>
            <w:webHidden/>
            <w:sz w:val="22"/>
            <w:szCs w:val="22"/>
          </w:rPr>
          <w:tab/>
        </w:r>
        <w:r w:rsidRPr="0007067B">
          <w:rPr>
            <w:bCs/>
            <w:webHidden/>
            <w:sz w:val="22"/>
            <w:szCs w:val="22"/>
          </w:rPr>
          <w:fldChar w:fldCharType="begin"/>
        </w:r>
        <w:r w:rsidRPr="0007067B">
          <w:rPr>
            <w:bCs/>
            <w:webHidden/>
            <w:sz w:val="22"/>
            <w:szCs w:val="22"/>
          </w:rPr>
          <w:instrText xml:space="preserve"> PAGEREF _Toc201047698 \h </w:instrText>
        </w:r>
        <w:r w:rsidRPr="0007067B">
          <w:rPr>
            <w:bCs/>
            <w:webHidden/>
            <w:sz w:val="22"/>
            <w:szCs w:val="22"/>
          </w:rPr>
        </w:r>
        <w:r w:rsidRPr="0007067B">
          <w:rPr>
            <w:bCs/>
            <w:webHidden/>
            <w:sz w:val="22"/>
            <w:szCs w:val="22"/>
          </w:rPr>
          <w:fldChar w:fldCharType="separate"/>
        </w:r>
        <w:r w:rsidR="0007067B">
          <w:rPr>
            <w:bCs/>
            <w:webHidden/>
            <w:sz w:val="22"/>
            <w:szCs w:val="22"/>
          </w:rPr>
          <w:t>vi</w:t>
        </w:r>
        <w:r w:rsidRPr="0007067B">
          <w:rPr>
            <w:bCs/>
            <w:webHidden/>
            <w:sz w:val="22"/>
            <w:szCs w:val="22"/>
          </w:rPr>
          <w:fldChar w:fldCharType="end"/>
        </w:r>
      </w:hyperlink>
    </w:p>
    <w:p w14:paraId="020DE990" w14:textId="31860CA3" w:rsidR="00226863" w:rsidRPr="0007067B" w:rsidRDefault="00226863">
      <w:pPr>
        <w:pStyle w:val="TOC1"/>
        <w:rPr>
          <w:rFonts w:asciiTheme="minorHAnsi" w:eastAsiaTheme="minorEastAsia" w:hAnsiTheme="minorHAnsi" w:cstheme="minorBidi"/>
          <w:bCs/>
          <w:kern w:val="2"/>
          <w:sz w:val="22"/>
          <w:szCs w:val="22"/>
          <w:lang w:val="en-KE" w:eastAsia="en-GB"/>
          <w14:ligatures w14:val="standardContextual"/>
        </w:rPr>
      </w:pPr>
      <w:hyperlink w:anchor="_Toc201047699" w:history="1">
        <w:r w:rsidRPr="0007067B">
          <w:rPr>
            <w:rStyle w:val="Hyperlink"/>
            <w:bCs/>
            <w:iCs/>
            <w:sz w:val="22"/>
            <w:szCs w:val="22"/>
            <w:lang w:eastAsia="en-GB"/>
          </w:rPr>
          <w:t>5.</w:t>
        </w:r>
        <w:r w:rsidRPr="0007067B">
          <w:rPr>
            <w:rFonts w:asciiTheme="minorHAnsi" w:eastAsiaTheme="minorEastAsia" w:hAnsiTheme="minorHAnsi" w:cstheme="minorBidi"/>
            <w:bCs/>
            <w:kern w:val="2"/>
            <w:sz w:val="22"/>
            <w:szCs w:val="22"/>
            <w:lang w:val="en-KE" w:eastAsia="en-GB"/>
            <w14:ligatures w14:val="standardContextual"/>
          </w:rPr>
          <w:tab/>
        </w:r>
        <w:r w:rsidRPr="0007067B">
          <w:rPr>
            <w:rStyle w:val="Hyperlink"/>
            <w:bCs/>
            <w:sz w:val="22"/>
            <w:szCs w:val="22"/>
            <w:lang w:eastAsia="en-GB"/>
          </w:rPr>
          <w:t>Fiduciary Management</w:t>
        </w:r>
        <w:r w:rsidRPr="0007067B">
          <w:rPr>
            <w:bCs/>
            <w:webHidden/>
            <w:sz w:val="22"/>
            <w:szCs w:val="22"/>
          </w:rPr>
          <w:tab/>
        </w:r>
        <w:r w:rsidRPr="0007067B">
          <w:rPr>
            <w:bCs/>
            <w:webHidden/>
            <w:sz w:val="22"/>
            <w:szCs w:val="22"/>
          </w:rPr>
          <w:fldChar w:fldCharType="begin"/>
        </w:r>
        <w:r w:rsidRPr="0007067B">
          <w:rPr>
            <w:bCs/>
            <w:webHidden/>
            <w:sz w:val="22"/>
            <w:szCs w:val="22"/>
          </w:rPr>
          <w:instrText xml:space="preserve"> PAGEREF _Toc201047699 \h </w:instrText>
        </w:r>
        <w:r w:rsidRPr="0007067B">
          <w:rPr>
            <w:bCs/>
            <w:webHidden/>
            <w:sz w:val="22"/>
            <w:szCs w:val="22"/>
          </w:rPr>
        </w:r>
        <w:r w:rsidRPr="0007067B">
          <w:rPr>
            <w:bCs/>
            <w:webHidden/>
            <w:sz w:val="22"/>
            <w:szCs w:val="22"/>
          </w:rPr>
          <w:fldChar w:fldCharType="separate"/>
        </w:r>
        <w:r w:rsidR="0007067B">
          <w:rPr>
            <w:bCs/>
            <w:webHidden/>
            <w:sz w:val="22"/>
            <w:szCs w:val="22"/>
          </w:rPr>
          <w:t>vi</w:t>
        </w:r>
        <w:r w:rsidRPr="0007067B">
          <w:rPr>
            <w:bCs/>
            <w:webHidden/>
            <w:sz w:val="22"/>
            <w:szCs w:val="22"/>
          </w:rPr>
          <w:fldChar w:fldCharType="end"/>
        </w:r>
      </w:hyperlink>
    </w:p>
    <w:p w14:paraId="6AC5E020" w14:textId="4925F0F6" w:rsidR="00226863" w:rsidRPr="0007067B" w:rsidRDefault="00226863">
      <w:pPr>
        <w:pStyle w:val="TOC1"/>
        <w:rPr>
          <w:rFonts w:asciiTheme="minorHAnsi" w:eastAsiaTheme="minorEastAsia" w:hAnsiTheme="minorHAnsi" w:cstheme="minorBidi"/>
          <w:bCs/>
          <w:kern w:val="2"/>
          <w:sz w:val="22"/>
          <w:szCs w:val="22"/>
          <w:lang w:val="en-KE" w:eastAsia="en-GB"/>
          <w14:ligatures w14:val="standardContextual"/>
        </w:rPr>
      </w:pPr>
      <w:hyperlink w:anchor="_Toc201047700" w:history="1">
        <w:r w:rsidRPr="0007067B">
          <w:rPr>
            <w:rStyle w:val="Hyperlink"/>
            <w:bCs/>
            <w:iCs/>
            <w:sz w:val="22"/>
            <w:szCs w:val="22"/>
          </w:rPr>
          <w:t>6.</w:t>
        </w:r>
        <w:r w:rsidRPr="0007067B">
          <w:rPr>
            <w:rFonts w:asciiTheme="minorHAnsi" w:eastAsiaTheme="minorEastAsia" w:hAnsiTheme="minorHAnsi" w:cstheme="minorBidi"/>
            <w:bCs/>
            <w:kern w:val="2"/>
            <w:sz w:val="22"/>
            <w:szCs w:val="22"/>
            <w:lang w:val="en-KE" w:eastAsia="en-GB"/>
            <w14:ligatures w14:val="standardContextual"/>
          </w:rPr>
          <w:tab/>
        </w:r>
        <w:r w:rsidRPr="0007067B">
          <w:rPr>
            <w:rStyle w:val="Hyperlink"/>
            <w:bCs/>
            <w:sz w:val="22"/>
            <w:szCs w:val="22"/>
          </w:rPr>
          <w:t>Fiduciary Oversight Arrangements</w:t>
        </w:r>
        <w:r w:rsidRPr="0007067B">
          <w:rPr>
            <w:bCs/>
            <w:webHidden/>
            <w:sz w:val="22"/>
            <w:szCs w:val="22"/>
          </w:rPr>
          <w:tab/>
        </w:r>
        <w:r w:rsidRPr="0007067B">
          <w:rPr>
            <w:bCs/>
            <w:webHidden/>
            <w:sz w:val="22"/>
            <w:szCs w:val="22"/>
          </w:rPr>
          <w:fldChar w:fldCharType="begin"/>
        </w:r>
        <w:r w:rsidRPr="0007067B">
          <w:rPr>
            <w:bCs/>
            <w:webHidden/>
            <w:sz w:val="22"/>
            <w:szCs w:val="22"/>
          </w:rPr>
          <w:instrText xml:space="preserve"> PAGEREF _Toc201047700 \h </w:instrText>
        </w:r>
        <w:r w:rsidRPr="0007067B">
          <w:rPr>
            <w:bCs/>
            <w:webHidden/>
            <w:sz w:val="22"/>
            <w:szCs w:val="22"/>
          </w:rPr>
        </w:r>
        <w:r w:rsidRPr="0007067B">
          <w:rPr>
            <w:bCs/>
            <w:webHidden/>
            <w:sz w:val="22"/>
            <w:szCs w:val="22"/>
          </w:rPr>
          <w:fldChar w:fldCharType="separate"/>
        </w:r>
        <w:r w:rsidR="0007067B">
          <w:rPr>
            <w:bCs/>
            <w:webHidden/>
            <w:sz w:val="22"/>
            <w:szCs w:val="22"/>
          </w:rPr>
          <w:t>vi</w:t>
        </w:r>
        <w:r w:rsidRPr="0007067B">
          <w:rPr>
            <w:bCs/>
            <w:webHidden/>
            <w:sz w:val="22"/>
            <w:szCs w:val="22"/>
          </w:rPr>
          <w:fldChar w:fldCharType="end"/>
        </w:r>
      </w:hyperlink>
    </w:p>
    <w:p w14:paraId="443408EA" w14:textId="5F6CE0BC" w:rsidR="00226863" w:rsidRPr="0007067B" w:rsidRDefault="00226863">
      <w:pPr>
        <w:pStyle w:val="TOC1"/>
        <w:rPr>
          <w:rFonts w:asciiTheme="minorHAnsi" w:eastAsiaTheme="minorEastAsia" w:hAnsiTheme="minorHAnsi" w:cstheme="minorBidi"/>
          <w:bCs/>
          <w:kern w:val="2"/>
          <w:sz w:val="22"/>
          <w:szCs w:val="22"/>
          <w:lang w:val="en-KE" w:eastAsia="en-GB"/>
          <w14:ligatures w14:val="standardContextual"/>
        </w:rPr>
      </w:pPr>
      <w:hyperlink w:anchor="_Toc201047701" w:history="1">
        <w:r w:rsidRPr="0007067B">
          <w:rPr>
            <w:rStyle w:val="Hyperlink"/>
            <w:bCs/>
            <w:iCs/>
            <w:sz w:val="22"/>
            <w:szCs w:val="22"/>
          </w:rPr>
          <w:t>7.</w:t>
        </w:r>
        <w:r w:rsidRPr="0007067B">
          <w:rPr>
            <w:rFonts w:asciiTheme="minorHAnsi" w:eastAsiaTheme="minorEastAsia" w:hAnsiTheme="minorHAnsi" w:cstheme="minorBidi"/>
            <w:bCs/>
            <w:kern w:val="2"/>
            <w:sz w:val="22"/>
            <w:szCs w:val="22"/>
            <w:lang w:val="en-KE" w:eastAsia="en-GB"/>
            <w14:ligatures w14:val="standardContextual"/>
          </w:rPr>
          <w:tab/>
        </w:r>
        <w:r w:rsidRPr="0007067B">
          <w:rPr>
            <w:rStyle w:val="Hyperlink"/>
            <w:bCs/>
            <w:sz w:val="22"/>
            <w:szCs w:val="22"/>
          </w:rPr>
          <w:t>Cabinet Secretary/ Chairman’s Statement</w:t>
        </w:r>
        <w:r w:rsidRPr="0007067B">
          <w:rPr>
            <w:bCs/>
            <w:webHidden/>
            <w:sz w:val="22"/>
            <w:szCs w:val="22"/>
          </w:rPr>
          <w:tab/>
        </w:r>
        <w:r w:rsidRPr="0007067B">
          <w:rPr>
            <w:bCs/>
            <w:webHidden/>
            <w:sz w:val="22"/>
            <w:szCs w:val="22"/>
          </w:rPr>
          <w:fldChar w:fldCharType="begin"/>
        </w:r>
        <w:r w:rsidRPr="0007067B">
          <w:rPr>
            <w:bCs/>
            <w:webHidden/>
            <w:sz w:val="22"/>
            <w:szCs w:val="22"/>
          </w:rPr>
          <w:instrText xml:space="preserve"> PAGEREF _Toc201047701 \h </w:instrText>
        </w:r>
        <w:r w:rsidRPr="0007067B">
          <w:rPr>
            <w:bCs/>
            <w:webHidden/>
            <w:sz w:val="22"/>
            <w:szCs w:val="22"/>
          </w:rPr>
        </w:r>
        <w:r w:rsidRPr="0007067B">
          <w:rPr>
            <w:bCs/>
            <w:webHidden/>
            <w:sz w:val="22"/>
            <w:szCs w:val="22"/>
          </w:rPr>
          <w:fldChar w:fldCharType="separate"/>
        </w:r>
        <w:r w:rsidR="0007067B">
          <w:rPr>
            <w:bCs/>
            <w:webHidden/>
            <w:sz w:val="22"/>
            <w:szCs w:val="22"/>
          </w:rPr>
          <w:t>vii</w:t>
        </w:r>
        <w:r w:rsidRPr="0007067B">
          <w:rPr>
            <w:bCs/>
            <w:webHidden/>
            <w:sz w:val="22"/>
            <w:szCs w:val="22"/>
          </w:rPr>
          <w:fldChar w:fldCharType="end"/>
        </w:r>
      </w:hyperlink>
    </w:p>
    <w:p w14:paraId="1B46C8F5" w14:textId="7DE71C50" w:rsidR="00226863" w:rsidRPr="0007067B" w:rsidRDefault="00226863">
      <w:pPr>
        <w:pStyle w:val="TOC1"/>
        <w:rPr>
          <w:rFonts w:asciiTheme="minorHAnsi" w:eastAsiaTheme="minorEastAsia" w:hAnsiTheme="minorHAnsi" w:cstheme="minorBidi"/>
          <w:bCs/>
          <w:kern w:val="2"/>
          <w:sz w:val="22"/>
          <w:szCs w:val="22"/>
          <w:lang w:val="en-KE" w:eastAsia="en-GB"/>
          <w14:ligatures w14:val="standardContextual"/>
        </w:rPr>
      </w:pPr>
      <w:hyperlink w:anchor="_Toc201047702" w:history="1">
        <w:r w:rsidRPr="0007067B">
          <w:rPr>
            <w:rStyle w:val="Hyperlink"/>
            <w:bCs/>
            <w:iCs/>
            <w:sz w:val="22"/>
            <w:szCs w:val="22"/>
          </w:rPr>
          <w:t>8.</w:t>
        </w:r>
        <w:r w:rsidRPr="0007067B">
          <w:rPr>
            <w:rFonts w:asciiTheme="minorHAnsi" w:eastAsiaTheme="minorEastAsia" w:hAnsiTheme="minorHAnsi" w:cstheme="minorBidi"/>
            <w:bCs/>
            <w:kern w:val="2"/>
            <w:sz w:val="22"/>
            <w:szCs w:val="22"/>
            <w:lang w:val="en-KE" w:eastAsia="en-GB"/>
            <w14:ligatures w14:val="standardContextual"/>
          </w:rPr>
          <w:tab/>
        </w:r>
        <w:r w:rsidRPr="0007067B">
          <w:rPr>
            <w:rStyle w:val="Hyperlink"/>
            <w:bCs/>
            <w:sz w:val="22"/>
            <w:szCs w:val="22"/>
          </w:rPr>
          <w:t>Report of the Accounting officer/Chief Executive Officer/ MD/ DG</w:t>
        </w:r>
        <w:r w:rsidRPr="0007067B">
          <w:rPr>
            <w:bCs/>
            <w:webHidden/>
            <w:sz w:val="22"/>
            <w:szCs w:val="22"/>
          </w:rPr>
          <w:tab/>
        </w:r>
        <w:r w:rsidRPr="0007067B">
          <w:rPr>
            <w:bCs/>
            <w:webHidden/>
            <w:sz w:val="22"/>
            <w:szCs w:val="22"/>
          </w:rPr>
          <w:fldChar w:fldCharType="begin"/>
        </w:r>
        <w:r w:rsidRPr="0007067B">
          <w:rPr>
            <w:bCs/>
            <w:webHidden/>
            <w:sz w:val="22"/>
            <w:szCs w:val="22"/>
          </w:rPr>
          <w:instrText xml:space="preserve"> PAGEREF _Toc201047702 \h </w:instrText>
        </w:r>
        <w:r w:rsidRPr="0007067B">
          <w:rPr>
            <w:bCs/>
            <w:webHidden/>
            <w:sz w:val="22"/>
            <w:szCs w:val="22"/>
          </w:rPr>
        </w:r>
        <w:r w:rsidRPr="0007067B">
          <w:rPr>
            <w:bCs/>
            <w:webHidden/>
            <w:sz w:val="22"/>
            <w:szCs w:val="22"/>
          </w:rPr>
          <w:fldChar w:fldCharType="separate"/>
        </w:r>
        <w:r w:rsidR="0007067B">
          <w:rPr>
            <w:bCs/>
            <w:webHidden/>
            <w:sz w:val="22"/>
            <w:szCs w:val="22"/>
          </w:rPr>
          <w:t>vii</w:t>
        </w:r>
        <w:r w:rsidRPr="0007067B">
          <w:rPr>
            <w:bCs/>
            <w:webHidden/>
            <w:sz w:val="22"/>
            <w:szCs w:val="22"/>
          </w:rPr>
          <w:fldChar w:fldCharType="end"/>
        </w:r>
      </w:hyperlink>
    </w:p>
    <w:p w14:paraId="05983194" w14:textId="0866959B" w:rsidR="00226863" w:rsidRPr="0007067B" w:rsidRDefault="00226863">
      <w:pPr>
        <w:pStyle w:val="TOC1"/>
        <w:rPr>
          <w:rFonts w:asciiTheme="minorHAnsi" w:eastAsiaTheme="minorEastAsia" w:hAnsiTheme="minorHAnsi" w:cstheme="minorBidi"/>
          <w:bCs/>
          <w:kern w:val="2"/>
          <w:sz w:val="22"/>
          <w:szCs w:val="22"/>
          <w:lang w:val="en-KE" w:eastAsia="en-GB"/>
          <w14:ligatures w14:val="standardContextual"/>
        </w:rPr>
      </w:pPr>
      <w:hyperlink w:anchor="_Toc201047703" w:history="1">
        <w:r w:rsidRPr="0007067B">
          <w:rPr>
            <w:rStyle w:val="Hyperlink"/>
            <w:bCs/>
            <w:iCs/>
            <w:sz w:val="22"/>
            <w:szCs w:val="22"/>
          </w:rPr>
          <w:t>9.</w:t>
        </w:r>
        <w:r w:rsidRPr="0007067B">
          <w:rPr>
            <w:rFonts w:asciiTheme="minorHAnsi" w:eastAsiaTheme="minorEastAsia" w:hAnsiTheme="minorHAnsi" w:cstheme="minorBidi"/>
            <w:bCs/>
            <w:kern w:val="2"/>
            <w:sz w:val="22"/>
            <w:szCs w:val="22"/>
            <w:lang w:val="en-KE" w:eastAsia="en-GB"/>
            <w14:ligatures w14:val="standardContextual"/>
          </w:rPr>
          <w:tab/>
        </w:r>
        <w:r w:rsidRPr="0007067B">
          <w:rPr>
            <w:rStyle w:val="Hyperlink"/>
            <w:bCs/>
            <w:sz w:val="22"/>
            <w:szCs w:val="22"/>
          </w:rPr>
          <w:t>Statement of Performance against Predetermined Objectives for FY 20xx/xx</w:t>
        </w:r>
        <w:r w:rsidRPr="0007067B">
          <w:rPr>
            <w:bCs/>
            <w:webHidden/>
            <w:sz w:val="22"/>
            <w:szCs w:val="22"/>
          </w:rPr>
          <w:tab/>
        </w:r>
        <w:r w:rsidRPr="0007067B">
          <w:rPr>
            <w:bCs/>
            <w:webHidden/>
            <w:sz w:val="22"/>
            <w:szCs w:val="22"/>
          </w:rPr>
          <w:fldChar w:fldCharType="begin"/>
        </w:r>
        <w:r w:rsidRPr="0007067B">
          <w:rPr>
            <w:bCs/>
            <w:webHidden/>
            <w:sz w:val="22"/>
            <w:szCs w:val="22"/>
          </w:rPr>
          <w:instrText xml:space="preserve"> PAGEREF _Toc201047703 \h </w:instrText>
        </w:r>
        <w:r w:rsidRPr="0007067B">
          <w:rPr>
            <w:bCs/>
            <w:webHidden/>
            <w:sz w:val="22"/>
            <w:szCs w:val="22"/>
          </w:rPr>
        </w:r>
        <w:r w:rsidRPr="0007067B">
          <w:rPr>
            <w:bCs/>
            <w:webHidden/>
            <w:sz w:val="22"/>
            <w:szCs w:val="22"/>
          </w:rPr>
          <w:fldChar w:fldCharType="separate"/>
        </w:r>
        <w:r w:rsidR="0007067B">
          <w:rPr>
            <w:bCs/>
            <w:webHidden/>
            <w:sz w:val="22"/>
            <w:szCs w:val="22"/>
          </w:rPr>
          <w:t>viii</w:t>
        </w:r>
        <w:r w:rsidRPr="0007067B">
          <w:rPr>
            <w:bCs/>
            <w:webHidden/>
            <w:sz w:val="22"/>
            <w:szCs w:val="22"/>
          </w:rPr>
          <w:fldChar w:fldCharType="end"/>
        </w:r>
      </w:hyperlink>
    </w:p>
    <w:p w14:paraId="3AB2B4B0" w14:textId="4DEECFCD" w:rsidR="00226863" w:rsidRPr="0007067B" w:rsidRDefault="00226863">
      <w:pPr>
        <w:pStyle w:val="TOC1"/>
        <w:rPr>
          <w:rFonts w:asciiTheme="minorHAnsi" w:eastAsiaTheme="minorEastAsia" w:hAnsiTheme="minorHAnsi" w:cstheme="minorBidi"/>
          <w:bCs/>
          <w:kern w:val="2"/>
          <w:sz w:val="22"/>
          <w:szCs w:val="22"/>
          <w:lang w:val="en-KE" w:eastAsia="en-GB"/>
          <w14:ligatures w14:val="standardContextual"/>
        </w:rPr>
      </w:pPr>
      <w:hyperlink w:anchor="_Toc201047704" w:history="1">
        <w:r w:rsidRPr="0007067B">
          <w:rPr>
            <w:rStyle w:val="Hyperlink"/>
            <w:bCs/>
            <w:iCs/>
            <w:sz w:val="22"/>
            <w:szCs w:val="22"/>
          </w:rPr>
          <w:t>10.</w:t>
        </w:r>
        <w:r w:rsidRPr="0007067B">
          <w:rPr>
            <w:rFonts w:asciiTheme="minorHAnsi" w:eastAsiaTheme="minorEastAsia" w:hAnsiTheme="minorHAnsi" w:cstheme="minorBidi"/>
            <w:bCs/>
            <w:kern w:val="2"/>
            <w:sz w:val="22"/>
            <w:szCs w:val="22"/>
            <w:lang w:val="en-KE" w:eastAsia="en-GB"/>
            <w14:ligatures w14:val="standardContextual"/>
          </w:rPr>
          <w:tab/>
        </w:r>
        <w:r w:rsidRPr="0007067B">
          <w:rPr>
            <w:rStyle w:val="Hyperlink"/>
            <w:bCs/>
            <w:sz w:val="22"/>
            <w:szCs w:val="22"/>
          </w:rPr>
          <w:t>Corporate Governance Statement</w:t>
        </w:r>
        <w:r w:rsidRPr="0007067B">
          <w:rPr>
            <w:bCs/>
            <w:webHidden/>
            <w:sz w:val="22"/>
            <w:szCs w:val="22"/>
          </w:rPr>
          <w:tab/>
        </w:r>
        <w:r w:rsidRPr="0007067B">
          <w:rPr>
            <w:bCs/>
            <w:webHidden/>
            <w:sz w:val="22"/>
            <w:szCs w:val="22"/>
          </w:rPr>
          <w:fldChar w:fldCharType="begin"/>
        </w:r>
        <w:r w:rsidRPr="0007067B">
          <w:rPr>
            <w:bCs/>
            <w:webHidden/>
            <w:sz w:val="22"/>
            <w:szCs w:val="22"/>
          </w:rPr>
          <w:instrText xml:space="preserve"> PAGEREF _Toc201047704 \h </w:instrText>
        </w:r>
        <w:r w:rsidRPr="0007067B">
          <w:rPr>
            <w:bCs/>
            <w:webHidden/>
            <w:sz w:val="22"/>
            <w:szCs w:val="22"/>
          </w:rPr>
        </w:r>
        <w:r w:rsidRPr="0007067B">
          <w:rPr>
            <w:bCs/>
            <w:webHidden/>
            <w:sz w:val="22"/>
            <w:szCs w:val="22"/>
          </w:rPr>
          <w:fldChar w:fldCharType="separate"/>
        </w:r>
        <w:r w:rsidR="0007067B">
          <w:rPr>
            <w:bCs/>
            <w:webHidden/>
            <w:sz w:val="22"/>
            <w:szCs w:val="22"/>
          </w:rPr>
          <w:t>ix</w:t>
        </w:r>
        <w:r w:rsidRPr="0007067B">
          <w:rPr>
            <w:bCs/>
            <w:webHidden/>
            <w:sz w:val="22"/>
            <w:szCs w:val="22"/>
          </w:rPr>
          <w:fldChar w:fldCharType="end"/>
        </w:r>
      </w:hyperlink>
    </w:p>
    <w:p w14:paraId="74CA8712" w14:textId="61C7016A" w:rsidR="00226863" w:rsidRPr="0007067B" w:rsidRDefault="00226863">
      <w:pPr>
        <w:pStyle w:val="TOC1"/>
        <w:rPr>
          <w:rFonts w:asciiTheme="minorHAnsi" w:eastAsiaTheme="minorEastAsia" w:hAnsiTheme="minorHAnsi" w:cstheme="minorBidi"/>
          <w:bCs/>
          <w:kern w:val="2"/>
          <w:sz w:val="22"/>
          <w:szCs w:val="22"/>
          <w:lang w:val="en-KE" w:eastAsia="en-GB"/>
          <w14:ligatures w14:val="standardContextual"/>
        </w:rPr>
      </w:pPr>
      <w:hyperlink w:anchor="_Toc201047705" w:history="1">
        <w:r w:rsidRPr="0007067B">
          <w:rPr>
            <w:rStyle w:val="Hyperlink"/>
            <w:bCs/>
            <w:iCs/>
            <w:sz w:val="22"/>
            <w:szCs w:val="22"/>
          </w:rPr>
          <w:t>11.</w:t>
        </w:r>
        <w:r w:rsidRPr="0007067B">
          <w:rPr>
            <w:rFonts w:asciiTheme="minorHAnsi" w:eastAsiaTheme="minorEastAsia" w:hAnsiTheme="minorHAnsi" w:cstheme="minorBidi"/>
            <w:bCs/>
            <w:kern w:val="2"/>
            <w:sz w:val="22"/>
            <w:szCs w:val="22"/>
            <w:lang w:val="en-KE" w:eastAsia="en-GB"/>
            <w14:ligatures w14:val="standardContextual"/>
          </w:rPr>
          <w:tab/>
        </w:r>
        <w:r w:rsidRPr="0007067B">
          <w:rPr>
            <w:rStyle w:val="Hyperlink"/>
            <w:bCs/>
            <w:sz w:val="22"/>
            <w:szCs w:val="22"/>
          </w:rPr>
          <w:t>Management Discussion and Analysis</w:t>
        </w:r>
        <w:r w:rsidRPr="0007067B">
          <w:rPr>
            <w:bCs/>
            <w:webHidden/>
            <w:sz w:val="22"/>
            <w:szCs w:val="22"/>
          </w:rPr>
          <w:tab/>
        </w:r>
        <w:r w:rsidRPr="0007067B">
          <w:rPr>
            <w:bCs/>
            <w:webHidden/>
            <w:sz w:val="22"/>
            <w:szCs w:val="22"/>
          </w:rPr>
          <w:fldChar w:fldCharType="begin"/>
        </w:r>
        <w:r w:rsidRPr="0007067B">
          <w:rPr>
            <w:bCs/>
            <w:webHidden/>
            <w:sz w:val="22"/>
            <w:szCs w:val="22"/>
          </w:rPr>
          <w:instrText xml:space="preserve"> PAGEREF _Toc201047705 \h </w:instrText>
        </w:r>
        <w:r w:rsidRPr="0007067B">
          <w:rPr>
            <w:bCs/>
            <w:webHidden/>
            <w:sz w:val="22"/>
            <w:szCs w:val="22"/>
          </w:rPr>
        </w:r>
        <w:r w:rsidRPr="0007067B">
          <w:rPr>
            <w:bCs/>
            <w:webHidden/>
            <w:sz w:val="22"/>
            <w:szCs w:val="22"/>
          </w:rPr>
          <w:fldChar w:fldCharType="separate"/>
        </w:r>
        <w:r w:rsidR="0007067B">
          <w:rPr>
            <w:bCs/>
            <w:webHidden/>
            <w:sz w:val="22"/>
            <w:szCs w:val="22"/>
          </w:rPr>
          <w:t>x</w:t>
        </w:r>
        <w:r w:rsidRPr="0007067B">
          <w:rPr>
            <w:bCs/>
            <w:webHidden/>
            <w:sz w:val="22"/>
            <w:szCs w:val="22"/>
          </w:rPr>
          <w:fldChar w:fldCharType="end"/>
        </w:r>
      </w:hyperlink>
    </w:p>
    <w:p w14:paraId="18ACB427" w14:textId="2AA58387" w:rsidR="00226863" w:rsidRPr="0007067B" w:rsidRDefault="00226863">
      <w:pPr>
        <w:pStyle w:val="TOC1"/>
        <w:rPr>
          <w:rFonts w:asciiTheme="minorHAnsi" w:eastAsiaTheme="minorEastAsia" w:hAnsiTheme="minorHAnsi" w:cstheme="minorBidi"/>
          <w:bCs/>
          <w:kern w:val="2"/>
          <w:sz w:val="22"/>
          <w:szCs w:val="22"/>
          <w:lang w:val="en-KE" w:eastAsia="en-GB"/>
          <w14:ligatures w14:val="standardContextual"/>
        </w:rPr>
      </w:pPr>
      <w:hyperlink w:anchor="_Toc201047706" w:history="1">
        <w:r w:rsidRPr="0007067B">
          <w:rPr>
            <w:rStyle w:val="Hyperlink"/>
            <w:bCs/>
            <w:iCs/>
            <w:sz w:val="22"/>
            <w:szCs w:val="22"/>
          </w:rPr>
          <w:t>12.</w:t>
        </w:r>
        <w:r w:rsidRPr="0007067B">
          <w:rPr>
            <w:rFonts w:asciiTheme="minorHAnsi" w:eastAsiaTheme="minorEastAsia" w:hAnsiTheme="minorHAnsi" w:cstheme="minorBidi"/>
            <w:bCs/>
            <w:kern w:val="2"/>
            <w:sz w:val="22"/>
            <w:szCs w:val="22"/>
            <w:lang w:val="en-KE" w:eastAsia="en-GB"/>
            <w14:ligatures w14:val="standardContextual"/>
          </w:rPr>
          <w:tab/>
        </w:r>
        <w:r w:rsidRPr="0007067B">
          <w:rPr>
            <w:rStyle w:val="Hyperlink"/>
            <w:bCs/>
            <w:sz w:val="22"/>
            <w:szCs w:val="22"/>
          </w:rPr>
          <w:t>Environmental and Sustainability Reporting</w:t>
        </w:r>
        <w:r w:rsidRPr="0007067B">
          <w:rPr>
            <w:bCs/>
            <w:webHidden/>
            <w:sz w:val="22"/>
            <w:szCs w:val="22"/>
          </w:rPr>
          <w:tab/>
        </w:r>
        <w:r w:rsidRPr="0007067B">
          <w:rPr>
            <w:bCs/>
            <w:webHidden/>
            <w:sz w:val="22"/>
            <w:szCs w:val="22"/>
          </w:rPr>
          <w:fldChar w:fldCharType="begin"/>
        </w:r>
        <w:r w:rsidRPr="0007067B">
          <w:rPr>
            <w:bCs/>
            <w:webHidden/>
            <w:sz w:val="22"/>
            <w:szCs w:val="22"/>
          </w:rPr>
          <w:instrText xml:space="preserve"> PAGEREF _Toc201047706 \h </w:instrText>
        </w:r>
        <w:r w:rsidRPr="0007067B">
          <w:rPr>
            <w:bCs/>
            <w:webHidden/>
            <w:sz w:val="22"/>
            <w:szCs w:val="22"/>
          </w:rPr>
        </w:r>
        <w:r w:rsidRPr="0007067B">
          <w:rPr>
            <w:bCs/>
            <w:webHidden/>
            <w:sz w:val="22"/>
            <w:szCs w:val="22"/>
          </w:rPr>
          <w:fldChar w:fldCharType="separate"/>
        </w:r>
        <w:r w:rsidR="0007067B">
          <w:rPr>
            <w:bCs/>
            <w:webHidden/>
            <w:sz w:val="22"/>
            <w:szCs w:val="22"/>
          </w:rPr>
          <w:t>xi</w:t>
        </w:r>
        <w:r w:rsidRPr="0007067B">
          <w:rPr>
            <w:bCs/>
            <w:webHidden/>
            <w:sz w:val="22"/>
            <w:szCs w:val="22"/>
          </w:rPr>
          <w:fldChar w:fldCharType="end"/>
        </w:r>
      </w:hyperlink>
    </w:p>
    <w:p w14:paraId="34880453" w14:textId="48D5FA48" w:rsidR="00226863" w:rsidRPr="0007067B" w:rsidRDefault="00226863">
      <w:pPr>
        <w:pStyle w:val="TOC1"/>
        <w:rPr>
          <w:rFonts w:asciiTheme="minorHAnsi" w:eastAsiaTheme="minorEastAsia" w:hAnsiTheme="minorHAnsi" w:cstheme="minorBidi"/>
          <w:bCs/>
          <w:kern w:val="2"/>
          <w:sz w:val="22"/>
          <w:szCs w:val="22"/>
          <w:lang w:val="en-KE" w:eastAsia="en-GB"/>
          <w14:ligatures w14:val="standardContextual"/>
        </w:rPr>
      </w:pPr>
      <w:hyperlink w:anchor="_Toc201047707" w:history="1">
        <w:r w:rsidRPr="0007067B">
          <w:rPr>
            <w:rStyle w:val="Hyperlink"/>
            <w:bCs/>
            <w:iCs/>
            <w:sz w:val="22"/>
            <w:szCs w:val="22"/>
          </w:rPr>
          <w:t>13.</w:t>
        </w:r>
        <w:r w:rsidRPr="0007067B">
          <w:rPr>
            <w:rFonts w:asciiTheme="minorHAnsi" w:eastAsiaTheme="minorEastAsia" w:hAnsiTheme="minorHAnsi" w:cstheme="minorBidi"/>
            <w:bCs/>
            <w:kern w:val="2"/>
            <w:sz w:val="22"/>
            <w:szCs w:val="22"/>
            <w:lang w:val="en-KE" w:eastAsia="en-GB"/>
            <w14:ligatures w14:val="standardContextual"/>
          </w:rPr>
          <w:tab/>
        </w:r>
        <w:r w:rsidRPr="0007067B">
          <w:rPr>
            <w:rStyle w:val="Hyperlink"/>
            <w:bCs/>
            <w:sz w:val="22"/>
            <w:szCs w:val="22"/>
          </w:rPr>
          <w:t>Report of the Trustees</w:t>
        </w:r>
        <w:r w:rsidRPr="0007067B">
          <w:rPr>
            <w:bCs/>
            <w:webHidden/>
            <w:sz w:val="22"/>
            <w:szCs w:val="22"/>
          </w:rPr>
          <w:tab/>
        </w:r>
        <w:r w:rsidRPr="0007067B">
          <w:rPr>
            <w:bCs/>
            <w:webHidden/>
            <w:sz w:val="22"/>
            <w:szCs w:val="22"/>
          </w:rPr>
          <w:fldChar w:fldCharType="begin"/>
        </w:r>
        <w:r w:rsidRPr="0007067B">
          <w:rPr>
            <w:bCs/>
            <w:webHidden/>
            <w:sz w:val="22"/>
            <w:szCs w:val="22"/>
          </w:rPr>
          <w:instrText xml:space="preserve"> PAGEREF _Toc201047707 \h </w:instrText>
        </w:r>
        <w:r w:rsidRPr="0007067B">
          <w:rPr>
            <w:bCs/>
            <w:webHidden/>
            <w:sz w:val="22"/>
            <w:szCs w:val="22"/>
          </w:rPr>
        </w:r>
        <w:r w:rsidRPr="0007067B">
          <w:rPr>
            <w:bCs/>
            <w:webHidden/>
            <w:sz w:val="22"/>
            <w:szCs w:val="22"/>
          </w:rPr>
          <w:fldChar w:fldCharType="separate"/>
        </w:r>
        <w:r w:rsidR="0007067B">
          <w:rPr>
            <w:bCs/>
            <w:webHidden/>
            <w:sz w:val="22"/>
            <w:szCs w:val="22"/>
          </w:rPr>
          <w:t>xiii</w:t>
        </w:r>
        <w:r w:rsidRPr="0007067B">
          <w:rPr>
            <w:bCs/>
            <w:webHidden/>
            <w:sz w:val="22"/>
            <w:szCs w:val="22"/>
          </w:rPr>
          <w:fldChar w:fldCharType="end"/>
        </w:r>
      </w:hyperlink>
    </w:p>
    <w:p w14:paraId="611ABAEB" w14:textId="27B644F8" w:rsidR="00226863" w:rsidRPr="0007067B" w:rsidRDefault="00226863">
      <w:pPr>
        <w:pStyle w:val="TOC1"/>
        <w:rPr>
          <w:rFonts w:asciiTheme="minorHAnsi" w:eastAsiaTheme="minorEastAsia" w:hAnsiTheme="minorHAnsi" w:cstheme="minorBidi"/>
          <w:bCs/>
          <w:kern w:val="2"/>
          <w:sz w:val="22"/>
          <w:szCs w:val="22"/>
          <w:lang w:val="en-KE" w:eastAsia="en-GB"/>
          <w14:ligatures w14:val="standardContextual"/>
        </w:rPr>
      </w:pPr>
      <w:hyperlink w:anchor="_Toc201047708" w:history="1">
        <w:r w:rsidRPr="0007067B">
          <w:rPr>
            <w:rStyle w:val="Hyperlink"/>
            <w:bCs/>
            <w:iCs/>
            <w:sz w:val="22"/>
            <w:szCs w:val="22"/>
          </w:rPr>
          <w:t>14.</w:t>
        </w:r>
        <w:r w:rsidRPr="0007067B">
          <w:rPr>
            <w:rFonts w:asciiTheme="minorHAnsi" w:eastAsiaTheme="minorEastAsia" w:hAnsiTheme="minorHAnsi" w:cstheme="minorBidi"/>
            <w:bCs/>
            <w:kern w:val="2"/>
            <w:sz w:val="22"/>
            <w:szCs w:val="22"/>
            <w:lang w:val="en-KE" w:eastAsia="en-GB"/>
            <w14:ligatures w14:val="standardContextual"/>
          </w:rPr>
          <w:tab/>
        </w:r>
        <w:r w:rsidRPr="0007067B">
          <w:rPr>
            <w:rStyle w:val="Hyperlink"/>
            <w:bCs/>
            <w:sz w:val="22"/>
            <w:szCs w:val="22"/>
          </w:rPr>
          <w:t>Statement of Trustees’ Responsibilities</w:t>
        </w:r>
        <w:r w:rsidRPr="0007067B">
          <w:rPr>
            <w:bCs/>
            <w:webHidden/>
            <w:sz w:val="22"/>
            <w:szCs w:val="22"/>
          </w:rPr>
          <w:tab/>
        </w:r>
        <w:r w:rsidRPr="0007067B">
          <w:rPr>
            <w:bCs/>
            <w:webHidden/>
            <w:sz w:val="22"/>
            <w:szCs w:val="22"/>
          </w:rPr>
          <w:fldChar w:fldCharType="begin"/>
        </w:r>
        <w:r w:rsidRPr="0007067B">
          <w:rPr>
            <w:bCs/>
            <w:webHidden/>
            <w:sz w:val="22"/>
            <w:szCs w:val="22"/>
          </w:rPr>
          <w:instrText xml:space="preserve"> PAGEREF _Toc201047708 \h </w:instrText>
        </w:r>
        <w:r w:rsidRPr="0007067B">
          <w:rPr>
            <w:bCs/>
            <w:webHidden/>
            <w:sz w:val="22"/>
            <w:szCs w:val="22"/>
          </w:rPr>
        </w:r>
        <w:r w:rsidRPr="0007067B">
          <w:rPr>
            <w:bCs/>
            <w:webHidden/>
            <w:sz w:val="22"/>
            <w:szCs w:val="22"/>
          </w:rPr>
          <w:fldChar w:fldCharType="separate"/>
        </w:r>
        <w:r w:rsidR="0007067B">
          <w:rPr>
            <w:bCs/>
            <w:webHidden/>
            <w:sz w:val="22"/>
            <w:szCs w:val="22"/>
          </w:rPr>
          <w:t>xiv</w:t>
        </w:r>
        <w:r w:rsidRPr="0007067B">
          <w:rPr>
            <w:bCs/>
            <w:webHidden/>
            <w:sz w:val="22"/>
            <w:szCs w:val="22"/>
          </w:rPr>
          <w:fldChar w:fldCharType="end"/>
        </w:r>
      </w:hyperlink>
    </w:p>
    <w:p w14:paraId="5981B03F" w14:textId="61FACA8E" w:rsidR="00226863" w:rsidRPr="0007067B" w:rsidRDefault="00226863">
      <w:pPr>
        <w:pStyle w:val="TOC1"/>
        <w:rPr>
          <w:rFonts w:asciiTheme="minorHAnsi" w:eastAsiaTheme="minorEastAsia" w:hAnsiTheme="minorHAnsi" w:cstheme="minorBidi"/>
          <w:bCs/>
          <w:kern w:val="2"/>
          <w:sz w:val="22"/>
          <w:szCs w:val="22"/>
          <w:lang w:val="en-KE" w:eastAsia="en-GB"/>
          <w14:ligatures w14:val="standardContextual"/>
        </w:rPr>
      </w:pPr>
      <w:hyperlink w:anchor="_Toc201047709" w:history="1">
        <w:r w:rsidRPr="0007067B">
          <w:rPr>
            <w:rStyle w:val="Hyperlink"/>
            <w:bCs/>
            <w:iCs/>
            <w:sz w:val="22"/>
            <w:szCs w:val="22"/>
          </w:rPr>
          <w:t>15.</w:t>
        </w:r>
        <w:r w:rsidRPr="0007067B">
          <w:rPr>
            <w:rFonts w:asciiTheme="minorHAnsi" w:eastAsiaTheme="minorEastAsia" w:hAnsiTheme="minorHAnsi" w:cstheme="minorBidi"/>
            <w:bCs/>
            <w:kern w:val="2"/>
            <w:sz w:val="22"/>
            <w:szCs w:val="22"/>
            <w:lang w:val="en-KE" w:eastAsia="en-GB"/>
            <w14:ligatures w14:val="standardContextual"/>
          </w:rPr>
          <w:tab/>
        </w:r>
        <w:r w:rsidRPr="0007067B">
          <w:rPr>
            <w:rStyle w:val="Hyperlink"/>
            <w:bCs/>
            <w:sz w:val="22"/>
            <w:szCs w:val="22"/>
          </w:rPr>
          <w:t>Report of the Independent Auditors on the financial statements for  xxx</w:t>
        </w:r>
        <w:r w:rsidRPr="0007067B">
          <w:rPr>
            <w:bCs/>
            <w:webHidden/>
            <w:sz w:val="22"/>
            <w:szCs w:val="22"/>
          </w:rPr>
          <w:tab/>
        </w:r>
        <w:r w:rsidRPr="0007067B">
          <w:rPr>
            <w:bCs/>
            <w:webHidden/>
            <w:sz w:val="22"/>
            <w:szCs w:val="22"/>
          </w:rPr>
          <w:fldChar w:fldCharType="begin"/>
        </w:r>
        <w:r w:rsidRPr="0007067B">
          <w:rPr>
            <w:bCs/>
            <w:webHidden/>
            <w:sz w:val="22"/>
            <w:szCs w:val="22"/>
          </w:rPr>
          <w:instrText xml:space="preserve"> PAGEREF _Toc201047709 \h </w:instrText>
        </w:r>
        <w:r w:rsidRPr="0007067B">
          <w:rPr>
            <w:bCs/>
            <w:webHidden/>
            <w:sz w:val="22"/>
            <w:szCs w:val="22"/>
          </w:rPr>
        </w:r>
        <w:r w:rsidRPr="0007067B">
          <w:rPr>
            <w:bCs/>
            <w:webHidden/>
            <w:sz w:val="22"/>
            <w:szCs w:val="22"/>
          </w:rPr>
          <w:fldChar w:fldCharType="separate"/>
        </w:r>
        <w:r w:rsidR="0007067B">
          <w:rPr>
            <w:bCs/>
            <w:webHidden/>
            <w:sz w:val="22"/>
            <w:szCs w:val="22"/>
          </w:rPr>
          <w:t>xvi</w:t>
        </w:r>
        <w:r w:rsidRPr="0007067B">
          <w:rPr>
            <w:bCs/>
            <w:webHidden/>
            <w:sz w:val="22"/>
            <w:szCs w:val="22"/>
          </w:rPr>
          <w:fldChar w:fldCharType="end"/>
        </w:r>
      </w:hyperlink>
    </w:p>
    <w:p w14:paraId="5F5349C9" w14:textId="5744E6CA" w:rsidR="00226863" w:rsidRPr="0007067B" w:rsidRDefault="00226863">
      <w:pPr>
        <w:pStyle w:val="TOC1"/>
        <w:rPr>
          <w:rFonts w:asciiTheme="minorHAnsi" w:eastAsiaTheme="minorEastAsia" w:hAnsiTheme="minorHAnsi" w:cstheme="minorBidi"/>
          <w:bCs/>
          <w:kern w:val="2"/>
          <w:sz w:val="22"/>
          <w:szCs w:val="22"/>
          <w:lang w:val="en-KE" w:eastAsia="en-GB"/>
          <w14:ligatures w14:val="standardContextual"/>
        </w:rPr>
      </w:pPr>
      <w:hyperlink w:anchor="_Toc201047710" w:history="1">
        <w:r w:rsidRPr="0007067B">
          <w:rPr>
            <w:rStyle w:val="Hyperlink"/>
            <w:bCs/>
            <w:iCs/>
            <w:sz w:val="22"/>
            <w:szCs w:val="22"/>
          </w:rPr>
          <w:t>16.</w:t>
        </w:r>
        <w:r w:rsidRPr="0007067B">
          <w:rPr>
            <w:rFonts w:asciiTheme="minorHAnsi" w:eastAsiaTheme="minorEastAsia" w:hAnsiTheme="minorHAnsi" w:cstheme="minorBidi"/>
            <w:bCs/>
            <w:kern w:val="2"/>
            <w:sz w:val="22"/>
            <w:szCs w:val="22"/>
            <w:lang w:val="en-KE" w:eastAsia="en-GB"/>
            <w14:ligatures w14:val="standardContextual"/>
          </w:rPr>
          <w:tab/>
        </w:r>
        <w:r w:rsidRPr="0007067B">
          <w:rPr>
            <w:rStyle w:val="Hyperlink"/>
            <w:bCs/>
            <w:sz w:val="22"/>
            <w:szCs w:val="22"/>
          </w:rPr>
          <w:t>Statement of Changes in Net Assets Available for Benefits for the year ended 30</w:t>
        </w:r>
        <w:r w:rsidRPr="0007067B">
          <w:rPr>
            <w:rStyle w:val="Hyperlink"/>
            <w:bCs/>
            <w:sz w:val="22"/>
            <w:szCs w:val="22"/>
            <w:vertAlign w:val="superscript"/>
          </w:rPr>
          <w:t>th</w:t>
        </w:r>
        <w:r w:rsidRPr="0007067B">
          <w:rPr>
            <w:rStyle w:val="Hyperlink"/>
            <w:bCs/>
            <w:sz w:val="22"/>
            <w:szCs w:val="22"/>
          </w:rPr>
          <w:t xml:space="preserve"> June XXX.</w:t>
        </w:r>
        <w:r w:rsidRPr="0007067B">
          <w:rPr>
            <w:bCs/>
            <w:webHidden/>
            <w:sz w:val="22"/>
            <w:szCs w:val="22"/>
          </w:rPr>
          <w:tab/>
        </w:r>
        <w:r w:rsidRPr="0007067B">
          <w:rPr>
            <w:bCs/>
            <w:webHidden/>
            <w:sz w:val="22"/>
            <w:szCs w:val="22"/>
          </w:rPr>
          <w:fldChar w:fldCharType="begin"/>
        </w:r>
        <w:r w:rsidRPr="0007067B">
          <w:rPr>
            <w:bCs/>
            <w:webHidden/>
            <w:sz w:val="22"/>
            <w:szCs w:val="22"/>
          </w:rPr>
          <w:instrText xml:space="preserve"> PAGEREF _Toc201047710 \h </w:instrText>
        </w:r>
        <w:r w:rsidRPr="0007067B">
          <w:rPr>
            <w:bCs/>
            <w:webHidden/>
            <w:sz w:val="22"/>
            <w:szCs w:val="22"/>
          </w:rPr>
        </w:r>
        <w:r w:rsidRPr="0007067B">
          <w:rPr>
            <w:bCs/>
            <w:webHidden/>
            <w:sz w:val="22"/>
            <w:szCs w:val="22"/>
          </w:rPr>
          <w:fldChar w:fldCharType="separate"/>
        </w:r>
        <w:r w:rsidR="0007067B">
          <w:rPr>
            <w:bCs/>
            <w:webHidden/>
            <w:sz w:val="22"/>
            <w:szCs w:val="22"/>
          </w:rPr>
          <w:t>1</w:t>
        </w:r>
        <w:r w:rsidRPr="0007067B">
          <w:rPr>
            <w:bCs/>
            <w:webHidden/>
            <w:sz w:val="22"/>
            <w:szCs w:val="22"/>
          </w:rPr>
          <w:fldChar w:fldCharType="end"/>
        </w:r>
      </w:hyperlink>
    </w:p>
    <w:p w14:paraId="19428940" w14:textId="5CB63B96" w:rsidR="00226863" w:rsidRPr="0007067B" w:rsidRDefault="00226863">
      <w:pPr>
        <w:pStyle w:val="TOC1"/>
        <w:rPr>
          <w:rFonts w:asciiTheme="minorHAnsi" w:eastAsiaTheme="minorEastAsia" w:hAnsiTheme="minorHAnsi" w:cstheme="minorBidi"/>
          <w:bCs/>
          <w:kern w:val="2"/>
          <w:sz w:val="22"/>
          <w:szCs w:val="22"/>
          <w:lang w:val="en-KE" w:eastAsia="en-GB"/>
          <w14:ligatures w14:val="standardContextual"/>
        </w:rPr>
      </w:pPr>
      <w:hyperlink w:anchor="_Toc201047711" w:history="1">
        <w:r w:rsidRPr="0007067B">
          <w:rPr>
            <w:rStyle w:val="Hyperlink"/>
            <w:bCs/>
            <w:iCs/>
            <w:sz w:val="22"/>
            <w:szCs w:val="22"/>
          </w:rPr>
          <w:t>17.</w:t>
        </w:r>
        <w:r w:rsidRPr="0007067B">
          <w:rPr>
            <w:rFonts w:asciiTheme="minorHAnsi" w:eastAsiaTheme="minorEastAsia" w:hAnsiTheme="minorHAnsi" w:cstheme="minorBidi"/>
            <w:bCs/>
            <w:kern w:val="2"/>
            <w:sz w:val="22"/>
            <w:szCs w:val="22"/>
            <w:lang w:val="en-KE" w:eastAsia="en-GB"/>
            <w14:ligatures w14:val="standardContextual"/>
          </w:rPr>
          <w:tab/>
        </w:r>
        <w:r w:rsidRPr="0007067B">
          <w:rPr>
            <w:rStyle w:val="Hyperlink"/>
            <w:bCs/>
            <w:sz w:val="22"/>
            <w:szCs w:val="22"/>
          </w:rPr>
          <w:t>Statement of Financial Position as at 30 June XXX</w:t>
        </w:r>
        <w:r w:rsidRPr="0007067B">
          <w:rPr>
            <w:bCs/>
            <w:webHidden/>
            <w:sz w:val="22"/>
            <w:szCs w:val="22"/>
          </w:rPr>
          <w:tab/>
        </w:r>
        <w:r w:rsidRPr="0007067B">
          <w:rPr>
            <w:bCs/>
            <w:webHidden/>
            <w:sz w:val="22"/>
            <w:szCs w:val="22"/>
          </w:rPr>
          <w:fldChar w:fldCharType="begin"/>
        </w:r>
        <w:r w:rsidRPr="0007067B">
          <w:rPr>
            <w:bCs/>
            <w:webHidden/>
            <w:sz w:val="22"/>
            <w:szCs w:val="22"/>
          </w:rPr>
          <w:instrText xml:space="preserve"> PAGEREF _Toc201047711 \h </w:instrText>
        </w:r>
        <w:r w:rsidRPr="0007067B">
          <w:rPr>
            <w:bCs/>
            <w:webHidden/>
            <w:sz w:val="22"/>
            <w:szCs w:val="22"/>
          </w:rPr>
        </w:r>
        <w:r w:rsidRPr="0007067B">
          <w:rPr>
            <w:bCs/>
            <w:webHidden/>
            <w:sz w:val="22"/>
            <w:szCs w:val="22"/>
          </w:rPr>
          <w:fldChar w:fldCharType="separate"/>
        </w:r>
        <w:r w:rsidR="0007067B">
          <w:rPr>
            <w:bCs/>
            <w:webHidden/>
            <w:sz w:val="22"/>
            <w:szCs w:val="22"/>
          </w:rPr>
          <w:t>3</w:t>
        </w:r>
        <w:r w:rsidRPr="0007067B">
          <w:rPr>
            <w:bCs/>
            <w:webHidden/>
            <w:sz w:val="22"/>
            <w:szCs w:val="22"/>
          </w:rPr>
          <w:fldChar w:fldCharType="end"/>
        </w:r>
      </w:hyperlink>
    </w:p>
    <w:p w14:paraId="28981EF0" w14:textId="0FDF1BFC" w:rsidR="00226863" w:rsidRPr="0007067B" w:rsidRDefault="00226863">
      <w:pPr>
        <w:pStyle w:val="TOC1"/>
        <w:rPr>
          <w:rFonts w:asciiTheme="minorHAnsi" w:eastAsiaTheme="minorEastAsia" w:hAnsiTheme="minorHAnsi" w:cstheme="minorBidi"/>
          <w:bCs/>
          <w:kern w:val="2"/>
          <w:sz w:val="22"/>
          <w:szCs w:val="22"/>
          <w:lang w:val="en-KE" w:eastAsia="en-GB"/>
          <w14:ligatures w14:val="standardContextual"/>
        </w:rPr>
      </w:pPr>
      <w:hyperlink w:anchor="_Toc201047712" w:history="1">
        <w:r w:rsidRPr="0007067B">
          <w:rPr>
            <w:rStyle w:val="Hyperlink"/>
            <w:bCs/>
            <w:iCs/>
            <w:sz w:val="22"/>
            <w:szCs w:val="22"/>
          </w:rPr>
          <w:t>18.</w:t>
        </w:r>
        <w:r w:rsidRPr="0007067B">
          <w:rPr>
            <w:rFonts w:asciiTheme="minorHAnsi" w:eastAsiaTheme="minorEastAsia" w:hAnsiTheme="minorHAnsi" w:cstheme="minorBidi"/>
            <w:bCs/>
            <w:kern w:val="2"/>
            <w:sz w:val="22"/>
            <w:szCs w:val="22"/>
            <w:lang w:val="en-KE" w:eastAsia="en-GB"/>
            <w14:ligatures w14:val="standardContextual"/>
          </w:rPr>
          <w:tab/>
        </w:r>
        <w:r w:rsidRPr="0007067B">
          <w:rPr>
            <w:rStyle w:val="Hyperlink"/>
            <w:bCs/>
            <w:sz w:val="22"/>
            <w:szCs w:val="22"/>
          </w:rPr>
          <w:t>Statement of Changes in Retirement Benefit Obligations for the year ended 30 June 20xx</w:t>
        </w:r>
        <w:r w:rsidRPr="0007067B">
          <w:rPr>
            <w:bCs/>
            <w:webHidden/>
            <w:sz w:val="22"/>
            <w:szCs w:val="22"/>
          </w:rPr>
          <w:tab/>
        </w:r>
        <w:r w:rsidRPr="0007067B">
          <w:rPr>
            <w:bCs/>
            <w:webHidden/>
            <w:sz w:val="22"/>
            <w:szCs w:val="22"/>
          </w:rPr>
          <w:fldChar w:fldCharType="begin"/>
        </w:r>
        <w:r w:rsidRPr="0007067B">
          <w:rPr>
            <w:bCs/>
            <w:webHidden/>
            <w:sz w:val="22"/>
            <w:szCs w:val="22"/>
          </w:rPr>
          <w:instrText xml:space="preserve"> PAGEREF _Toc201047712 \h </w:instrText>
        </w:r>
        <w:r w:rsidRPr="0007067B">
          <w:rPr>
            <w:bCs/>
            <w:webHidden/>
            <w:sz w:val="22"/>
            <w:szCs w:val="22"/>
          </w:rPr>
        </w:r>
        <w:r w:rsidRPr="0007067B">
          <w:rPr>
            <w:bCs/>
            <w:webHidden/>
            <w:sz w:val="22"/>
            <w:szCs w:val="22"/>
          </w:rPr>
          <w:fldChar w:fldCharType="separate"/>
        </w:r>
        <w:r w:rsidR="0007067B">
          <w:rPr>
            <w:bCs/>
            <w:webHidden/>
            <w:sz w:val="22"/>
            <w:szCs w:val="22"/>
          </w:rPr>
          <w:t>5</w:t>
        </w:r>
        <w:r w:rsidRPr="0007067B">
          <w:rPr>
            <w:bCs/>
            <w:webHidden/>
            <w:sz w:val="22"/>
            <w:szCs w:val="22"/>
          </w:rPr>
          <w:fldChar w:fldCharType="end"/>
        </w:r>
      </w:hyperlink>
    </w:p>
    <w:p w14:paraId="6EE7A9FD" w14:textId="4C61A344" w:rsidR="00226863" w:rsidRPr="0007067B" w:rsidRDefault="00226863">
      <w:pPr>
        <w:pStyle w:val="TOC1"/>
        <w:rPr>
          <w:rFonts w:asciiTheme="minorHAnsi" w:eastAsiaTheme="minorEastAsia" w:hAnsiTheme="minorHAnsi" w:cstheme="minorBidi"/>
          <w:bCs/>
          <w:kern w:val="2"/>
          <w:sz w:val="22"/>
          <w:szCs w:val="22"/>
          <w:lang w:val="en-KE" w:eastAsia="en-GB"/>
          <w14:ligatures w14:val="standardContextual"/>
        </w:rPr>
      </w:pPr>
      <w:hyperlink w:anchor="_Toc201047713" w:history="1">
        <w:r w:rsidRPr="0007067B">
          <w:rPr>
            <w:rStyle w:val="Hyperlink"/>
            <w:bCs/>
            <w:iCs/>
            <w:sz w:val="22"/>
            <w:szCs w:val="22"/>
          </w:rPr>
          <w:t>19.</w:t>
        </w:r>
        <w:r w:rsidRPr="0007067B">
          <w:rPr>
            <w:rFonts w:asciiTheme="minorHAnsi" w:eastAsiaTheme="minorEastAsia" w:hAnsiTheme="minorHAnsi" w:cstheme="minorBidi"/>
            <w:bCs/>
            <w:kern w:val="2"/>
            <w:sz w:val="22"/>
            <w:szCs w:val="22"/>
            <w:lang w:val="en-KE" w:eastAsia="en-GB"/>
            <w14:ligatures w14:val="standardContextual"/>
          </w:rPr>
          <w:tab/>
        </w:r>
        <w:r w:rsidRPr="0007067B">
          <w:rPr>
            <w:rStyle w:val="Hyperlink"/>
            <w:bCs/>
            <w:sz w:val="22"/>
            <w:szCs w:val="22"/>
          </w:rPr>
          <w:t>Statement of Cash Flows for the year ended 30 June xxxxx</w:t>
        </w:r>
        <w:r w:rsidRPr="0007067B">
          <w:rPr>
            <w:bCs/>
            <w:webHidden/>
            <w:sz w:val="22"/>
            <w:szCs w:val="22"/>
          </w:rPr>
          <w:tab/>
        </w:r>
        <w:r w:rsidRPr="0007067B">
          <w:rPr>
            <w:bCs/>
            <w:webHidden/>
            <w:sz w:val="22"/>
            <w:szCs w:val="22"/>
          </w:rPr>
          <w:fldChar w:fldCharType="begin"/>
        </w:r>
        <w:r w:rsidRPr="0007067B">
          <w:rPr>
            <w:bCs/>
            <w:webHidden/>
            <w:sz w:val="22"/>
            <w:szCs w:val="22"/>
          </w:rPr>
          <w:instrText xml:space="preserve"> PAGEREF _Toc201047713 \h </w:instrText>
        </w:r>
        <w:r w:rsidRPr="0007067B">
          <w:rPr>
            <w:bCs/>
            <w:webHidden/>
            <w:sz w:val="22"/>
            <w:szCs w:val="22"/>
          </w:rPr>
        </w:r>
        <w:r w:rsidRPr="0007067B">
          <w:rPr>
            <w:bCs/>
            <w:webHidden/>
            <w:sz w:val="22"/>
            <w:szCs w:val="22"/>
          </w:rPr>
          <w:fldChar w:fldCharType="separate"/>
        </w:r>
        <w:r w:rsidR="0007067B">
          <w:rPr>
            <w:bCs/>
            <w:webHidden/>
            <w:sz w:val="22"/>
            <w:szCs w:val="22"/>
          </w:rPr>
          <w:t>6</w:t>
        </w:r>
        <w:r w:rsidRPr="0007067B">
          <w:rPr>
            <w:bCs/>
            <w:webHidden/>
            <w:sz w:val="22"/>
            <w:szCs w:val="22"/>
          </w:rPr>
          <w:fldChar w:fldCharType="end"/>
        </w:r>
      </w:hyperlink>
    </w:p>
    <w:p w14:paraId="48712FB8" w14:textId="08108DC7" w:rsidR="00226863" w:rsidRPr="0007067B" w:rsidRDefault="00226863">
      <w:pPr>
        <w:pStyle w:val="TOC1"/>
        <w:rPr>
          <w:rFonts w:asciiTheme="minorHAnsi" w:eastAsiaTheme="minorEastAsia" w:hAnsiTheme="minorHAnsi" w:cstheme="minorBidi"/>
          <w:bCs/>
          <w:kern w:val="2"/>
          <w:sz w:val="22"/>
          <w:szCs w:val="22"/>
          <w:lang w:val="en-KE" w:eastAsia="en-GB"/>
          <w14:ligatures w14:val="standardContextual"/>
        </w:rPr>
      </w:pPr>
      <w:hyperlink w:anchor="_Toc201047714" w:history="1">
        <w:r w:rsidRPr="0007067B">
          <w:rPr>
            <w:rStyle w:val="Hyperlink"/>
            <w:bCs/>
            <w:iCs/>
            <w:sz w:val="22"/>
            <w:szCs w:val="22"/>
          </w:rPr>
          <w:t>20.</w:t>
        </w:r>
        <w:r w:rsidRPr="0007067B">
          <w:rPr>
            <w:rFonts w:asciiTheme="minorHAnsi" w:eastAsiaTheme="minorEastAsia" w:hAnsiTheme="minorHAnsi" w:cstheme="minorBidi"/>
            <w:bCs/>
            <w:kern w:val="2"/>
            <w:sz w:val="22"/>
            <w:szCs w:val="22"/>
            <w:lang w:val="en-KE" w:eastAsia="en-GB"/>
            <w14:ligatures w14:val="standardContextual"/>
          </w:rPr>
          <w:tab/>
        </w:r>
        <w:r w:rsidRPr="0007067B">
          <w:rPr>
            <w:rStyle w:val="Hyperlink"/>
            <w:bCs/>
            <w:sz w:val="22"/>
            <w:szCs w:val="22"/>
          </w:rPr>
          <w:t>Statement of Comparison of Budget &amp; Actual amounts for the period ended 30 June 20xx</w:t>
        </w:r>
        <w:r w:rsidRPr="0007067B">
          <w:rPr>
            <w:bCs/>
            <w:webHidden/>
            <w:sz w:val="22"/>
            <w:szCs w:val="22"/>
          </w:rPr>
          <w:tab/>
        </w:r>
        <w:r w:rsidRPr="0007067B">
          <w:rPr>
            <w:bCs/>
            <w:webHidden/>
            <w:sz w:val="22"/>
            <w:szCs w:val="22"/>
          </w:rPr>
          <w:fldChar w:fldCharType="begin"/>
        </w:r>
        <w:r w:rsidRPr="0007067B">
          <w:rPr>
            <w:bCs/>
            <w:webHidden/>
            <w:sz w:val="22"/>
            <w:szCs w:val="22"/>
          </w:rPr>
          <w:instrText xml:space="preserve"> PAGEREF _Toc201047714 \h </w:instrText>
        </w:r>
        <w:r w:rsidRPr="0007067B">
          <w:rPr>
            <w:bCs/>
            <w:webHidden/>
            <w:sz w:val="22"/>
            <w:szCs w:val="22"/>
          </w:rPr>
        </w:r>
        <w:r w:rsidRPr="0007067B">
          <w:rPr>
            <w:bCs/>
            <w:webHidden/>
            <w:sz w:val="22"/>
            <w:szCs w:val="22"/>
          </w:rPr>
          <w:fldChar w:fldCharType="separate"/>
        </w:r>
        <w:r w:rsidR="0007067B">
          <w:rPr>
            <w:bCs/>
            <w:webHidden/>
            <w:sz w:val="22"/>
            <w:szCs w:val="22"/>
          </w:rPr>
          <w:t>8</w:t>
        </w:r>
        <w:r w:rsidRPr="0007067B">
          <w:rPr>
            <w:bCs/>
            <w:webHidden/>
            <w:sz w:val="22"/>
            <w:szCs w:val="22"/>
          </w:rPr>
          <w:fldChar w:fldCharType="end"/>
        </w:r>
      </w:hyperlink>
    </w:p>
    <w:p w14:paraId="39407365" w14:textId="08476AB1" w:rsidR="00226863" w:rsidRPr="0007067B" w:rsidRDefault="00226863">
      <w:pPr>
        <w:pStyle w:val="TOC1"/>
        <w:rPr>
          <w:rFonts w:asciiTheme="minorHAnsi" w:eastAsiaTheme="minorEastAsia" w:hAnsiTheme="minorHAnsi" w:cstheme="minorBidi"/>
          <w:bCs/>
          <w:kern w:val="2"/>
          <w:sz w:val="22"/>
          <w:szCs w:val="22"/>
          <w:lang w:val="en-KE" w:eastAsia="en-GB"/>
          <w14:ligatures w14:val="standardContextual"/>
        </w:rPr>
      </w:pPr>
      <w:hyperlink w:anchor="_Toc201047715" w:history="1">
        <w:r w:rsidRPr="0007067B">
          <w:rPr>
            <w:rStyle w:val="Hyperlink"/>
            <w:bCs/>
            <w:iCs/>
            <w:sz w:val="22"/>
            <w:szCs w:val="22"/>
          </w:rPr>
          <w:t>21.</w:t>
        </w:r>
        <w:r w:rsidRPr="0007067B">
          <w:rPr>
            <w:rFonts w:asciiTheme="minorHAnsi" w:eastAsiaTheme="minorEastAsia" w:hAnsiTheme="minorHAnsi" w:cstheme="minorBidi"/>
            <w:bCs/>
            <w:kern w:val="2"/>
            <w:sz w:val="22"/>
            <w:szCs w:val="22"/>
            <w:lang w:val="en-KE" w:eastAsia="en-GB"/>
            <w14:ligatures w14:val="standardContextual"/>
          </w:rPr>
          <w:tab/>
        </w:r>
        <w:r w:rsidRPr="0007067B">
          <w:rPr>
            <w:rStyle w:val="Hyperlink"/>
            <w:bCs/>
            <w:sz w:val="22"/>
            <w:szCs w:val="22"/>
          </w:rPr>
          <w:t>Notes to the Financial Statements</w:t>
        </w:r>
        <w:r w:rsidRPr="0007067B">
          <w:rPr>
            <w:bCs/>
            <w:webHidden/>
            <w:sz w:val="22"/>
            <w:szCs w:val="22"/>
          </w:rPr>
          <w:tab/>
        </w:r>
        <w:r w:rsidRPr="0007067B">
          <w:rPr>
            <w:bCs/>
            <w:webHidden/>
            <w:sz w:val="22"/>
            <w:szCs w:val="22"/>
          </w:rPr>
          <w:fldChar w:fldCharType="begin"/>
        </w:r>
        <w:r w:rsidRPr="0007067B">
          <w:rPr>
            <w:bCs/>
            <w:webHidden/>
            <w:sz w:val="22"/>
            <w:szCs w:val="22"/>
          </w:rPr>
          <w:instrText xml:space="preserve"> PAGEREF _Toc201047715 \h </w:instrText>
        </w:r>
        <w:r w:rsidRPr="0007067B">
          <w:rPr>
            <w:bCs/>
            <w:webHidden/>
            <w:sz w:val="22"/>
            <w:szCs w:val="22"/>
          </w:rPr>
        </w:r>
        <w:r w:rsidRPr="0007067B">
          <w:rPr>
            <w:bCs/>
            <w:webHidden/>
            <w:sz w:val="22"/>
            <w:szCs w:val="22"/>
          </w:rPr>
          <w:fldChar w:fldCharType="separate"/>
        </w:r>
        <w:r w:rsidR="0007067B">
          <w:rPr>
            <w:bCs/>
            <w:webHidden/>
            <w:sz w:val="22"/>
            <w:szCs w:val="22"/>
          </w:rPr>
          <w:t>10</w:t>
        </w:r>
        <w:r w:rsidRPr="0007067B">
          <w:rPr>
            <w:bCs/>
            <w:webHidden/>
            <w:sz w:val="22"/>
            <w:szCs w:val="22"/>
          </w:rPr>
          <w:fldChar w:fldCharType="end"/>
        </w:r>
      </w:hyperlink>
    </w:p>
    <w:p w14:paraId="7897C374" w14:textId="1B20485D" w:rsidR="00226863" w:rsidRPr="0007067B" w:rsidRDefault="00226863">
      <w:pPr>
        <w:pStyle w:val="TOC1"/>
        <w:rPr>
          <w:rFonts w:asciiTheme="minorHAnsi" w:eastAsiaTheme="minorEastAsia" w:hAnsiTheme="minorHAnsi" w:cstheme="minorBidi"/>
          <w:bCs/>
          <w:kern w:val="2"/>
          <w:sz w:val="22"/>
          <w:szCs w:val="22"/>
          <w:lang w:val="en-KE" w:eastAsia="en-GB"/>
          <w14:ligatures w14:val="standardContextual"/>
        </w:rPr>
      </w:pPr>
      <w:hyperlink w:anchor="_Toc201047716" w:history="1">
        <w:r w:rsidRPr="0007067B">
          <w:rPr>
            <w:rStyle w:val="Hyperlink"/>
            <w:bCs/>
            <w:iCs/>
            <w:sz w:val="22"/>
            <w:szCs w:val="22"/>
          </w:rPr>
          <w:t>22.</w:t>
        </w:r>
        <w:r w:rsidRPr="0007067B">
          <w:rPr>
            <w:rFonts w:asciiTheme="minorHAnsi" w:eastAsiaTheme="minorEastAsia" w:hAnsiTheme="minorHAnsi" w:cstheme="minorBidi"/>
            <w:bCs/>
            <w:kern w:val="2"/>
            <w:sz w:val="22"/>
            <w:szCs w:val="22"/>
            <w:lang w:val="en-KE" w:eastAsia="en-GB"/>
            <w14:ligatures w14:val="standardContextual"/>
          </w:rPr>
          <w:tab/>
        </w:r>
        <w:r w:rsidRPr="0007067B">
          <w:rPr>
            <w:rStyle w:val="Hyperlink"/>
            <w:bCs/>
            <w:sz w:val="22"/>
            <w:szCs w:val="22"/>
          </w:rPr>
          <w:t>Appendices</w:t>
        </w:r>
        <w:r w:rsidRPr="0007067B">
          <w:rPr>
            <w:bCs/>
            <w:webHidden/>
            <w:sz w:val="22"/>
            <w:szCs w:val="22"/>
          </w:rPr>
          <w:tab/>
        </w:r>
        <w:r w:rsidRPr="0007067B">
          <w:rPr>
            <w:bCs/>
            <w:webHidden/>
            <w:sz w:val="22"/>
            <w:szCs w:val="22"/>
          </w:rPr>
          <w:fldChar w:fldCharType="begin"/>
        </w:r>
        <w:r w:rsidRPr="0007067B">
          <w:rPr>
            <w:bCs/>
            <w:webHidden/>
            <w:sz w:val="22"/>
            <w:szCs w:val="22"/>
          </w:rPr>
          <w:instrText xml:space="preserve"> PAGEREF _Toc201047716 \h </w:instrText>
        </w:r>
        <w:r w:rsidRPr="0007067B">
          <w:rPr>
            <w:bCs/>
            <w:webHidden/>
            <w:sz w:val="22"/>
            <w:szCs w:val="22"/>
          </w:rPr>
        </w:r>
        <w:r w:rsidRPr="0007067B">
          <w:rPr>
            <w:bCs/>
            <w:webHidden/>
            <w:sz w:val="22"/>
            <w:szCs w:val="22"/>
          </w:rPr>
          <w:fldChar w:fldCharType="separate"/>
        </w:r>
        <w:r w:rsidR="0007067B">
          <w:rPr>
            <w:bCs/>
            <w:webHidden/>
            <w:sz w:val="22"/>
            <w:szCs w:val="22"/>
          </w:rPr>
          <w:t>53</w:t>
        </w:r>
        <w:r w:rsidRPr="0007067B">
          <w:rPr>
            <w:bCs/>
            <w:webHidden/>
            <w:sz w:val="22"/>
            <w:szCs w:val="22"/>
          </w:rPr>
          <w:fldChar w:fldCharType="end"/>
        </w:r>
      </w:hyperlink>
    </w:p>
    <w:p w14:paraId="21E21F40" w14:textId="71322A34" w:rsidR="003D41E0" w:rsidRPr="003D41E0" w:rsidRDefault="003D41E0" w:rsidP="0007746C">
      <w:pPr>
        <w:tabs>
          <w:tab w:val="center" w:pos="4725"/>
        </w:tabs>
        <w:autoSpaceDE w:val="0"/>
        <w:autoSpaceDN w:val="0"/>
        <w:spacing w:after="0" w:line="360" w:lineRule="auto"/>
        <w:rPr>
          <w:rFonts w:ascii="Times New Roman" w:eastAsia="Times New Roman" w:hAnsi="Times New Roman" w:cs="Times New Roman"/>
          <w:kern w:val="0"/>
          <w:sz w:val="22"/>
          <w:szCs w:val="22"/>
          <w:lang w:val="en-GB"/>
          <w14:ligatures w14:val="none"/>
        </w:rPr>
      </w:pPr>
      <w:r w:rsidRPr="0007067B">
        <w:rPr>
          <w:rFonts w:ascii="Times New Roman" w:eastAsia="Times New Roman" w:hAnsi="Times New Roman" w:cs="Times New Roman"/>
          <w:bCs/>
          <w:kern w:val="0"/>
          <w:sz w:val="22"/>
          <w:szCs w:val="22"/>
          <w:lang w:val="en-GB"/>
          <w14:ligatures w14:val="none"/>
        </w:rPr>
        <w:fldChar w:fldCharType="end"/>
      </w:r>
      <w:r w:rsidRPr="003D41E0">
        <w:rPr>
          <w:rFonts w:ascii="Times New Roman" w:eastAsia="Times New Roman" w:hAnsi="Times New Roman" w:cs="Times New Roman"/>
          <w:kern w:val="0"/>
          <w:sz w:val="22"/>
          <w:szCs w:val="22"/>
          <w:lang w:val="en-GB"/>
          <w14:ligatures w14:val="none"/>
        </w:rPr>
        <w:br w:type="page"/>
      </w:r>
    </w:p>
    <w:p w14:paraId="7AD59C8F" w14:textId="77777777" w:rsidR="003D41E0" w:rsidRPr="003D41E0" w:rsidRDefault="003D41E0" w:rsidP="003D41E0">
      <w:pPr>
        <w:keepNext/>
        <w:numPr>
          <w:ilvl w:val="0"/>
          <w:numId w:val="27"/>
        </w:numPr>
        <w:tabs>
          <w:tab w:val="left" w:pos="426"/>
        </w:tabs>
        <w:autoSpaceDE w:val="0"/>
        <w:autoSpaceDN w:val="0"/>
        <w:spacing w:after="0" w:line="360" w:lineRule="auto"/>
        <w:ind w:left="284" w:hanging="284"/>
        <w:outlineLvl w:val="0"/>
        <w:rPr>
          <w:rFonts w:ascii="Times New Roman" w:eastAsia="Times New Roman" w:hAnsi="Times New Roman" w:cs="Times New Roman"/>
          <w:b/>
          <w:bCs/>
          <w:kern w:val="0"/>
          <w:lang w:val="en-GB"/>
          <w14:ligatures w14:val="none"/>
        </w:rPr>
      </w:pPr>
      <w:bookmarkStart w:id="0" w:name="_Toc201047695"/>
      <w:r w:rsidRPr="003D41E0">
        <w:rPr>
          <w:rFonts w:ascii="Times New Roman" w:eastAsia="Times New Roman" w:hAnsi="Times New Roman" w:cs="Times New Roman"/>
          <w:b/>
          <w:bCs/>
          <w:kern w:val="0"/>
          <w:lang w:val="en-GB"/>
          <w14:ligatures w14:val="none"/>
        </w:rPr>
        <w:lastRenderedPageBreak/>
        <w:t>Acronyms and Glossary of Terms</w:t>
      </w:r>
      <w:bookmarkEnd w:id="0"/>
    </w:p>
    <w:p w14:paraId="6FE410A2" w14:textId="77777777" w:rsidR="003D41E0" w:rsidRPr="003D41E0" w:rsidRDefault="003D41E0" w:rsidP="003D41E0">
      <w:pPr>
        <w:autoSpaceDE w:val="0"/>
        <w:autoSpaceDN w:val="0"/>
        <w:spacing w:after="0" w:line="240" w:lineRule="auto"/>
        <w:rPr>
          <w:rFonts w:ascii="Times New Roman" w:eastAsia="Times New Roman" w:hAnsi="Times New Roman" w:cs="Times New Roman"/>
          <w:i/>
          <w:iCs/>
          <w:kern w:val="0"/>
          <w:lang w:val="en-GB"/>
          <w14:ligatures w14:val="none"/>
        </w:rPr>
      </w:pPr>
      <w:r w:rsidRPr="003D41E0">
        <w:rPr>
          <w:rFonts w:ascii="Times New Roman" w:eastAsia="Times New Roman" w:hAnsi="Times New Roman" w:cs="Times New Roman"/>
          <w:i/>
          <w:iCs/>
          <w:kern w:val="0"/>
          <w:lang w:val="en-GB"/>
          <w14:ligatures w14:val="none"/>
        </w:rPr>
        <w:t>Provide the list of acronyms and glossary of terms used in your annual report and financial statements.</w:t>
      </w:r>
    </w:p>
    <w:p w14:paraId="1B5F0C44" w14:textId="77777777" w:rsidR="003D41E0" w:rsidRPr="003D41E0" w:rsidRDefault="003D41E0" w:rsidP="003D41E0">
      <w:pPr>
        <w:autoSpaceDE w:val="0"/>
        <w:autoSpaceDN w:val="0"/>
        <w:spacing w:after="0" w:line="240" w:lineRule="auto"/>
        <w:rPr>
          <w:rFonts w:ascii="Times New Roman" w:eastAsia="Times New Roman" w:hAnsi="Times New Roman" w:cs="Times New Roman"/>
          <w:i/>
          <w:iCs/>
          <w:kern w:val="0"/>
          <w:lang w:val="en-GB"/>
          <w14:ligatures w14:val="none"/>
        </w:rPr>
      </w:pPr>
    </w:p>
    <w:p w14:paraId="28665875" w14:textId="77777777" w:rsidR="003D41E0" w:rsidRPr="003D41E0" w:rsidRDefault="003D41E0" w:rsidP="003D41E0">
      <w:pPr>
        <w:autoSpaceDE w:val="0"/>
        <w:autoSpaceDN w:val="0"/>
        <w:spacing w:after="0" w:line="240" w:lineRule="auto"/>
        <w:rPr>
          <w:rFonts w:ascii="Times New Roman" w:eastAsia="Times New Roman" w:hAnsi="Times New Roman" w:cs="Times New Roman"/>
          <w:i/>
          <w:iCs/>
          <w:kern w:val="0"/>
          <w:lang w:val="en-GB"/>
          <w14:ligatures w14:val="none"/>
        </w:rPr>
      </w:pPr>
      <w:r w:rsidRPr="003D41E0">
        <w:rPr>
          <w:rFonts w:ascii="Times New Roman" w:eastAsia="Times New Roman" w:hAnsi="Times New Roman" w:cs="Times New Roman"/>
          <w:i/>
          <w:iCs/>
          <w:kern w:val="0"/>
          <w:lang w:val="en-GB"/>
          <w14:ligatures w14:val="none"/>
        </w:rPr>
        <w:t>e.g.,</w:t>
      </w:r>
    </w:p>
    <w:p w14:paraId="795C4C7A" w14:textId="77777777" w:rsidR="003D41E0" w:rsidRPr="003D41E0" w:rsidRDefault="003D41E0" w:rsidP="003D41E0">
      <w:pPr>
        <w:autoSpaceDE w:val="0"/>
        <w:autoSpaceDN w:val="0"/>
        <w:spacing w:after="0" w:line="240" w:lineRule="auto"/>
        <w:rPr>
          <w:rFonts w:ascii="Times New Roman" w:eastAsia="Times New Roman" w:hAnsi="Times New Roman" w:cs="Times New Roman"/>
          <w:i/>
          <w:iCs/>
          <w:kern w:val="0"/>
          <w:lang w:val="en-GB"/>
          <w14:ligatures w14:val="none"/>
        </w:rPr>
      </w:pPr>
      <w:r w:rsidRPr="003D41E0">
        <w:rPr>
          <w:rFonts w:ascii="Times New Roman" w:eastAsia="Times New Roman" w:hAnsi="Times New Roman" w:cs="Times New Roman"/>
          <w:b/>
          <w:bCs/>
          <w:i/>
          <w:iCs/>
          <w:kern w:val="0"/>
          <w:lang w:val="en-GB"/>
          <w14:ligatures w14:val="none"/>
        </w:rPr>
        <w:t>CEO</w:t>
      </w:r>
      <w:r w:rsidRPr="003D41E0">
        <w:rPr>
          <w:rFonts w:ascii="Times New Roman" w:eastAsia="Times New Roman" w:hAnsi="Times New Roman" w:cs="Times New Roman"/>
          <w:i/>
          <w:iCs/>
          <w:kern w:val="0"/>
          <w:lang w:val="en-GB"/>
          <w14:ligatures w14:val="none"/>
        </w:rPr>
        <w:tab/>
      </w:r>
      <w:r w:rsidRPr="003D41E0">
        <w:rPr>
          <w:rFonts w:ascii="Times New Roman" w:eastAsia="Times New Roman" w:hAnsi="Times New Roman" w:cs="Times New Roman"/>
          <w:i/>
          <w:iCs/>
          <w:kern w:val="0"/>
          <w:lang w:val="en-GB"/>
          <w14:ligatures w14:val="none"/>
        </w:rPr>
        <w:tab/>
      </w:r>
      <w:r w:rsidRPr="003D41E0">
        <w:rPr>
          <w:rFonts w:ascii="Times New Roman" w:eastAsia="Times New Roman" w:hAnsi="Times New Roman" w:cs="Times New Roman"/>
          <w:i/>
          <w:iCs/>
          <w:kern w:val="0"/>
          <w:lang w:val="en-GB"/>
          <w14:ligatures w14:val="none"/>
        </w:rPr>
        <w:tab/>
        <w:t>Chief Executive Officer</w:t>
      </w:r>
    </w:p>
    <w:p w14:paraId="64EEEB90" w14:textId="77777777" w:rsidR="003D41E0" w:rsidRPr="003D41E0" w:rsidRDefault="003D41E0" w:rsidP="003D41E0">
      <w:pPr>
        <w:autoSpaceDE w:val="0"/>
        <w:autoSpaceDN w:val="0"/>
        <w:spacing w:after="0" w:line="240" w:lineRule="auto"/>
        <w:rPr>
          <w:rFonts w:ascii="Times New Roman" w:eastAsia="Times New Roman" w:hAnsi="Times New Roman" w:cs="Times New Roman"/>
          <w:b/>
          <w:bCs/>
          <w:i/>
          <w:iCs/>
          <w:kern w:val="0"/>
          <w:lang w:val="en-GB"/>
          <w14:ligatures w14:val="none"/>
        </w:rPr>
      </w:pPr>
      <w:r w:rsidRPr="003D41E0">
        <w:rPr>
          <w:rFonts w:ascii="Times New Roman" w:eastAsia="Times New Roman" w:hAnsi="Times New Roman" w:cs="Times New Roman"/>
          <w:b/>
          <w:bCs/>
          <w:i/>
          <w:iCs/>
          <w:kern w:val="0"/>
          <w:lang w:val="en-GB"/>
          <w14:ligatures w14:val="none"/>
        </w:rPr>
        <w:t>DG</w:t>
      </w:r>
      <w:r w:rsidRPr="003D41E0">
        <w:rPr>
          <w:rFonts w:ascii="Times New Roman" w:eastAsia="Times New Roman" w:hAnsi="Times New Roman" w:cs="Times New Roman"/>
          <w:b/>
          <w:bCs/>
          <w:i/>
          <w:iCs/>
          <w:kern w:val="0"/>
          <w:lang w:val="en-GB"/>
          <w14:ligatures w14:val="none"/>
        </w:rPr>
        <w:tab/>
      </w:r>
      <w:r w:rsidRPr="003D41E0">
        <w:rPr>
          <w:rFonts w:ascii="Times New Roman" w:eastAsia="Times New Roman" w:hAnsi="Times New Roman" w:cs="Times New Roman"/>
          <w:b/>
          <w:bCs/>
          <w:i/>
          <w:iCs/>
          <w:kern w:val="0"/>
          <w:lang w:val="en-GB"/>
          <w14:ligatures w14:val="none"/>
        </w:rPr>
        <w:tab/>
      </w:r>
      <w:r w:rsidRPr="003D41E0">
        <w:rPr>
          <w:rFonts w:ascii="Times New Roman" w:eastAsia="Times New Roman" w:hAnsi="Times New Roman" w:cs="Times New Roman"/>
          <w:b/>
          <w:bCs/>
          <w:i/>
          <w:iCs/>
          <w:kern w:val="0"/>
          <w:lang w:val="en-GB"/>
          <w14:ligatures w14:val="none"/>
        </w:rPr>
        <w:tab/>
      </w:r>
      <w:r w:rsidRPr="003D41E0">
        <w:rPr>
          <w:rFonts w:ascii="Times New Roman" w:eastAsia="Times New Roman" w:hAnsi="Times New Roman" w:cs="Times New Roman"/>
          <w:i/>
          <w:iCs/>
          <w:kern w:val="0"/>
          <w:lang w:val="en-GB"/>
          <w14:ligatures w14:val="none"/>
        </w:rPr>
        <w:t>Director General</w:t>
      </w:r>
    </w:p>
    <w:p w14:paraId="3CCFEE45" w14:textId="77777777" w:rsidR="003D41E0" w:rsidRPr="003D41E0" w:rsidRDefault="003D41E0" w:rsidP="003D41E0">
      <w:pPr>
        <w:autoSpaceDE w:val="0"/>
        <w:autoSpaceDN w:val="0"/>
        <w:spacing w:after="0" w:line="240" w:lineRule="auto"/>
        <w:rPr>
          <w:rFonts w:ascii="Times New Roman" w:eastAsia="Times New Roman" w:hAnsi="Times New Roman" w:cs="Times New Roman"/>
          <w:i/>
          <w:iCs/>
          <w:kern w:val="0"/>
          <w:lang w:val="en-GB"/>
          <w14:ligatures w14:val="none"/>
        </w:rPr>
      </w:pPr>
      <w:r w:rsidRPr="003D41E0">
        <w:rPr>
          <w:rFonts w:ascii="Times New Roman" w:eastAsia="Times New Roman" w:hAnsi="Times New Roman" w:cs="Times New Roman"/>
          <w:b/>
          <w:bCs/>
          <w:i/>
          <w:iCs/>
          <w:kern w:val="0"/>
          <w:lang w:val="en-GB"/>
          <w14:ligatures w14:val="none"/>
        </w:rPr>
        <w:t>IPSAS</w:t>
      </w:r>
      <w:r w:rsidRPr="003D41E0">
        <w:rPr>
          <w:rFonts w:ascii="Times New Roman" w:eastAsia="Times New Roman" w:hAnsi="Times New Roman" w:cs="Times New Roman"/>
          <w:b/>
          <w:bCs/>
          <w:i/>
          <w:iCs/>
          <w:kern w:val="0"/>
          <w:lang w:val="en-GB"/>
          <w14:ligatures w14:val="none"/>
        </w:rPr>
        <w:tab/>
      </w:r>
      <w:r w:rsidRPr="003D41E0">
        <w:rPr>
          <w:rFonts w:ascii="Times New Roman" w:eastAsia="Times New Roman" w:hAnsi="Times New Roman" w:cs="Times New Roman"/>
          <w:i/>
          <w:iCs/>
          <w:kern w:val="0"/>
          <w:lang w:val="en-GB"/>
          <w14:ligatures w14:val="none"/>
        </w:rPr>
        <w:tab/>
      </w:r>
      <w:r w:rsidRPr="003D41E0">
        <w:rPr>
          <w:rFonts w:ascii="Times New Roman" w:eastAsia="Times New Roman" w:hAnsi="Times New Roman" w:cs="Times New Roman"/>
          <w:i/>
          <w:iCs/>
          <w:kern w:val="0"/>
          <w:lang w:val="en-GB"/>
          <w14:ligatures w14:val="none"/>
        </w:rPr>
        <w:tab/>
        <w:t>International Public Sector Accounting Standards</w:t>
      </w:r>
    </w:p>
    <w:p w14:paraId="0FF4A9AE" w14:textId="77777777" w:rsidR="003D41E0" w:rsidRPr="003D41E0" w:rsidRDefault="003D41E0" w:rsidP="003D41E0">
      <w:pPr>
        <w:autoSpaceDE w:val="0"/>
        <w:autoSpaceDN w:val="0"/>
        <w:spacing w:after="0" w:line="240" w:lineRule="auto"/>
        <w:rPr>
          <w:rFonts w:ascii="Times New Roman" w:eastAsia="Times New Roman" w:hAnsi="Times New Roman" w:cs="Times New Roman"/>
          <w:i/>
          <w:iCs/>
          <w:kern w:val="0"/>
          <w:lang w:val="en-GB"/>
          <w14:ligatures w14:val="none"/>
        </w:rPr>
      </w:pPr>
      <w:r w:rsidRPr="003D41E0">
        <w:rPr>
          <w:rFonts w:ascii="Times New Roman" w:eastAsia="Times New Roman" w:hAnsi="Times New Roman" w:cs="Times New Roman"/>
          <w:b/>
          <w:bCs/>
          <w:i/>
          <w:iCs/>
          <w:kern w:val="0"/>
          <w:lang w:val="en-GB"/>
          <w14:ligatures w14:val="none"/>
        </w:rPr>
        <w:t>MD</w:t>
      </w:r>
      <w:r w:rsidRPr="003D41E0">
        <w:rPr>
          <w:rFonts w:ascii="Times New Roman" w:eastAsia="Times New Roman" w:hAnsi="Times New Roman" w:cs="Times New Roman"/>
          <w:b/>
          <w:bCs/>
          <w:i/>
          <w:iCs/>
          <w:kern w:val="0"/>
          <w:lang w:val="en-GB"/>
          <w14:ligatures w14:val="none"/>
        </w:rPr>
        <w:tab/>
      </w:r>
      <w:r w:rsidRPr="003D41E0">
        <w:rPr>
          <w:rFonts w:ascii="Times New Roman" w:eastAsia="Times New Roman" w:hAnsi="Times New Roman" w:cs="Times New Roman"/>
          <w:b/>
          <w:bCs/>
          <w:i/>
          <w:iCs/>
          <w:kern w:val="0"/>
          <w:lang w:val="en-GB"/>
          <w14:ligatures w14:val="none"/>
        </w:rPr>
        <w:tab/>
      </w:r>
      <w:r w:rsidRPr="003D41E0">
        <w:rPr>
          <w:rFonts w:ascii="Times New Roman" w:eastAsia="Times New Roman" w:hAnsi="Times New Roman" w:cs="Times New Roman"/>
          <w:b/>
          <w:bCs/>
          <w:i/>
          <w:iCs/>
          <w:kern w:val="0"/>
          <w:lang w:val="en-GB"/>
          <w14:ligatures w14:val="none"/>
        </w:rPr>
        <w:tab/>
      </w:r>
      <w:r w:rsidRPr="003D41E0">
        <w:rPr>
          <w:rFonts w:ascii="Times New Roman" w:eastAsia="Times New Roman" w:hAnsi="Times New Roman" w:cs="Times New Roman"/>
          <w:i/>
          <w:iCs/>
          <w:kern w:val="0"/>
          <w:lang w:val="en-GB"/>
          <w14:ligatures w14:val="none"/>
        </w:rPr>
        <w:t>Managing Director</w:t>
      </w:r>
    </w:p>
    <w:p w14:paraId="381E3F2B" w14:textId="77777777" w:rsidR="003D41E0" w:rsidRPr="003D41E0" w:rsidRDefault="003D41E0" w:rsidP="003D41E0">
      <w:pPr>
        <w:autoSpaceDE w:val="0"/>
        <w:autoSpaceDN w:val="0"/>
        <w:spacing w:after="0" w:line="240" w:lineRule="auto"/>
        <w:rPr>
          <w:rFonts w:ascii="Times New Roman" w:eastAsia="Times New Roman" w:hAnsi="Times New Roman" w:cs="Times New Roman"/>
          <w:i/>
          <w:iCs/>
          <w:kern w:val="0"/>
          <w:lang w:val="en-GB"/>
          <w14:ligatures w14:val="none"/>
        </w:rPr>
      </w:pPr>
      <w:r w:rsidRPr="003D41E0">
        <w:rPr>
          <w:rFonts w:ascii="Times New Roman" w:eastAsia="Times New Roman" w:hAnsi="Times New Roman" w:cs="Times New Roman"/>
          <w:b/>
          <w:bCs/>
          <w:i/>
          <w:iCs/>
          <w:kern w:val="0"/>
          <w:lang w:val="en-GB"/>
          <w14:ligatures w14:val="none"/>
        </w:rPr>
        <w:t>NT</w:t>
      </w:r>
      <w:r w:rsidRPr="003D41E0">
        <w:rPr>
          <w:rFonts w:ascii="Times New Roman" w:eastAsia="Times New Roman" w:hAnsi="Times New Roman" w:cs="Times New Roman"/>
          <w:i/>
          <w:iCs/>
          <w:kern w:val="0"/>
          <w:lang w:val="en-GB"/>
          <w14:ligatures w14:val="none"/>
        </w:rPr>
        <w:tab/>
      </w:r>
      <w:r w:rsidRPr="003D41E0">
        <w:rPr>
          <w:rFonts w:ascii="Times New Roman" w:eastAsia="Times New Roman" w:hAnsi="Times New Roman" w:cs="Times New Roman"/>
          <w:i/>
          <w:iCs/>
          <w:kern w:val="0"/>
          <w:lang w:val="en-GB"/>
          <w14:ligatures w14:val="none"/>
        </w:rPr>
        <w:tab/>
      </w:r>
      <w:r w:rsidRPr="003D41E0">
        <w:rPr>
          <w:rFonts w:ascii="Times New Roman" w:eastAsia="Times New Roman" w:hAnsi="Times New Roman" w:cs="Times New Roman"/>
          <w:i/>
          <w:iCs/>
          <w:kern w:val="0"/>
          <w:lang w:val="en-GB"/>
          <w14:ligatures w14:val="none"/>
        </w:rPr>
        <w:tab/>
        <w:t>National Treasury</w:t>
      </w:r>
    </w:p>
    <w:p w14:paraId="7B6A2EFB" w14:textId="77777777" w:rsidR="003D41E0" w:rsidRPr="003D41E0" w:rsidRDefault="003D41E0" w:rsidP="003D41E0">
      <w:pPr>
        <w:autoSpaceDE w:val="0"/>
        <w:autoSpaceDN w:val="0"/>
        <w:spacing w:after="0" w:line="240" w:lineRule="auto"/>
        <w:rPr>
          <w:rFonts w:ascii="Times New Roman" w:eastAsia="Times New Roman" w:hAnsi="Times New Roman" w:cs="Times New Roman"/>
          <w:i/>
          <w:iCs/>
          <w:kern w:val="0"/>
          <w:lang w:val="en-GB"/>
          <w14:ligatures w14:val="none"/>
        </w:rPr>
      </w:pPr>
      <w:r w:rsidRPr="003D41E0">
        <w:rPr>
          <w:rFonts w:ascii="Times New Roman" w:eastAsia="Times New Roman" w:hAnsi="Times New Roman" w:cs="Times New Roman"/>
          <w:b/>
          <w:bCs/>
          <w:i/>
          <w:iCs/>
          <w:kern w:val="0"/>
          <w:lang w:val="en-GB"/>
          <w14:ligatures w14:val="none"/>
        </w:rPr>
        <w:t>PFMA</w:t>
      </w:r>
      <w:r w:rsidRPr="003D41E0">
        <w:rPr>
          <w:rFonts w:ascii="Times New Roman" w:eastAsia="Times New Roman" w:hAnsi="Times New Roman" w:cs="Times New Roman"/>
          <w:i/>
          <w:iCs/>
          <w:kern w:val="0"/>
          <w:lang w:val="en-GB"/>
          <w14:ligatures w14:val="none"/>
        </w:rPr>
        <w:tab/>
      </w:r>
      <w:r w:rsidRPr="003D41E0">
        <w:rPr>
          <w:rFonts w:ascii="Times New Roman" w:eastAsia="Times New Roman" w:hAnsi="Times New Roman" w:cs="Times New Roman"/>
          <w:i/>
          <w:iCs/>
          <w:kern w:val="0"/>
          <w:lang w:val="en-GB"/>
          <w14:ligatures w14:val="none"/>
        </w:rPr>
        <w:tab/>
      </w:r>
      <w:r w:rsidRPr="003D41E0">
        <w:rPr>
          <w:rFonts w:ascii="Times New Roman" w:eastAsia="Times New Roman" w:hAnsi="Times New Roman" w:cs="Times New Roman"/>
          <w:i/>
          <w:iCs/>
          <w:kern w:val="0"/>
          <w:lang w:val="en-GB"/>
          <w14:ligatures w14:val="none"/>
        </w:rPr>
        <w:tab/>
        <w:t>Public Finance Management Act.</w:t>
      </w:r>
    </w:p>
    <w:p w14:paraId="339955A3" w14:textId="77777777" w:rsidR="003D41E0" w:rsidRPr="003D41E0" w:rsidRDefault="003D41E0" w:rsidP="003D41E0">
      <w:pPr>
        <w:autoSpaceDE w:val="0"/>
        <w:autoSpaceDN w:val="0"/>
        <w:spacing w:after="0" w:line="240" w:lineRule="auto"/>
        <w:rPr>
          <w:rFonts w:ascii="Times New Roman" w:eastAsia="Times New Roman" w:hAnsi="Times New Roman" w:cs="Times New Roman"/>
          <w:i/>
          <w:iCs/>
          <w:kern w:val="0"/>
          <w:lang w:val="en-GB"/>
          <w14:ligatures w14:val="none"/>
        </w:rPr>
      </w:pPr>
      <w:r w:rsidRPr="003D41E0">
        <w:rPr>
          <w:rFonts w:ascii="Times New Roman" w:eastAsia="Times New Roman" w:hAnsi="Times New Roman" w:cs="Times New Roman"/>
          <w:b/>
          <w:bCs/>
          <w:i/>
          <w:iCs/>
          <w:kern w:val="0"/>
          <w:lang w:val="en-GB"/>
          <w14:ligatures w14:val="none"/>
        </w:rPr>
        <w:t>PSASB</w:t>
      </w:r>
      <w:r w:rsidRPr="003D41E0">
        <w:rPr>
          <w:rFonts w:ascii="Times New Roman" w:eastAsia="Times New Roman" w:hAnsi="Times New Roman" w:cs="Times New Roman"/>
          <w:b/>
          <w:bCs/>
          <w:i/>
          <w:iCs/>
          <w:kern w:val="0"/>
          <w:lang w:val="en-GB"/>
          <w14:ligatures w14:val="none"/>
        </w:rPr>
        <w:tab/>
      </w:r>
      <w:r w:rsidRPr="003D41E0">
        <w:rPr>
          <w:rFonts w:ascii="Times New Roman" w:eastAsia="Times New Roman" w:hAnsi="Times New Roman" w:cs="Times New Roman"/>
          <w:i/>
          <w:iCs/>
          <w:kern w:val="0"/>
          <w:lang w:val="en-GB"/>
          <w14:ligatures w14:val="none"/>
        </w:rPr>
        <w:tab/>
        <w:t>Public Sector Accounting Standards Board</w:t>
      </w:r>
    </w:p>
    <w:p w14:paraId="1C770AD6"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p>
    <w:p w14:paraId="1DE76533" w14:textId="77777777" w:rsidR="003D41E0" w:rsidRPr="003D41E0" w:rsidRDefault="003D41E0" w:rsidP="003D41E0">
      <w:pPr>
        <w:spacing w:after="0" w:line="240"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br w:type="page"/>
      </w:r>
    </w:p>
    <w:p w14:paraId="51220482" w14:textId="77777777" w:rsidR="003D41E0" w:rsidRPr="003D41E0" w:rsidRDefault="003D41E0" w:rsidP="003D41E0">
      <w:pPr>
        <w:keepNext/>
        <w:numPr>
          <w:ilvl w:val="0"/>
          <w:numId w:val="27"/>
        </w:numPr>
        <w:tabs>
          <w:tab w:val="left" w:pos="426"/>
        </w:tabs>
        <w:autoSpaceDE w:val="0"/>
        <w:autoSpaceDN w:val="0"/>
        <w:spacing w:after="0" w:line="360" w:lineRule="auto"/>
        <w:ind w:left="284" w:hanging="284"/>
        <w:outlineLvl w:val="0"/>
        <w:rPr>
          <w:rFonts w:ascii="Times New Roman" w:eastAsia="Times New Roman" w:hAnsi="Times New Roman" w:cs="Times New Roman"/>
          <w:b/>
          <w:bCs/>
          <w:kern w:val="0"/>
          <w:lang w:val="en-GB"/>
          <w14:ligatures w14:val="none"/>
        </w:rPr>
      </w:pPr>
      <w:bookmarkStart w:id="1" w:name="_Toc201047696"/>
      <w:r w:rsidRPr="003D41E0">
        <w:rPr>
          <w:rFonts w:ascii="Times New Roman" w:eastAsia="Times New Roman" w:hAnsi="Times New Roman" w:cs="Times New Roman"/>
          <w:b/>
          <w:bCs/>
          <w:kern w:val="0"/>
          <w:lang w:val="en-GB"/>
          <w14:ligatures w14:val="none"/>
        </w:rPr>
        <w:lastRenderedPageBreak/>
        <w:t>Key Entity Information</w:t>
      </w:r>
      <w:bookmarkEnd w:id="1"/>
    </w:p>
    <w:p w14:paraId="2113C4CC"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p>
    <w:p w14:paraId="0E718A39" w14:textId="77777777" w:rsidR="003D41E0" w:rsidRPr="003D41E0" w:rsidRDefault="003D41E0" w:rsidP="003D41E0">
      <w:pPr>
        <w:numPr>
          <w:ilvl w:val="0"/>
          <w:numId w:val="26"/>
        </w:numPr>
        <w:autoSpaceDE w:val="0"/>
        <w:autoSpaceDN w:val="0"/>
        <w:spacing w:after="0" w:line="360" w:lineRule="auto"/>
        <w:ind w:left="270"/>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Background information</w:t>
      </w:r>
    </w:p>
    <w:p w14:paraId="34D06474" w14:textId="77777777" w:rsidR="003D41E0" w:rsidRPr="003D41E0" w:rsidRDefault="003D41E0" w:rsidP="003D41E0">
      <w:pPr>
        <w:autoSpaceDE w:val="0"/>
        <w:autoSpaceDN w:val="0"/>
        <w:spacing w:after="0" w:line="360" w:lineRule="auto"/>
        <w:ind w:right="-180"/>
        <w:jc w:val="both"/>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 xml:space="preserve">The </w:t>
      </w:r>
      <w:r w:rsidRPr="003D41E0">
        <w:rPr>
          <w:rFonts w:ascii="Times New Roman" w:eastAsia="Times New Roman" w:hAnsi="Times New Roman" w:cs="Times New Roman"/>
          <w:i/>
          <w:kern w:val="0"/>
          <w:lang w:val="en-GB"/>
          <w14:ligatures w14:val="none"/>
        </w:rPr>
        <w:t>entity</w:t>
      </w:r>
      <w:r w:rsidRPr="003D41E0">
        <w:rPr>
          <w:rFonts w:ascii="Times New Roman" w:eastAsia="Times New Roman" w:hAnsi="Times New Roman" w:cs="Times New Roman"/>
          <w:kern w:val="0"/>
          <w:lang w:val="en-GB"/>
          <w14:ligatures w14:val="none"/>
        </w:rPr>
        <w:t xml:space="preserve"> was established by the XX Act of Parliament on (date…). At Cabinet level, the </w:t>
      </w:r>
      <w:r w:rsidRPr="003D41E0">
        <w:rPr>
          <w:rFonts w:ascii="Times New Roman" w:eastAsia="Times New Roman" w:hAnsi="Times New Roman" w:cs="Times New Roman"/>
          <w:i/>
          <w:kern w:val="0"/>
          <w:lang w:val="en-GB"/>
          <w14:ligatures w14:val="none"/>
        </w:rPr>
        <w:t>entity</w:t>
      </w:r>
      <w:r w:rsidRPr="003D41E0">
        <w:rPr>
          <w:rFonts w:ascii="Times New Roman" w:eastAsia="Times New Roman" w:hAnsi="Times New Roman" w:cs="Times New Roman"/>
          <w:kern w:val="0"/>
          <w:lang w:val="en-GB"/>
          <w14:ligatures w14:val="none"/>
        </w:rPr>
        <w:t xml:space="preserve"> is represented by the Cabinet Secretary for …, who is responsible for the general policy and strategic direction of the </w:t>
      </w:r>
      <w:r w:rsidRPr="003D41E0">
        <w:rPr>
          <w:rFonts w:ascii="Times New Roman" w:eastAsia="Times New Roman" w:hAnsi="Times New Roman" w:cs="Times New Roman"/>
          <w:i/>
          <w:kern w:val="0"/>
          <w:lang w:val="en-GB"/>
          <w14:ligatures w14:val="none"/>
        </w:rPr>
        <w:t>entity</w:t>
      </w:r>
      <w:r w:rsidRPr="003D41E0">
        <w:rPr>
          <w:rFonts w:ascii="Times New Roman" w:eastAsia="Times New Roman" w:hAnsi="Times New Roman" w:cs="Times New Roman"/>
          <w:kern w:val="0"/>
          <w:lang w:val="en-GB"/>
          <w14:ligatures w14:val="none"/>
        </w:rPr>
        <w:t xml:space="preserve">. The </w:t>
      </w:r>
      <w:r w:rsidRPr="003D41E0">
        <w:rPr>
          <w:rFonts w:ascii="Times New Roman" w:eastAsia="Times New Roman" w:hAnsi="Times New Roman" w:cs="Times New Roman"/>
          <w:i/>
          <w:kern w:val="0"/>
          <w:lang w:val="en-GB"/>
          <w14:ligatures w14:val="none"/>
        </w:rPr>
        <w:t>entity</w:t>
      </w:r>
      <w:r w:rsidRPr="003D41E0">
        <w:rPr>
          <w:rFonts w:ascii="Times New Roman" w:eastAsia="Times New Roman" w:hAnsi="Times New Roman" w:cs="Times New Roman"/>
          <w:kern w:val="0"/>
          <w:lang w:val="en-GB"/>
          <w14:ligatures w14:val="none"/>
        </w:rPr>
        <w:t xml:space="preserve"> is domiciled in Kenya and has branches in x, x and x.</w:t>
      </w:r>
    </w:p>
    <w:p w14:paraId="39AA9560" w14:textId="77777777" w:rsidR="003D41E0" w:rsidRPr="003D41E0" w:rsidRDefault="003D41E0" w:rsidP="003D41E0">
      <w:pPr>
        <w:autoSpaceDE w:val="0"/>
        <w:autoSpaceDN w:val="0"/>
        <w:spacing w:after="0" w:line="360" w:lineRule="auto"/>
        <w:ind w:right="-180"/>
        <w:jc w:val="both"/>
        <w:rPr>
          <w:rFonts w:ascii="Times New Roman" w:eastAsia="Times New Roman" w:hAnsi="Times New Roman" w:cs="Times New Roman"/>
          <w:i/>
          <w:kern w:val="0"/>
          <w:lang w:val="en-GB"/>
          <w14:ligatures w14:val="none"/>
        </w:rPr>
      </w:pPr>
      <w:r w:rsidRPr="003D41E0">
        <w:rPr>
          <w:rFonts w:ascii="Times New Roman" w:eastAsia="Times New Roman" w:hAnsi="Times New Roman" w:cs="Times New Roman"/>
          <w:i/>
          <w:kern w:val="0"/>
          <w:lang w:val="en-GB"/>
          <w14:ligatures w14:val="none"/>
        </w:rPr>
        <w:t>(The reporting entity should refer to the relevant legislation under which it is established)</w:t>
      </w:r>
    </w:p>
    <w:p w14:paraId="6031588B" w14:textId="77777777" w:rsidR="003D41E0" w:rsidRPr="003D41E0" w:rsidRDefault="003D41E0" w:rsidP="003D41E0">
      <w:pPr>
        <w:autoSpaceDE w:val="0"/>
        <w:autoSpaceDN w:val="0"/>
        <w:spacing w:after="0" w:line="360" w:lineRule="auto"/>
        <w:jc w:val="both"/>
        <w:rPr>
          <w:rFonts w:ascii="Times New Roman" w:eastAsia="Times New Roman" w:hAnsi="Times New Roman" w:cs="Times New Roman"/>
          <w:i/>
          <w:kern w:val="0"/>
          <w:lang w:val="en-GB"/>
          <w14:ligatures w14:val="none"/>
        </w:rPr>
      </w:pPr>
    </w:p>
    <w:p w14:paraId="601EB013" w14:textId="77777777" w:rsidR="003D41E0" w:rsidRPr="003D41E0" w:rsidRDefault="003D41E0" w:rsidP="003D41E0">
      <w:pPr>
        <w:numPr>
          <w:ilvl w:val="0"/>
          <w:numId w:val="26"/>
        </w:numPr>
        <w:autoSpaceDE w:val="0"/>
        <w:autoSpaceDN w:val="0"/>
        <w:spacing w:after="0" w:line="360" w:lineRule="auto"/>
        <w:ind w:left="270"/>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Principal Activities</w:t>
      </w:r>
    </w:p>
    <w:p w14:paraId="1455B21B" w14:textId="77777777" w:rsidR="003D41E0" w:rsidRPr="003D41E0" w:rsidRDefault="003D41E0" w:rsidP="003D41E0">
      <w:pPr>
        <w:tabs>
          <w:tab w:val="left" w:pos="403"/>
          <w:tab w:val="left" w:pos="1008"/>
          <w:tab w:val="left" w:pos="1728"/>
          <w:tab w:val="left" w:pos="2448"/>
          <w:tab w:val="left" w:pos="3168"/>
          <w:tab w:val="left" w:pos="3888"/>
          <w:tab w:val="left" w:pos="4608"/>
          <w:tab w:val="left" w:pos="5328"/>
          <w:tab w:val="left" w:pos="6048"/>
          <w:tab w:val="left" w:pos="6768"/>
          <w:tab w:val="left" w:pos="7488"/>
        </w:tabs>
        <w:suppressAutoHyphens/>
        <w:autoSpaceDE w:val="0"/>
        <w:autoSpaceDN w:val="0"/>
        <w:spacing w:after="0" w:line="360" w:lineRule="auto"/>
        <w:jc w:val="both"/>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 xml:space="preserve">The principal activity of the </w:t>
      </w:r>
      <w:r w:rsidRPr="003D41E0">
        <w:rPr>
          <w:rFonts w:ascii="Times New Roman" w:eastAsia="Times New Roman" w:hAnsi="Times New Roman" w:cs="Times New Roman"/>
          <w:i/>
          <w:kern w:val="0"/>
          <w:lang w:val="en-GB"/>
          <w14:ligatures w14:val="none"/>
        </w:rPr>
        <w:t>entity</w:t>
      </w:r>
      <w:r w:rsidRPr="003D41E0">
        <w:rPr>
          <w:rFonts w:ascii="Times New Roman" w:eastAsia="Times New Roman" w:hAnsi="Times New Roman" w:cs="Times New Roman"/>
          <w:kern w:val="0"/>
          <w:lang w:val="en-GB"/>
          <w14:ligatures w14:val="none"/>
        </w:rPr>
        <w:t xml:space="preserve"> is to …</w:t>
      </w:r>
    </w:p>
    <w:p w14:paraId="369E6A2F" w14:textId="77777777" w:rsidR="003D41E0" w:rsidRPr="003D41E0" w:rsidRDefault="003D41E0" w:rsidP="003D41E0">
      <w:pPr>
        <w:tabs>
          <w:tab w:val="left" w:pos="403"/>
          <w:tab w:val="left" w:pos="1008"/>
          <w:tab w:val="left" w:pos="1728"/>
          <w:tab w:val="left" w:pos="2448"/>
          <w:tab w:val="left" w:pos="3168"/>
          <w:tab w:val="left" w:pos="3888"/>
          <w:tab w:val="left" w:pos="4608"/>
          <w:tab w:val="left" w:pos="5328"/>
          <w:tab w:val="left" w:pos="6048"/>
          <w:tab w:val="left" w:pos="6768"/>
          <w:tab w:val="left" w:pos="7488"/>
        </w:tabs>
        <w:suppressAutoHyphens/>
        <w:autoSpaceDE w:val="0"/>
        <w:autoSpaceDN w:val="0"/>
        <w:spacing w:after="0" w:line="360" w:lineRule="auto"/>
        <w:rPr>
          <w:rFonts w:ascii="Times New Roman" w:eastAsia="Times New Roman" w:hAnsi="Times New Roman" w:cs="Times New Roman"/>
          <w:i/>
          <w:kern w:val="0"/>
          <w:lang w:val="en-GB"/>
          <w14:ligatures w14:val="none"/>
        </w:rPr>
      </w:pPr>
      <w:r w:rsidRPr="003D41E0">
        <w:rPr>
          <w:rFonts w:ascii="Times New Roman" w:eastAsia="Times New Roman" w:hAnsi="Times New Roman" w:cs="Times New Roman"/>
          <w:i/>
          <w:kern w:val="0"/>
          <w:lang w:val="en-GB"/>
          <w14:ligatures w14:val="none"/>
        </w:rPr>
        <w:t>(Under this section, the entity should include its key activities and a summary of its vision, mission and core objectives)</w:t>
      </w:r>
    </w:p>
    <w:p w14:paraId="765C65A3" w14:textId="77777777" w:rsidR="003D41E0" w:rsidRPr="003D41E0" w:rsidRDefault="003D41E0" w:rsidP="003D41E0">
      <w:pPr>
        <w:tabs>
          <w:tab w:val="left" w:pos="403"/>
          <w:tab w:val="left" w:pos="1008"/>
          <w:tab w:val="left" w:pos="1728"/>
          <w:tab w:val="left" w:pos="2448"/>
          <w:tab w:val="left" w:pos="3168"/>
          <w:tab w:val="left" w:pos="3888"/>
          <w:tab w:val="left" w:pos="4608"/>
          <w:tab w:val="left" w:pos="5328"/>
          <w:tab w:val="left" w:pos="6048"/>
          <w:tab w:val="left" w:pos="6768"/>
          <w:tab w:val="left" w:pos="7488"/>
        </w:tabs>
        <w:suppressAutoHyphens/>
        <w:autoSpaceDE w:val="0"/>
        <w:autoSpaceDN w:val="0"/>
        <w:spacing w:after="0" w:line="360" w:lineRule="auto"/>
        <w:rPr>
          <w:rFonts w:ascii="Times New Roman" w:eastAsia="Times New Roman" w:hAnsi="Times New Roman" w:cs="Times New Roman"/>
          <w:i/>
          <w:kern w:val="0"/>
          <w:lang w:val="en-GB"/>
          <w14:ligatures w14:val="none"/>
        </w:rPr>
      </w:pPr>
    </w:p>
    <w:p w14:paraId="51B412E1" w14:textId="77777777" w:rsidR="003D41E0" w:rsidRPr="003D41E0" w:rsidRDefault="003D41E0" w:rsidP="003D41E0">
      <w:pPr>
        <w:numPr>
          <w:ilvl w:val="0"/>
          <w:numId w:val="26"/>
        </w:numPr>
        <w:autoSpaceDE w:val="0"/>
        <w:autoSpaceDN w:val="0"/>
        <w:spacing w:after="0" w:line="360" w:lineRule="auto"/>
        <w:ind w:left="270"/>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Trustees</w:t>
      </w:r>
    </w:p>
    <w:p w14:paraId="0445148A" w14:textId="77777777" w:rsidR="003D41E0" w:rsidRPr="003D41E0" w:rsidRDefault="003D41E0" w:rsidP="003D41E0">
      <w:pPr>
        <w:autoSpaceDE w:val="0"/>
        <w:autoSpaceDN w:val="0"/>
        <w:spacing w:after="0" w:line="360"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The Trustees who served the entity during the year/period were as follows:</w:t>
      </w:r>
    </w:p>
    <w:p w14:paraId="69319A98" w14:textId="77777777" w:rsidR="003D41E0" w:rsidRPr="003D41E0" w:rsidRDefault="003D41E0" w:rsidP="003D41E0">
      <w:pPr>
        <w:numPr>
          <w:ilvl w:val="0"/>
          <w:numId w:val="3"/>
        </w:numPr>
        <w:autoSpaceDE w:val="0"/>
        <w:autoSpaceDN w:val="0"/>
        <w:spacing w:after="0" w:line="360" w:lineRule="auto"/>
        <w:ind w:left="567" w:hanging="567"/>
        <w:jc w:val="both"/>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r w:rsidRPr="003D41E0">
        <w:rPr>
          <w:rFonts w:ascii="Times New Roman" w:eastAsia="Times New Roman" w:hAnsi="Times New Roman" w:cs="Times New Roman"/>
          <w:kern w:val="0"/>
          <w:lang w:val="en-GB"/>
          <w14:ligatures w14:val="none"/>
        </w:rPr>
        <w:tab/>
      </w:r>
      <w:r w:rsidRPr="003D41E0">
        <w:rPr>
          <w:rFonts w:ascii="Times New Roman" w:eastAsia="Times New Roman" w:hAnsi="Times New Roman" w:cs="Times New Roman"/>
          <w:kern w:val="0"/>
          <w:lang w:val="en-GB"/>
          <w14:ligatures w14:val="none"/>
        </w:rPr>
        <w:tab/>
      </w:r>
      <w:r w:rsidRPr="003D41E0">
        <w:rPr>
          <w:rFonts w:ascii="Times New Roman" w:eastAsia="Times New Roman" w:hAnsi="Times New Roman" w:cs="Times New Roman"/>
          <w:kern w:val="0"/>
          <w:lang w:val="en-GB"/>
          <w14:ligatures w14:val="none"/>
        </w:rPr>
        <w:tab/>
      </w:r>
      <w:r w:rsidRPr="003D41E0">
        <w:rPr>
          <w:rFonts w:ascii="Times New Roman" w:eastAsia="Times New Roman" w:hAnsi="Times New Roman" w:cs="Times New Roman"/>
          <w:kern w:val="0"/>
          <w:lang w:val="en-GB"/>
          <w14:ligatures w14:val="none"/>
        </w:rPr>
        <w:tab/>
        <w:t>- Chairman</w:t>
      </w:r>
      <w:r w:rsidRPr="003D41E0">
        <w:rPr>
          <w:rFonts w:ascii="Times New Roman" w:eastAsia="Times New Roman" w:hAnsi="Times New Roman" w:cs="Times New Roman"/>
          <w:kern w:val="0"/>
          <w:lang w:val="en-GB"/>
          <w14:ligatures w14:val="none"/>
        </w:rPr>
        <w:tab/>
      </w:r>
      <w:r w:rsidRPr="003D41E0">
        <w:rPr>
          <w:rFonts w:ascii="Times New Roman" w:eastAsia="Times New Roman" w:hAnsi="Times New Roman" w:cs="Times New Roman"/>
          <w:kern w:val="0"/>
          <w:lang w:val="en-GB"/>
          <w14:ligatures w14:val="none"/>
        </w:rPr>
        <w:tab/>
      </w:r>
      <w:r w:rsidRPr="003D41E0">
        <w:rPr>
          <w:rFonts w:ascii="Times New Roman" w:eastAsia="Times New Roman" w:hAnsi="Times New Roman" w:cs="Times New Roman"/>
          <w:kern w:val="0"/>
          <w:lang w:val="en-GB"/>
          <w14:ligatures w14:val="none"/>
        </w:rPr>
        <w:tab/>
        <w:t>- Appointed on ….</w:t>
      </w:r>
    </w:p>
    <w:p w14:paraId="2F04965B" w14:textId="77777777" w:rsidR="003D41E0" w:rsidRPr="003D41E0" w:rsidRDefault="003D41E0" w:rsidP="003D41E0">
      <w:pPr>
        <w:numPr>
          <w:ilvl w:val="0"/>
          <w:numId w:val="3"/>
        </w:numPr>
        <w:autoSpaceDE w:val="0"/>
        <w:autoSpaceDN w:val="0"/>
        <w:spacing w:after="0" w:line="360" w:lineRule="auto"/>
        <w:ind w:left="567" w:hanging="567"/>
        <w:jc w:val="both"/>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r w:rsidRPr="003D41E0">
        <w:rPr>
          <w:rFonts w:ascii="Times New Roman" w:eastAsia="Times New Roman" w:hAnsi="Times New Roman" w:cs="Times New Roman"/>
          <w:kern w:val="0"/>
          <w:lang w:val="en-GB"/>
          <w14:ligatures w14:val="none"/>
        </w:rPr>
        <w:tab/>
      </w:r>
      <w:r w:rsidRPr="003D41E0">
        <w:rPr>
          <w:rFonts w:ascii="Times New Roman" w:eastAsia="Times New Roman" w:hAnsi="Times New Roman" w:cs="Times New Roman"/>
          <w:kern w:val="0"/>
          <w:lang w:val="en-GB"/>
          <w14:ligatures w14:val="none"/>
        </w:rPr>
        <w:tab/>
      </w:r>
      <w:r w:rsidRPr="003D41E0">
        <w:rPr>
          <w:rFonts w:ascii="Times New Roman" w:eastAsia="Times New Roman" w:hAnsi="Times New Roman" w:cs="Times New Roman"/>
          <w:kern w:val="0"/>
          <w:lang w:val="en-GB"/>
          <w14:ligatures w14:val="none"/>
        </w:rPr>
        <w:tab/>
      </w:r>
      <w:r w:rsidRPr="003D41E0">
        <w:rPr>
          <w:rFonts w:ascii="Times New Roman" w:eastAsia="Times New Roman" w:hAnsi="Times New Roman" w:cs="Times New Roman"/>
          <w:kern w:val="0"/>
          <w:lang w:val="en-GB"/>
          <w14:ligatures w14:val="none"/>
        </w:rPr>
        <w:tab/>
        <w:t>- Chief Executive</w:t>
      </w:r>
      <w:r w:rsidRPr="003D41E0">
        <w:rPr>
          <w:rFonts w:ascii="Times New Roman" w:eastAsia="Times New Roman" w:hAnsi="Times New Roman" w:cs="Times New Roman"/>
          <w:kern w:val="0"/>
          <w:lang w:val="en-GB"/>
          <w14:ligatures w14:val="none"/>
        </w:rPr>
        <w:tab/>
      </w:r>
      <w:r w:rsidRPr="003D41E0">
        <w:rPr>
          <w:rFonts w:ascii="Times New Roman" w:eastAsia="Times New Roman" w:hAnsi="Times New Roman" w:cs="Times New Roman"/>
          <w:kern w:val="0"/>
          <w:lang w:val="en-GB"/>
          <w14:ligatures w14:val="none"/>
        </w:rPr>
        <w:tab/>
        <w:t>- Appointed on ….</w:t>
      </w:r>
    </w:p>
    <w:p w14:paraId="5E08F26E" w14:textId="77777777" w:rsidR="003D41E0" w:rsidRPr="003D41E0" w:rsidRDefault="003D41E0" w:rsidP="003D41E0">
      <w:pPr>
        <w:numPr>
          <w:ilvl w:val="0"/>
          <w:numId w:val="3"/>
        </w:numPr>
        <w:autoSpaceDE w:val="0"/>
        <w:autoSpaceDN w:val="0"/>
        <w:spacing w:after="0" w:line="360" w:lineRule="auto"/>
        <w:ind w:left="567" w:hanging="567"/>
        <w:jc w:val="both"/>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r w:rsidRPr="003D41E0">
        <w:rPr>
          <w:rFonts w:ascii="Times New Roman" w:eastAsia="Times New Roman" w:hAnsi="Times New Roman" w:cs="Times New Roman"/>
          <w:kern w:val="0"/>
          <w:lang w:val="en-GB"/>
          <w14:ligatures w14:val="none"/>
        </w:rPr>
        <w:tab/>
      </w:r>
      <w:r w:rsidRPr="003D41E0">
        <w:rPr>
          <w:rFonts w:ascii="Times New Roman" w:eastAsia="Times New Roman" w:hAnsi="Times New Roman" w:cs="Times New Roman"/>
          <w:kern w:val="0"/>
          <w:lang w:val="en-GB"/>
          <w14:ligatures w14:val="none"/>
        </w:rPr>
        <w:tab/>
      </w:r>
      <w:r w:rsidRPr="003D41E0">
        <w:rPr>
          <w:rFonts w:ascii="Times New Roman" w:eastAsia="Times New Roman" w:hAnsi="Times New Roman" w:cs="Times New Roman"/>
          <w:kern w:val="0"/>
          <w:lang w:val="en-GB"/>
          <w14:ligatures w14:val="none"/>
        </w:rPr>
        <w:tab/>
      </w:r>
      <w:r w:rsidRPr="003D41E0">
        <w:rPr>
          <w:rFonts w:ascii="Times New Roman" w:eastAsia="Times New Roman" w:hAnsi="Times New Roman" w:cs="Times New Roman"/>
          <w:kern w:val="0"/>
          <w:lang w:val="en-GB"/>
          <w14:ligatures w14:val="none"/>
        </w:rPr>
        <w:tab/>
      </w:r>
      <w:r w:rsidRPr="003D41E0">
        <w:rPr>
          <w:rFonts w:ascii="Times New Roman" w:eastAsia="Times New Roman" w:hAnsi="Times New Roman" w:cs="Times New Roman"/>
          <w:kern w:val="0"/>
          <w:lang w:val="en-GB"/>
          <w14:ligatures w14:val="none"/>
        </w:rPr>
        <w:tab/>
      </w:r>
      <w:r w:rsidRPr="003D41E0">
        <w:rPr>
          <w:rFonts w:ascii="Times New Roman" w:eastAsia="Times New Roman" w:hAnsi="Times New Roman" w:cs="Times New Roman"/>
          <w:kern w:val="0"/>
          <w:lang w:val="en-GB"/>
          <w14:ligatures w14:val="none"/>
        </w:rPr>
        <w:tab/>
      </w:r>
      <w:r w:rsidRPr="003D41E0">
        <w:rPr>
          <w:rFonts w:ascii="Times New Roman" w:eastAsia="Times New Roman" w:hAnsi="Times New Roman" w:cs="Times New Roman"/>
          <w:kern w:val="0"/>
          <w:lang w:val="en-GB"/>
          <w14:ligatures w14:val="none"/>
        </w:rPr>
        <w:tab/>
      </w:r>
      <w:r w:rsidRPr="003D41E0">
        <w:rPr>
          <w:rFonts w:ascii="Times New Roman" w:eastAsia="Times New Roman" w:hAnsi="Times New Roman" w:cs="Times New Roman"/>
          <w:kern w:val="0"/>
          <w:lang w:val="en-GB"/>
          <w14:ligatures w14:val="none"/>
        </w:rPr>
        <w:tab/>
        <w:t>- Appointed on ….</w:t>
      </w:r>
    </w:p>
    <w:p w14:paraId="184949D8" w14:textId="77777777" w:rsidR="003D41E0" w:rsidRPr="003D41E0" w:rsidRDefault="003D41E0" w:rsidP="003D41E0">
      <w:pPr>
        <w:numPr>
          <w:ilvl w:val="0"/>
          <w:numId w:val="3"/>
        </w:numPr>
        <w:autoSpaceDE w:val="0"/>
        <w:autoSpaceDN w:val="0"/>
        <w:spacing w:after="0" w:line="360" w:lineRule="auto"/>
        <w:ind w:left="567" w:hanging="567"/>
        <w:jc w:val="both"/>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r w:rsidRPr="003D41E0">
        <w:rPr>
          <w:rFonts w:ascii="Times New Roman" w:eastAsia="Times New Roman" w:hAnsi="Times New Roman" w:cs="Times New Roman"/>
          <w:kern w:val="0"/>
          <w:lang w:val="en-GB"/>
          <w14:ligatures w14:val="none"/>
        </w:rPr>
        <w:tab/>
      </w:r>
      <w:r w:rsidRPr="003D41E0">
        <w:rPr>
          <w:rFonts w:ascii="Times New Roman" w:eastAsia="Times New Roman" w:hAnsi="Times New Roman" w:cs="Times New Roman"/>
          <w:kern w:val="0"/>
          <w:lang w:val="en-GB"/>
          <w14:ligatures w14:val="none"/>
        </w:rPr>
        <w:tab/>
      </w:r>
      <w:r w:rsidRPr="003D41E0">
        <w:rPr>
          <w:rFonts w:ascii="Times New Roman" w:eastAsia="Times New Roman" w:hAnsi="Times New Roman" w:cs="Times New Roman"/>
          <w:kern w:val="0"/>
          <w:lang w:val="en-GB"/>
          <w14:ligatures w14:val="none"/>
        </w:rPr>
        <w:tab/>
      </w:r>
      <w:r w:rsidRPr="003D41E0">
        <w:rPr>
          <w:rFonts w:ascii="Times New Roman" w:eastAsia="Times New Roman" w:hAnsi="Times New Roman" w:cs="Times New Roman"/>
          <w:kern w:val="0"/>
          <w:lang w:val="en-GB"/>
          <w14:ligatures w14:val="none"/>
        </w:rPr>
        <w:tab/>
      </w:r>
      <w:r w:rsidRPr="003D41E0">
        <w:rPr>
          <w:rFonts w:ascii="Times New Roman" w:eastAsia="Times New Roman" w:hAnsi="Times New Roman" w:cs="Times New Roman"/>
          <w:kern w:val="0"/>
          <w:lang w:val="en-GB"/>
          <w14:ligatures w14:val="none"/>
        </w:rPr>
        <w:tab/>
      </w:r>
      <w:r w:rsidRPr="003D41E0">
        <w:rPr>
          <w:rFonts w:ascii="Times New Roman" w:eastAsia="Times New Roman" w:hAnsi="Times New Roman" w:cs="Times New Roman"/>
          <w:kern w:val="0"/>
          <w:lang w:val="en-GB"/>
          <w14:ligatures w14:val="none"/>
        </w:rPr>
        <w:tab/>
      </w:r>
      <w:r w:rsidRPr="003D41E0">
        <w:rPr>
          <w:rFonts w:ascii="Times New Roman" w:eastAsia="Times New Roman" w:hAnsi="Times New Roman" w:cs="Times New Roman"/>
          <w:kern w:val="0"/>
          <w:lang w:val="en-GB"/>
          <w14:ligatures w14:val="none"/>
        </w:rPr>
        <w:tab/>
      </w:r>
      <w:r w:rsidRPr="003D41E0">
        <w:rPr>
          <w:rFonts w:ascii="Times New Roman" w:eastAsia="Times New Roman" w:hAnsi="Times New Roman" w:cs="Times New Roman"/>
          <w:kern w:val="0"/>
          <w:lang w:val="en-GB"/>
          <w14:ligatures w14:val="none"/>
        </w:rPr>
        <w:tab/>
        <w:t>- Alternate to …</w:t>
      </w:r>
    </w:p>
    <w:p w14:paraId="4EA29BD0" w14:textId="77777777" w:rsidR="003D41E0" w:rsidRPr="003D41E0" w:rsidRDefault="003D41E0" w:rsidP="003D41E0">
      <w:pPr>
        <w:numPr>
          <w:ilvl w:val="0"/>
          <w:numId w:val="3"/>
        </w:numPr>
        <w:autoSpaceDE w:val="0"/>
        <w:autoSpaceDN w:val="0"/>
        <w:spacing w:after="0" w:line="360" w:lineRule="auto"/>
        <w:ind w:left="567" w:hanging="567"/>
        <w:jc w:val="both"/>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r w:rsidRPr="003D41E0">
        <w:rPr>
          <w:rFonts w:ascii="Times New Roman" w:eastAsia="Times New Roman" w:hAnsi="Times New Roman" w:cs="Times New Roman"/>
          <w:kern w:val="0"/>
          <w:lang w:val="en-GB"/>
          <w14:ligatures w14:val="none"/>
        </w:rPr>
        <w:tab/>
      </w:r>
      <w:r w:rsidRPr="003D41E0">
        <w:rPr>
          <w:rFonts w:ascii="Times New Roman" w:eastAsia="Times New Roman" w:hAnsi="Times New Roman" w:cs="Times New Roman"/>
          <w:kern w:val="0"/>
          <w:lang w:val="en-GB"/>
          <w14:ligatures w14:val="none"/>
        </w:rPr>
        <w:tab/>
      </w:r>
      <w:r w:rsidRPr="003D41E0">
        <w:rPr>
          <w:rFonts w:ascii="Times New Roman" w:eastAsia="Times New Roman" w:hAnsi="Times New Roman" w:cs="Times New Roman"/>
          <w:kern w:val="0"/>
          <w:lang w:val="en-GB"/>
          <w14:ligatures w14:val="none"/>
        </w:rPr>
        <w:tab/>
      </w:r>
      <w:r w:rsidRPr="003D41E0">
        <w:rPr>
          <w:rFonts w:ascii="Times New Roman" w:eastAsia="Times New Roman" w:hAnsi="Times New Roman" w:cs="Times New Roman"/>
          <w:kern w:val="0"/>
          <w:lang w:val="en-GB"/>
          <w14:ligatures w14:val="none"/>
        </w:rPr>
        <w:tab/>
      </w:r>
      <w:r w:rsidRPr="003D41E0">
        <w:rPr>
          <w:rFonts w:ascii="Times New Roman" w:eastAsia="Times New Roman" w:hAnsi="Times New Roman" w:cs="Times New Roman"/>
          <w:kern w:val="0"/>
          <w:lang w:val="en-GB"/>
          <w14:ligatures w14:val="none"/>
        </w:rPr>
        <w:tab/>
      </w:r>
      <w:r w:rsidRPr="003D41E0">
        <w:rPr>
          <w:rFonts w:ascii="Times New Roman" w:eastAsia="Times New Roman" w:hAnsi="Times New Roman" w:cs="Times New Roman"/>
          <w:kern w:val="0"/>
          <w:lang w:val="en-GB"/>
          <w14:ligatures w14:val="none"/>
        </w:rPr>
        <w:tab/>
      </w:r>
      <w:r w:rsidRPr="003D41E0">
        <w:rPr>
          <w:rFonts w:ascii="Times New Roman" w:eastAsia="Times New Roman" w:hAnsi="Times New Roman" w:cs="Times New Roman"/>
          <w:kern w:val="0"/>
          <w:lang w:val="en-GB"/>
          <w14:ligatures w14:val="none"/>
        </w:rPr>
        <w:tab/>
      </w:r>
      <w:r w:rsidRPr="003D41E0">
        <w:rPr>
          <w:rFonts w:ascii="Times New Roman" w:eastAsia="Times New Roman" w:hAnsi="Times New Roman" w:cs="Times New Roman"/>
          <w:kern w:val="0"/>
          <w:lang w:val="en-GB"/>
          <w14:ligatures w14:val="none"/>
        </w:rPr>
        <w:tab/>
        <w:t>- Left on ….</w:t>
      </w:r>
    </w:p>
    <w:p w14:paraId="4F406B2E" w14:textId="77777777" w:rsidR="003D41E0" w:rsidRPr="003D41E0" w:rsidRDefault="003D41E0" w:rsidP="003D41E0">
      <w:pPr>
        <w:spacing w:after="0" w:line="240" w:lineRule="auto"/>
        <w:rPr>
          <w:rFonts w:ascii="Times New Roman" w:eastAsia="Times New Roman" w:hAnsi="Times New Roman" w:cs="Times New Roman"/>
          <w:kern w:val="0"/>
          <w:lang w:val="en-GB"/>
          <w14:ligatures w14:val="none"/>
        </w:rPr>
      </w:pPr>
    </w:p>
    <w:p w14:paraId="755C9DC6" w14:textId="77777777" w:rsidR="003D41E0" w:rsidRPr="003D41E0" w:rsidRDefault="003D41E0" w:rsidP="003D41E0">
      <w:pPr>
        <w:numPr>
          <w:ilvl w:val="0"/>
          <w:numId w:val="26"/>
        </w:numPr>
        <w:autoSpaceDE w:val="0"/>
        <w:autoSpaceDN w:val="0"/>
        <w:spacing w:after="0" w:line="360" w:lineRule="auto"/>
        <w:ind w:left="270"/>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Corporate Secretary/ Principal Officer/ Corporate Trustee</w:t>
      </w:r>
    </w:p>
    <w:p w14:paraId="7D1D9B81"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Mr/Ms. XXXX</w:t>
      </w:r>
    </w:p>
    <w:p w14:paraId="73E39753"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P.O. Box …</w:t>
      </w:r>
    </w:p>
    <w:p w14:paraId="7D3147E8"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Nairobi</w:t>
      </w:r>
    </w:p>
    <w:p w14:paraId="66A079C1" w14:textId="77777777" w:rsidR="003D41E0" w:rsidRPr="003D41E0" w:rsidRDefault="003D41E0" w:rsidP="003D41E0">
      <w:pPr>
        <w:autoSpaceDE w:val="0"/>
        <w:autoSpaceDN w:val="0"/>
        <w:spacing w:after="0" w:line="360" w:lineRule="auto"/>
        <w:rPr>
          <w:rFonts w:ascii="Times New Roman" w:eastAsia="Times New Roman" w:hAnsi="Times New Roman" w:cs="Times New Roman"/>
          <w:b/>
          <w:kern w:val="0"/>
          <w:lang w:val="en-GB"/>
          <w14:ligatures w14:val="none"/>
        </w:rPr>
      </w:pPr>
    </w:p>
    <w:p w14:paraId="356BBF4D" w14:textId="77777777" w:rsidR="003D41E0" w:rsidRPr="003D41E0" w:rsidRDefault="003D41E0" w:rsidP="003D41E0">
      <w:pPr>
        <w:numPr>
          <w:ilvl w:val="0"/>
          <w:numId w:val="26"/>
        </w:numPr>
        <w:autoSpaceDE w:val="0"/>
        <w:autoSpaceDN w:val="0"/>
        <w:spacing w:after="0" w:line="360" w:lineRule="auto"/>
        <w:ind w:left="270"/>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Registered Office</w:t>
      </w:r>
    </w:p>
    <w:p w14:paraId="0196ACD1"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XXXX Building/House/Plaza</w:t>
      </w:r>
    </w:p>
    <w:p w14:paraId="0C70781D"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XXXX Avenue/Road/Highway</w:t>
      </w:r>
    </w:p>
    <w:p w14:paraId="51BCAE20"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P.O. Box …</w:t>
      </w:r>
    </w:p>
    <w:p w14:paraId="4E70F2CE"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Nairobi, KENYA</w:t>
      </w:r>
    </w:p>
    <w:p w14:paraId="5E1F9DA7" w14:textId="77777777" w:rsidR="003D41E0" w:rsidRPr="003D41E0" w:rsidRDefault="003D41E0" w:rsidP="003D41E0">
      <w:pPr>
        <w:spacing w:after="0" w:line="240"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br w:type="page"/>
      </w:r>
    </w:p>
    <w:p w14:paraId="7DF0012E" w14:textId="77777777" w:rsidR="003D41E0" w:rsidRPr="003D41E0" w:rsidRDefault="003D41E0" w:rsidP="003D41E0">
      <w:pPr>
        <w:autoSpaceDE w:val="0"/>
        <w:autoSpaceDN w:val="0"/>
        <w:spacing w:after="0" w:line="240" w:lineRule="auto"/>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lastRenderedPageBreak/>
        <w:t>Key Entity Information (continued)</w:t>
      </w:r>
    </w:p>
    <w:p w14:paraId="7B6A4907" w14:textId="77777777" w:rsidR="003D41E0" w:rsidRPr="003D41E0" w:rsidRDefault="003D41E0" w:rsidP="003D41E0">
      <w:pPr>
        <w:autoSpaceDE w:val="0"/>
        <w:autoSpaceDN w:val="0"/>
        <w:spacing w:after="0" w:line="240" w:lineRule="auto"/>
        <w:rPr>
          <w:rFonts w:ascii="Times New Roman" w:eastAsia="Times New Roman" w:hAnsi="Times New Roman" w:cs="Times New Roman"/>
          <w:b/>
          <w:bCs/>
          <w:kern w:val="0"/>
          <w:lang w:val="en-GB"/>
          <w14:ligatures w14:val="none"/>
        </w:rPr>
      </w:pPr>
    </w:p>
    <w:p w14:paraId="3780938B" w14:textId="77777777" w:rsidR="003D41E0" w:rsidRPr="003D41E0" w:rsidRDefault="003D41E0" w:rsidP="003D41E0">
      <w:pPr>
        <w:numPr>
          <w:ilvl w:val="0"/>
          <w:numId w:val="26"/>
        </w:numPr>
        <w:autoSpaceDE w:val="0"/>
        <w:autoSpaceDN w:val="0"/>
        <w:spacing w:after="0" w:line="360" w:lineRule="auto"/>
        <w:ind w:left="270"/>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Corporate Headquarters</w:t>
      </w:r>
    </w:p>
    <w:p w14:paraId="5AA91B07" w14:textId="77777777" w:rsidR="003D41E0" w:rsidRPr="003D41E0" w:rsidRDefault="003D41E0" w:rsidP="003D41E0">
      <w:pPr>
        <w:autoSpaceDE w:val="0"/>
        <w:autoSpaceDN w:val="0"/>
        <w:spacing w:after="0" w:line="240" w:lineRule="auto"/>
        <w:jc w:val="both"/>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P.O. Box XXXX</w:t>
      </w:r>
    </w:p>
    <w:p w14:paraId="247ECC16" w14:textId="77777777" w:rsidR="003D41E0" w:rsidRPr="003D41E0" w:rsidRDefault="003D41E0" w:rsidP="003D41E0">
      <w:pPr>
        <w:autoSpaceDE w:val="0"/>
        <w:autoSpaceDN w:val="0"/>
        <w:spacing w:after="0" w:line="240" w:lineRule="auto"/>
        <w:jc w:val="both"/>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 Building/House/Plaza</w:t>
      </w:r>
    </w:p>
    <w:p w14:paraId="2F683B17" w14:textId="77777777" w:rsidR="003D41E0" w:rsidRPr="003D41E0" w:rsidRDefault="003D41E0" w:rsidP="003D41E0">
      <w:pPr>
        <w:autoSpaceDE w:val="0"/>
        <w:autoSpaceDN w:val="0"/>
        <w:spacing w:after="0" w:line="240" w:lineRule="auto"/>
        <w:jc w:val="both"/>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 Avenue/Road/Highway</w:t>
      </w:r>
    </w:p>
    <w:p w14:paraId="4CAFA5B1" w14:textId="77777777" w:rsidR="003D41E0" w:rsidRPr="003D41E0" w:rsidRDefault="003D41E0" w:rsidP="003D41E0">
      <w:pPr>
        <w:autoSpaceDE w:val="0"/>
        <w:autoSpaceDN w:val="0"/>
        <w:spacing w:after="0" w:line="240" w:lineRule="auto"/>
        <w:jc w:val="both"/>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Nairobi, KENYA</w:t>
      </w:r>
    </w:p>
    <w:p w14:paraId="097443F5" w14:textId="77777777" w:rsidR="003D41E0" w:rsidRPr="003D41E0" w:rsidRDefault="003D41E0" w:rsidP="003D41E0">
      <w:pPr>
        <w:autoSpaceDE w:val="0"/>
        <w:autoSpaceDN w:val="0"/>
        <w:spacing w:after="0" w:line="360" w:lineRule="auto"/>
        <w:jc w:val="both"/>
        <w:rPr>
          <w:rFonts w:ascii="Times New Roman" w:eastAsia="Times New Roman" w:hAnsi="Times New Roman" w:cs="Times New Roman"/>
          <w:kern w:val="0"/>
          <w:lang w:val="en-GB"/>
          <w14:ligatures w14:val="none"/>
        </w:rPr>
      </w:pPr>
    </w:p>
    <w:p w14:paraId="4C5FBA83" w14:textId="77777777" w:rsidR="003D41E0" w:rsidRPr="003D41E0" w:rsidRDefault="003D41E0" w:rsidP="003D41E0">
      <w:pPr>
        <w:numPr>
          <w:ilvl w:val="0"/>
          <w:numId w:val="26"/>
        </w:numPr>
        <w:autoSpaceDE w:val="0"/>
        <w:autoSpaceDN w:val="0"/>
        <w:spacing w:after="0" w:line="360" w:lineRule="auto"/>
        <w:ind w:left="270"/>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Corporate Contacts</w:t>
      </w:r>
    </w:p>
    <w:p w14:paraId="0F830963" w14:textId="77777777" w:rsidR="003D41E0" w:rsidRPr="003D41E0" w:rsidRDefault="003D41E0" w:rsidP="003D41E0">
      <w:pPr>
        <w:autoSpaceDE w:val="0"/>
        <w:autoSpaceDN w:val="0"/>
        <w:spacing w:after="0" w:line="240" w:lineRule="auto"/>
        <w:jc w:val="both"/>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Telephone: (254) XXXXXXXX</w:t>
      </w:r>
    </w:p>
    <w:p w14:paraId="310BCD9E" w14:textId="77777777" w:rsidR="003D41E0" w:rsidRPr="003D41E0" w:rsidRDefault="003D41E0" w:rsidP="003D41E0">
      <w:pPr>
        <w:autoSpaceDE w:val="0"/>
        <w:autoSpaceDN w:val="0"/>
        <w:spacing w:after="0" w:line="240" w:lineRule="auto"/>
        <w:jc w:val="both"/>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E-mail: XXXXXXXX.go.ke</w:t>
      </w:r>
    </w:p>
    <w:p w14:paraId="2CDBF826" w14:textId="77777777" w:rsidR="003D41E0" w:rsidRPr="003D41E0" w:rsidRDefault="003D41E0" w:rsidP="003D41E0">
      <w:pPr>
        <w:autoSpaceDE w:val="0"/>
        <w:autoSpaceDN w:val="0"/>
        <w:spacing w:after="0" w:line="240" w:lineRule="auto"/>
        <w:jc w:val="both"/>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Website: www.go.ke</w:t>
      </w:r>
    </w:p>
    <w:p w14:paraId="0DCB83CD" w14:textId="77777777" w:rsidR="003D41E0" w:rsidRPr="003D41E0" w:rsidRDefault="003D41E0" w:rsidP="003D41E0">
      <w:pPr>
        <w:autoSpaceDE w:val="0"/>
        <w:autoSpaceDN w:val="0"/>
        <w:spacing w:after="0" w:line="360" w:lineRule="auto"/>
        <w:rPr>
          <w:rFonts w:ascii="Times New Roman" w:eastAsia="Times New Roman" w:hAnsi="Times New Roman" w:cs="Times New Roman"/>
          <w:kern w:val="0"/>
          <w:lang w:val="en-GB"/>
          <w14:ligatures w14:val="none"/>
        </w:rPr>
      </w:pPr>
    </w:p>
    <w:p w14:paraId="538C1993" w14:textId="77777777" w:rsidR="003D41E0" w:rsidRPr="003D41E0" w:rsidRDefault="003D41E0" w:rsidP="003D41E0">
      <w:pPr>
        <w:numPr>
          <w:ilvl w:val="0"/>
          <w:numId w:val="26"/>
        </w:numPr>
        <w:autoSpaceDE w:val="0"/>
        <w:autoSpaceDN w:val="0"/>
        <w:spacing w:after="0" w:line="360" w:lineRule="auto"/>
        <w:ind w:left="270"/>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Corporate Bankers</w:t>
      </w:r>
    </w:p>
    <w:p w14:paraId="40BE0EE5" w14:textId="77777777" w:rsidR="003D41E0" w:rsidRPr="003D41E0" w:rsidRDefault="003D41E0" w:rsidP="003D41E0">
      <w:pPr>
        <w:autoSpaceDE w:val="0"/>
        <w:autoSpaceDN w:val="0"/>
        <w:spacing w:after="0" w:line="360" w:lineRule="auto"/>
        <w:rPr>
          <w:rFonts w:ascii="Times New Roman" w:eastAsia="Times New Roman" w:hAnsi="Times New Roman" w:cs="Times New Roman"/>
          <w:b/>
          <w:kern w:val="0"/>
          <w:lang w:val="en-GB"/>
          <w14:ligatures w14:val="none"/>
        </w:rPr>
      </w:pPr>
    </w:p>
    <w:p w14:paraId="564E2FA5" w14:textId="77777777" w:rsidR="003D41E0" w:rsidRPr="003D41E0" w:rsidRDefault="003D41E0" w:rsidP="003D41E0">
      <w:pPr>
        <w:numPr>
          <w:ilvl w:val="0"/>
          <w:numId w:val="2"/>
        </w:numPr>
        <w:autoSpaceDE w:val="0"/>
        <w:autoSpaceDN w:val="0"/>
        <w:spacing w:after="0" w:line="240" w:lineRule="auto"/>
        <w:ind w:left="837" w:hanging="567"/>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Central Bank of Kenya</w:t>
      </w:r>
    </w:p>
    <w:p w14:paraId="1086BF96" w14:textId="77777777" w:rsidR="003D41E0" w:rsidRPr="003D41E0" w:rsidRDefault="003D41E0" w:rsidP="003D41E0">
      <w:pPr>
        <w:autoSpaceDE w:val="0"/>
        <w:autoSpaceDN w:val="0"/>
        <w:spacing w:after="0" w:line="240" w:lineRule="auto"/>
        <w:ind w:left="837"/>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Haile Selassie Avenue</w:t>
      </w:r>
    </w:p>
    <w:p w14:paraId="1C708D86" w14:textId="77777777" w:rsidR="003D41E0" w:rsidRPr="003D41E0" w:rsidRDefault="003D41E0" w:rsidP="003D41E0">
      <w:pPr>
        <w:autoSpaceDE w:val="0"/>
        <w:autoSpaceDN w:val="0"/>
        <w:spacing w:after="0" w:line="240" w:lineRule="auto"/>
        <w:ind w:left="837"/>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P.O. Box 60000</w:t>
      </w:r>
    </w:p>
    <w:p w14:paraId="24F211B7" w14:textId="77777777" w:rsidR="003D41E0" w:rsidRPr="003D41E0" w:rsidRDefault="003D41E0" w:rsidP="003D41E0">
      <w:pPr>
        <w:autoSpaceDE w:val="0"/>
        <w:autoSpaceDN w:val="0"/>
        <w:spacing w:after="0" w:line="240" w:lineRule="auto"/>
        <w:ind w:left="837"/>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City Square 00200</w:t>
      </w:r>
    </w:p>
    <w:p w14:paraId="759E709E" w14:textId="77777777" w:rsidR="003D41E0" w:rsidRPr="003D41E0" w:rsidRDefault="003D41E0" w:rsidP="003D41E0">
      <w:pPr>
        <w:autoSpaceDE w:val="0"/>
        <w:autoSpaceDN w:val="0"/>
        <w:spacing w:after="0" w:line="240" w:lineRule="auto"/>
        <w:ind w:left="837"/>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Nairobi, Kenya</w:t>
      </w:r>
    </w:p>
    <w:p w14:paraId="5A53671E" w14:textId="77777777" w:rsidR="003D41E0" w:rsidRPr="003D41E0" w:rsidRDefault="003D41E0" w:rsidP="003D41E0">
      <w:pPr>
        <w:autoSpaceDE w:val="0"/>
        <w:autoSpaceDN w:val="0"/>
        <w:spacing w:after="0" w:line="360" w:lineRule="auto"/>
        <w:ind w:left="270"/>
        <w:rPr>
          <w:rFonts w:ascii="Times New Roman" w:eastAsia="Times New Roman" w:hAnsi="Times New Roman" w:cs="Times New Roman"/>
          <w:kern w:val="0"/>
          <w:lang w:val="en-GB"/>
          <w14:ligatures w14:val="none"/>
        </w:rPr>
      </w:pPr>
    </w:p>
    <w:p w14:paraId="4CA7BE58" w14:textId="77777777" w:rsidR="003D41E0" w:rsidRPr="003D41E0" w:rsidRDefault="003D41E0" w:rsidP="003D41E0">
      <w:pPr>
        <w:numPr>
          <w:ilvl w:val="0"/>
          <w:numId w:val="2"/>
        </w:numPr>
        <w:autoSpaceDE w:val="0"/>
        <w:autoSpaceDN w:val="0"/>
        <w:spacing w:after="0" w:line="360" w:lineRule="auto"/>
        <w:ind w:left="837" w:hanging="567"/>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Other Bankers (List as appropriate)</w:t>
      </w:r>
    </w:p>
    <w:p w14:paraId="5A3E04A4" w14:textId="77777777" w:rsidR="003D41E0" w:rsidRPr="003D41E0" w:rsidRDefault="003D41E0" w:rsidP="003D41E0">
      <w:pPr>
        <w:autoSpaceDE w:val="0"/>
        <w:autoSpaceDN w:val="0"/>
        <w:spacing w:after="0" w:line="360" w:lineRule="auto"/>
        <w:ind w:left="1287"/>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w:t>
      </w:r>
    </w:p>
    <w:p w14:paraId="1844FD25" w14:textId="77777777" w:rsidR="003D41E0" w:rsidRPr="003D41E0" w:rsidRDefault="003D41E0" w:rsidP="003D41E0">
      <w:pPr>
        <w:numPr>
          <w:ilvl w:val="0"/>
          <w:numId w:val="26"/>
        </w:numPr>
        <w:autoSpaceDE w:val="0"/>
        <w:autoSpaceDN w:val="0"/>
        <w:spacing w:after="0" w:line="360" w:lineRule="auto"/>
        <w:ind w:left="270"/>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Independent Auditors</w:t>
      </w:r>
    </w:p>
    <w:p w14:paraId="29B027B2"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Auditor-General</w:t>
      </w:r>
    </w:p>
    <w:p w14:paraId="65EF946E"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The Office of the Auditor General</w:t>
      </w:r>
    </w:p>
    <w:p w14:paraId="331E25B7" w14:textId="77777777" w:rsidR="003D41E0" w:rsidRPr="003D41E0" w:rsidRDefault="003D41E0" w:rsidP="003D41E0">
      <w:pPr>
        <w:autoSpaceDE w:val="0"/>
        <w:autoSpaceDN w:val="0"/>
        <w:spacing w:after="0" w:line="240" w:lineRule="auto"/>
        <w:rPr>
          <w:rFonts w:ascii="Times New Roman" w:eastAsia="Times New Roman" w:hAnsi="Times New Roman" w:cs="Times New Roman"/>
          <w:bCs/>
          <w:color w:val="111111"/>
          <w:kern w:val="0"/>
          <w:shd w:val="clear" w:color="auto" w:fill="FFFFFF"/>
          <w:lang w:val="en-GB"/>
          <w14:ligatures w14:val="none"/>
        </w:rPr>
      </w:pPr>
      <w:r w:rsidRPr="003D41E0">
        <w:rPr>
          <w:rFonts w:ascii="Times New Roman" w:eastAsia="Times New Roman" w:hAnsi="Times New Roman" w:cs="Times New Roman"/>
          <w:bCs/>
          <w:color w:val="111111"/>
          <w:kern w:val="0"/>
          <w:shd w:val="clear" w:color="auto" w:fill="FFFFFF"/>
          <w:lang w:val="en-GB"/>
          <w14:ligatures w14:val="none"/>
        </w:rPr>
        <w:t xml:space="preserve">Anniversary Towers, University Way </w:t>
      </w:r>
    </w:p>
    <w:p w14:paraId="2699AA95" w14:textId="77777777" w:rsidR="003D41E0" w:rsidRPr="003D41E0" w:rsidRDefault="003D41E0" w:rsidP="003D41E0">
      <w:pPr>
        <w:autoSpaceDE w:val="0"/>
        <w:autoSpaceDN w:val="0"/>
        <w:spacing w:after="0" w:line="240" w:lineRule="auto"/>
        <w:rPr>
          <w:rFonts w:ascii="Times New Roman" w:eastAsia="Times New Roman" w:hAnsi="Times New Roman" w:cs="Times New Roman"/>
          <w:bCs/>
          <w:color w:val="111111"/>
          <w:kern w:val="0"/>
          <w:shd w:val="clear" w:color="auto" w:fill="FFFFFF"/>
          <w:lang w:val="en-GB"/>
          <w14:ligatures w14:val="none"/>
        </w:rPr>
      </w:pPr>
      <w:r w:rsidRPr="003D41E0">
        <w:rPr>
          <w:rFonts w:ascii="Times New Roman" w:eastAsia="Times New Roman" w:hAnsi="Times New Roman" w:cs="Times New Roman"/>
          <w:bCs/>
          <w:color w:val="111111"/>
          <w:kern w:val="0"/>
          <w:shd w:val="clear" w:color="auto" w:fill="FFFFFF"/>
          <w:lang w:val="en-GB"/>
          <w14:ligatures w14:val="none"/>
        </w:rPr>
        <w:t>P.O. Box 30084</w:t>
      </w:r>
    </w:p>
    <w:p w14:paraId="7031EC72" w14:textId="77777777" w:rsidR="003D41E0" w:rsidRPr="003D41E0" w:rsidRDefault="003D41E0" w:rsidP="003D41E0">
      <w:pPr>
        <w:autoSpaceDE w:val="0"/>
        <w:autoSpaceDN w:val="0"/>
        <w:spacing w:after="0" w:line="240" w:lineRule="auto"/>
        <w:rPr>
          <w:rFonts w:ascii="Times New Roman" w:eastAsia="Times New Roman" w:hAnsi="Times New Roman" w:cs="Times New Roman"/>
          <w:bCs/>
          <w:color w:val="111111"/>
          <w:kern w:val="0"/>
          <w:shd w:val="clear" w:color="auto" w:fill="FFFFFF"/>
          <w:lang w:val="en-GB"/>
          <w14:ligatures w14:val="none"/>
        </w:rPr>
      </w:pPr>
      <w:r w:rsidRPr="003D41E0">
        <w:rPr>
          <w:rFonts w:ascii="Times New Roman" w:eastAsia="Times New Roman" w:hAnsi="Times New Roman" w:cs="Times New Roman"/>
          <w:bCs/>
          <w:color w:val="111111"/>
          <w:kern w:val="0"/>
          <w:shd w:val="clear" w:color="auto" w:fill="FFFFFF"/>
          <w:lang w:val="en-GB"/>
          <w14:ligatures w14:val="none"/>
        </w:rPr>
        <w:t>GPO 00100</w:t>
      </w:r>
    </w:p>
    <w:p w14:paraId="4648B4D8" w14:textId="77777777" w:rsidR="003D41E0" w:rsidRPr="003D41E0" w:rsidRDefault="003D41E0" w:rsidP="003D41E0">
      <w:pPr>
        <w:autoSpaceDE w:val="0"/>
        <w:autoSpaceDN w:val="0"/>
        <w:spacing w:after="0" w:line="240" w:lineRule="auto"/>
        <w:rPr>
          <w:rFonts w:ascii="Times New Roman" w:eastAsia="Times New Roman" w:hAnsi="Times New Roman" w:cs="Times New Roman"/>
          <w:bCs/>
          <w:color w:val="111111"/>
          <w:kern w:val="0"/>
          <w:shd w:val="clear" w:color="auto" w:fill="FFFFFF"/>
          <w:lang w:val="en-GB"/>
          <w14:ligatures w14:val="none"/>
        </w:rPr>
      </w:pPr>
      <w:r w:rsidRPr="003D41E0">
        <w:rPr>
          <w:rFonts w:ascii="Times New Roman" w:eastAsia="Times New Roman" w:hAnsi="Times New Roman" w:cs="Times New Roman"/>
          <w:bCs/>
          <w:color w:val="111111"/>
          <w:kern w:val="0"/>
          <w:shd w:val="clear" w:color="auto" w:fill="FFFFFF"/>
          <w:lang w:val="en-GB"/>
          <w14:ligatures w14:val="none"/>
        </w:rPr>
        <w:t>Nairobi, Kenya</w:t>
      </w:r>
    </w:p>
    <w:p w14:paraId="6E4E9DCE"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p>
    <w:p w14:paraId="5908D1C9" w14:textId="77777777" w:rsidR="003D41E0" w:rsidRPr="003D41E0" w:rsidRDefault="003D41E0" w:rsidP="003D41E0">
      <w:pPr>
        <w:numPr>
          <w:ilvl w:val="0"/>
          <w:numId w:val="26"/>
        </w:numPr>
        <w:autoSpaceDE w:val="0"/>
        <w:autoSpaceDN w:val="0"/>
        <w:spacing w:after="0" w:line="360" w:lineRule="auto"/>
        <w:ind w:left="270"/>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Principal Legal Advisers</w:t>
      </w:r>
    </w:p>
    <w:p w14:paraId="4264DFDD" w14:textId="77777777" w:rsidR="003D41E0" w:rsidRPr="003D41E0" w:rsidRDefault="003D41E0" w:rsidP="003D41E0">
      <w:pPr>
        <w:numPr>
          <w:ilvl w:val="0"/>
          <w:numId w:val="4"/>
        </w:numPr>
        <w:autoSpaceDE w:val="0"/>
        <w:autoSpaceDN w:val="0"/>
        <w:spacing w:after="0" w:line="240" w:lineRule="auto"/>
        <w:ind w:left="567" w:hanging="567"/>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The Attorney General</w:t>
      </w:r>
    </w:p>
    <w:p w14:paraId="32ED04F1" w14:textId="77777777" w:rsidR="003D41E0" w:rsidRPr="003D41E0" w:rsidRDefault="003D41E0" w:rsidP="003D41E0">
      <w:pPr>
        <w:autoSpaceDE w:val="0"/>
        <w:autoSpaceDN w:val="0"/>
        <w:spacing w:after="0" w:line="240" w:lineRule="auto"/>
        <w:ind w:firstLine="567"/>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State Law Office and Department of Justice</w:t>
      </w:r>
    </w:p>
    <w:p w14:paraId="49E35B5B" w14:textId="77777777" w:rsidR="003D41E0" w:rsidRPr="003D41E0" w:rsidRDefault="003D41E0" w:rsidP="003D41E0">
      <w:pPr>
        <w:autoSpaceDE w:val="0"/>
        <w:autoSpaceDN w:val="0"/>
        <w:spacing w:after="0" w:line="240" w:lineRule="auto"/>
        <w:ind w:firstLine="567"/>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Harambee Avenue</w:t>
      </w:r>
    </w:p>
    <w:p w14:paraId="323488AD" w14:textId="77777777" w:rsidR="003D41E0" w:rsidRPr="003D41E0" w:rsidRDefault="003D41E0" w:rsidP="003D41E0">
      <w:pPr>
        <w:autoSpaceDE w:val="0"/>
        <w:autoSpaceDN w:val="0"/>
        <w:spacing w:after="0" w:line="240" w:lineRule="auto"/>
        <w:ind w:firstLine="567"/>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P.O. Box 40112</w:t>
      </w:r>
    </w:p>
    <w:p w14:paraId="246C2DCA" w14:textId="77777777" w:rsidR="003D41E0" w:rsidRPr="003D41E0" w:rsidRDefault="003D41E0" w:rsidP="003D41E0">
      <w:pPr>
        <w:autoSpaceDE w:val="0"/>
        <w:autoSpaceDN w:val="0"/>
        <w:spacing w:after="0" w:line="240" w:lineRule="auto"/>
        <w:ind w:firstLine="567"/>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City Square 00200</w:t>
      </w:r>
    </w:p>
    <w:p w14:paraId="65256929" w14:textId="77777777" w:rsidR="003D41E0" w:rsidRPr="003D41E0" w:rsidRDefault="003D41E0" w:rsidP="003D41E0">
      <w:pPr>
        <w:autoSpaceDE w:val="0"/>
        <w:autoSpaceDN w:val="0"/>
        <w:spacing w:after="0" w:line="240" w:lineRule="auto"/>
        <w:ind w:firstLine="567"/>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Nairobi, Kenya</w:t>
      </w:r>
    </w:p>
    <w:p w14:paraId="67402E5F" w14:textId="77777777" w:rsidR="003D41E0" w:rsidRPr="003D41E0" w:rsidRDefault="003D41E0" w:rsidP="003D41E0">
      <w:pPr>
        <w:autoSpaceDE w:val="0"/>
        <w:autoSpaceDN w:val="0"/>
        <w:spacing w:after="0" w:line="360" w:lineRule="auto"/>
        <w:rPr>
          <w:rFonts w:ascii="Times New Roman" w:eastAsia="Times New Roman" w:hAnsi="Times New Roman" w:cs="Times New Roman"/>
          <w:kern w:val="0"/>
          <w:sz w:val="10"/>
          <w:szCs w:val="10"/>
          <w:lang w:val="en-GB"/>
          <w14:ligatures w14:val="none"/>
        </w:rPr>
      </w:pPr>
    </w:p>
    <w:p w14:paraId="243FE29B" w14:textId="77777777" w:rsidR="003D41E0" w:rsidRPr="003D41E0" w:rsidRDefault="003D41E0" w:rsidP="003D41E0">
      <w:pPr>
        <w:spacing w:after="0" w:line="240" w:lineRule="auto"/>
        <w:ind w:left="567"/>
        <w:rPr>
          <w:rFonts w:ascii="Times New Roman" w:eastAsia="Times New Roman" w:hAnsi="Times New Roman" w:cs="Times New Roman"/>
          <w:kern w:val="0"/>
          <w:lang w:val="en-GB"/>
          <w14:ligatures w14:val="none"/>
        </w:rPr>
      </w:pPr>
    </w:p>
    <w:p w14:paraId="41E523F5" w14:textId="77777777" w:rsidR="003D41E0" w:rsidRPr="003D41E0" w:rsidRDefault="003D41E0" w:rsidP="003D41E0">
      <w:pPr>
        <w:autoSpaceDE w:val="0"/>
        <w:autoSpaceDN w:val="0"/>
        <w:spacing w:after="0" w:line="240" w:lineRule="auto"/>
        <w:ind w:left="567"/>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w:t>
      </w:r>
    </w:p>
    <w:p w14:paraId="0EA14B11" w14:textId="77777777" w:rsidR="003D41E0" w:rsidRPr="003D41E0" w:rsidRDefault="003D41E0" w:rsidP="003D41E0">
      <w:pPr>
        <w:keepNext/>
        <w:numPr>
          <w:ilvl w:val="0"/>
          <w:numId w:val="27"/>
        </w:numPr>
        <w:tabs>
          <w:tab w:val="left" w:pos="360"/>
        </w:tabs>
        <w:autoSpaceDE w:val="0"/>
        <w:autoSpaceDN w:val="0"/>
        <w:spacing w:after="0" w:line="360" w:lineRule="auto"/>
        <w:outlineLvl w:val="0"/>
        <w:rPr>
          <w:rFonts w:ascii="Times New Roman" w:eastAsia="Times New Roman" w:hAnsi="Times New Roman" w:cs="Times New Roman"/>
          <w:b/>
          <w:bCs/>
          <w:kern w:val="0"/>
          <w:lang w:val="en-GB"/>
          <w14:ligatures w14:val="none"/>
        </w:rPr>
      </w:pPr>
      <w:bookmarkStart w:id="2" w:name="_Toc201047697"/>
      <w:r w:rsidRPr="003D41E0">
        <w:rPr>
          <w:rFonts w:ascii="Times New Roman" w:eastAsia="Times New Roman" w:hAnsi="Times New Roman" w:cs="Times New Roman"/>
          <w:b/>
          <w:bCs/>
          <w:kern w:val="0"/>
          <w:lang w:val="en-GB"/>
          <w14:ligatures w14:val="none"/>
        </w:rPr>
        <w:lastRenderedPageBreak/>
        <w:t>The Board of Trustees</w:t>
      </w:r>
      <w:bookmarkEnd w:id="2"/>
    </w:p>
    <w:tbl>
      <w:tblPr>
        <w:tblW w:w="4955"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4344"/>
        <w:gridCol w:w="4100"/>
      </w:tblGrid>
      <w:tr w:rsidR="003D41E0" w:rsidRPr="003D41E0" w14:paraId="39EC0AE9" w14:textId="77777777" w:rsidTr="00E65435">
        <w:trPr>
          <w:trHeight w:val="427"/>
        </w:trPr>
        <w:tc>
          <w:tcPr>
            <w:tcW w:w="441" w:type="pct"/>
            <w:shd w:val="clear" w:color="auto" w:fill="0070C0"/>
          </w:tcPr>
          <w:p w14:paraId="5CC99594" w14:textId="77777777" w:rsidR="003D41E0" w:rsidRPr="003D41E0" w:rsidRDefault="003D41E0" w:rsidP="003D41E0">
            <w:pPr>
              <w:autoSpaceDE w:val="0"/>
              <w:autoSpaceDN w:val="0"/>
              <w:spacing w:after="0" w:line="360" w:lineRule="auto"/>
              <w:ind w:left="388"/>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t>SN</w:t>
            </w:r>
          </w:p>
        </w:tc>
        <w:tc>
          <w:tcPr>
            <w:tcW w:w="2345" w:type="pct"/>
            <w:shd w:val="clear" w:color="auto" w:fill="0070C0"/>
          </w:tcPr>
          <w:p w14:paraId="3C7C36C4" w14:textId="77777777" w:rsidR="003D41E0" w:rsidRPr="003D41E0" w:rsidRDefault="003D41E0" w:rsidP="003D41E0">
            <w:pPr>
              <w:autoSpaceDE w:val="0"/>
              <w:autoSpaceDN w:val="0"/>
              <w:spacing w:after="0" w:line="240" w:lineRule="auto"/>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t>Trustees</w:t>
            </w:r>
          </w:p>
        </w:tc>
        <w:tc>
          <w:tcPr>
            <w:tcW w:w="2214" w:type="pct"/>
            <w:shd w:val="clear" w:color="auto" w:fill="0070C0"/>
          </w:tcPr>
          <w:p w14:paraId="044DDB8B" w14:textId="77777777" w:rsidR="003D41E0" w:rsidRPr="003D41E0" w:rsidRDefault="003D41E0" w:rsidP="003D41E0">
            <w:pPr>
              <w:autoSpaceDE w:val="0"/>
              <w:autoSpaceDN w:val="0"/>
              <w:spacing w:after="0" w:line="240" w:lineRule="auto"/>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t>Details</w:t>
            </w:r>
          </w:p>
        </w:tc>
      </w:tr>
      <w:tr w:rsidR="003D41E0" w:rsidRPr="003D41E0" w14:paraId="2BBA01BD" w14:textId="77777777" w:rsidTr="00E65435">
        <w:trPr>
          <w:trHeight w:val="1296"/>
        </w:trPr>
        <w:tc>
          <w:tcPr>
            <w:tcW w:w="441" w:type="pct"/>
            <w:vAlign w:val="center"/>
          </w:tcPr>
          <w:p w14:paraId="2F6B54F4" w14:textId="77777777" w:rsidR="003D41E0" w:rsidRPr="003D41E0" w:rsidRDefault="003D41E0" w:rsidP="003D41E0">
            <w:pPr>
              <w:numPr>
                <w:ilvl w:val="0"/>
                <w:numId w:val="5"/>
              </w:numPr>
              <w:autoSpaceDE w:val="0"/>
              <w:autoSpaceDN w:val="0"/>
              <w:spacing w:after="0" w:line="360" w:lineRule="auto"/>
              <w:ind w:left="388" w:hanging="388"/>
              <w:jc w:val="center"/>
              <w:rPr>
                <w:rFonts w:ascii="Times New Roman" w:eastAsia="Times New Roman" w:hAnsi="Times New Roman" w:cs="Times New Roman"/>
                <w:kern w:val="0"/>
                <w:lang w:val="en-GB"/>
                <w14:ligatures w14:val="none"/>
              </w:rPr>
            </w:pPr>
          </w:p>
        </w:tc>
        <w:tc>
          <w:tcPr>
            <w:tcW w:w="2345" w:type="pct"/>
            <w:vAlign w:val="center"/>
          </w:tcPr>
          <w:p w14:paraId="43A6D2FB" w14:textId="77777777" w:rsidR="003D41E0" w:rsidRPr="003D41E0" w:rsidRDefault="003D41E0" w:rsidP="003D41E0">
            <w:pPr>
              <w:autoSpaceDE w:val="0"/>
              <w:autoSpaceDN w:val="0"/>
              <w:spacing w:after="0" w:line="240" w:lineRule="auto"/>
              <w:jc w:val="both"/>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Trustee 1</w:t>
            </w:r>
          </w:p>
          <w:p w14:paraId="71F8C5D1" w14:textId="77777777" w:rsidR="003D41E0" w:rsidRPr="003D41E0" w:rsidRDefault="003D41E0" w:rsidP="003D41E0">
            <w:pPr>
              <w:autoSpaceDE w:val="0"/>
              <w:autoSpaceDN w:val="0"/>
              <w:spacing w:after="0" w:line="240" w:lineRule="auto"/>
              <w:jc w:val="both"/>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w:t>
            </w:r>
            <w:r w:rsidRPr="003D41E0">
              <w:rPr>
                <w:rFonts w:ascii="Times New Roman" w:eastAsia="Times New Roman" w:hAnsi="Times New Roman" w:cs="Times New Roman"/>
                <w:i/>
                <w:kern w:val="0"/>
                <w:lang w:val="en-GB"/>
                <w14:ligatures w14:val="none"/>
              </w:rPr>
              <w:t>Insert each Director’s passport-size photo and name, and key profession/academic qualifications</w:t>
            </w:r>
            <w:r w:rsidRPr="003D41E0">
              <w:rPr>
                <w:rFonts w:ascii="Times New Roman" w:eastAsia="Times New Roman" w:hAnsi="Times New Roman" w:cs="Times New Roman"/>
                <w:kern w:val="0"/>
                <w:lang w:val="en-GB"/>
                <w14:ligatures w14:val="none"/>
              </w:rPr>
              <w:t>).</w:t>
            </w:r>
          </w:p>
        </w:tc>
        <w:tc>
          <w:tcPr>
            <w:tcW w:w="2214" w:type="pct"/>
            <w:vAlign w:val="center"/>
          </w:tcPr>
          <w:p w14:paraId="6FC9CC92" w14:textId="77777777" w:rsidR="003D41E0" w:rsidRPr="003D41E0" w:rsidRDefault="003D41E0" w:rsidP="003D41E0">
            <w:pPr>
              <w:autoSpaceDE w:val="0"/>
              <w:autoSpaceDN w:val="0"/>
              <w:spacing w:after="0" w:line="240" w:lineRule="auto"/>
              <w:jc w:val="both"/>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i/>
                <w:iCs/>
                <w:kern w:val="0"/>
                <w:sz w:val="22"/>
                <w:szCs w:val="22"/>
                <w:lang w:val="en-GB"/>
                <w14:ligatures w14:val="none"/>
              </w:rPr>
              <w:t>Provide a concise description of each Director’s date of birth, key qualifications, and work experience. Indicate whether the director is independent or an executive director and which committee of the Board the director chairs where applicable</w:t>
            </w:r>
            <w:r w:rsidRPr="003D41E0">
              <w:rPr>
                <w:rFonts w:ascii="Times New Roman" w:eastAsia="Times New Roman" w:hAnsi="Times New Roman" w:cs="Times New Roman"/>
                <w:kern w:val="0"/>
                <w:lang w:val="en-GB"/>
                <w14:ligatures w14:val="none"/>
              </w:rPr>
              <w:t>.</w:t>
            </w:r>
          </w:p>
        </w:tc>
      </w:tr>
      <w:tr w:rsidR="003D41E0" w:rsidRPr="003D41E0" w14:paraId="4FCECABB" w14:textId="77777777" w:rsidTr="00E65435">
        <w:trPr>
          <w:trHeight w:val="458"/>
        </w:trPr>
        <w:tc>
          <w:tcPr>
            <w:tcW w:w="441" w:type="pct"/>
            <w:vAlign w:val="center"/>
          </w:tcPr>
          <w:p w14:paraId="19E17D83" w14:textId="77777777" w:rsidR="003D41E0" w:rsidRPr="003D41E0" w:rsidRDefault="003D41E0" w:rsidP="003D41E0">
            <w:pPr>
              <w:numPr>
                <w:ilvl w:val="0"/>
                <w:numId w:val="5"/>
              </w:numPr>
              <w:autoSpaceDE w:val="0"/>
              <w:autoSpaceDN w:val="0"/>
              <w:spacing w:after="0" w:line="360" w:lineRule="auto"/>
              <w:ind w:left="388" w:hanging="388"/>
              <w:jc w:val="center"/>
              <w:rPr>
                <w:rFonts w:ascii="Times New Roman" w:eastAsia="Times New Roman" w:hAnsi="Times New Roman" w:cs="Times New Roman"/>
                <w:kern w:val="0"/>
                <w:lang w:val="en-GB"/>
                <w14:ligatures w14:val="none"/>
              </w:rPr>
            </w:pPr>
          </w:p>
        </w:tc>
        <w:tc>
          <w:tcPr>
            <w:tcW w:w="2345" w:type="pct"/>
            <w:vAlign w:val="center"/>
          </w:tcPr>
          <w:p w14:paraId="7A98D9DC"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Trustee 2</w:t>
            </w:r>
          </w:p>
        </w:tc>
        <w:tc>
          <w:tcPr>
            <w:tcW w:w="2214" w:type="pct"/>
            <w:vAlign w:val="center"/>
          </w:tcPr>
          <w:p w14:paraId="54EAD3DE"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p>
        </w:tc>
      </w:tr>
      <w:tr w:rsidR="003D41E0" w:rsidRPr="003D41E0" w14:paraId="6FB3B893" w14:textId="77777777" w:rsidTr="00E65435">
        <w:trPr>
          <w:trHeight w:val="440"/>
        </w:trPr>
        <w:tc>
          <w:tcPr>
            <w:tcW w:w="441" w:type="pct"/>
            <w:vAlign w:val="center"/>
          </w:tcPr>
          <w:p w14:paraId="4B445507" w14:textId="77777777" w:rsidR="003D41E0" w:rsidRPr="003D41E0" w:rsidRDefault="003D41E0" w:rsidP="003D41E0">
            <w:pPr>
              <w:numPr>
                <w:ilvl w:val="0"/>
                <w:numId w:val="5"/>
              </w:numPr>
              <w:autoSpaceDE w:val="0"/>
              <w:autoSpaceDN w:val="0"/>
              <w:spacing w:after="0" w:line="360" w:lineRule="auto"/>
              <w:ind w:left="388" w:hanging="388"/>
              <w:jc w:val="center"/>
              <w:rPr>
                <w:rFonts w:ascii="Times New Roman" w:eastAsia="Times New Roman" w:hAnsi="Times New Roman" w:cs="Times New Roman"/>
                <w:kern w:val="0"/>
                <w:lang w:val="en-GB"/>
                <w14:ligatures w14:val="none"/>
              </w:rPr>
            </w:pPr>
          </w:p>
        </w:tc>
        <w:tc>
          <w:tcPr>
            <w:tcW w:w="2345" w:type="pct"/>
            <w:vAlign w:val="center"/>
          </w:tcPr>
          <w:p w14:paraId="177ED95E"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Trustee 3</w:t>
            </w:r>
          </w:p>
        </w:tc>
        <w:tc>
          <w:tcPr>
            <w:tcW w:w="2214" w:type="pct"/>
            <w:vAlign w:val="center"/>
          </w:tcPr>
          <w:p w14:paraId="7865AD3B"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p>
        </w:tc>
      </w:tr>
      <w:tr w:rsidR="003D41E0" w:rsidRPr="003D41E0" w14:paraId="7C24FFFA" w14:textId="77777777" w:rsidTr="00E65435">
        <w:trPr>
          <w:trHeight w:val="350"/>
        </w:trPr>
        <w:tc>
          <w:tcPr>
            <w:tcW w:w="441" w:type="pct"/>
            <w:vAlign w:val="center"/>
          </w:tcPr>
          <w:p w14:paraId="5CBCE140" w14:textId="77777777" w:rsidR="003D41E0" w:rsidRPr="003D41E0" w:rsidRDefault="003D41E0" w:rsidP="003D41E0">
            <w:pPr>
              <w:numPr>
                <w:ilvl w:val="0"/>
                <w:numId w:val="5"/>
              </w:numPr>
              <w:autoSpaceDE w:val="0"/>
              <w:autoSpaceDN w:val="0"/>
              <w:spacing w:after="0" w:line="360" w:lineRule="auto"/>
              <w:ind w:left="388" w:hanging="388"/>
              <w:jc w:val="center"/>
              <w:rPr>
                <w:rFonts w:ascii="Times New Roman" w:eastAsia="Times New Roman" w:hAnsi="Times New Roman" w:cs="Times New Roman"/>
                <w:kern w:val="0"/>
                <w:lang w:val="en-GB"/>
                <w14:ligatures w14:val="none"/>
              </w:rPr>
            </w:pPr>
          </w:p>
        </w:tc>
        <w:tc>
          <w:tcPr>
            <w:tcW w:w="2345" w:type="pct"/>
            <w:vAlign w:val="center"/>
          </w:tcPr>
          <w:p w14:paraId="551A4C36"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Trustee 4</w:t>
            </w:r>
          </w:p>
        </w:tc>
        <w:tc>
          <w:tcPr>
            <w:tcW w:w="2214" w:type="pct"/>
            <w:vAlign w:val="center"/>
          </w:tcPr>
          <w:p w14:paraId="6CEA8609"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p>
        </w:tc>
      </w:tr>
      <w:tr w:rsidR="003D41E0" w:rsidRPr="003D41E0" w14:paraId="3EEFB0AE" w14:textId="77777777" w:rsidTr="00E65435">
        <w:trPr>
          <w:trHeight w:val="377"/>
        </w:trPr>
        <w:tc>
          <w:tcPr>
            <w:tcW w:w="441" w:type="pct"/>
            <w:vAlign w:val="center"/>
          </w:tcPr>
          <w:p w14:paraId="327D0BA3" w14:textId="77777777" w:rsidR="003D41E0" w:rsidRPr="003D41E0" w:rsidRDefault="003D41E0" w:rsidP="003D41E0">
            <w:pPr>
              <w:numPr>
                <w:ilvl w:val="0"/>
                <w:numId w:val="5"/>
              </w:numPr>
              <w:autoSpaceDE w:val="0"/>
              <w:autoSpaceDN w:val="0"/>
              <w:spacing w:after="0" w:line="360" w:lineRule="auto"/>
              <w:ind w:left="388" w:hanging="388"/>
              <w:jc w:val="center"/>
              <w:rPr>
                <w:rFonts w:ascii="Times New Roman" w:eastAsia="Times New Roman" w:hAnsi="Times New Roman" w:cs="Times New Roman"/>
                <w:kern w:val="0"/>
                <w:lang w:val="en-GB"/>
                <w14:ligatures w14:val="none"/>
              </w:rPr>
            </w:pPr>
          </w:p>
        </w:tc>
        <w:tc>
          <w:tcPr>
            <w:tcW w:w="2345" w:type="pct"/>
            <w:vAlign w:val="center"/>
          </w:tcPr>
          <w:p w14:paraId="023442C3"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Accounting officer/CEO/MD/DG</w:t>
            </w:r>
          </w:p>
        </w:tc>
        <w:tc>
          <w:tcPr>
            <w:tcW w:w="2214" w:type="pct"/>
            <w:vAlign w:val="center"/>
          </w:tcPr>
          <w:p w14:paraId="29F1DE73"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p>
        </w:tc>
      </w:tr>
      <w:tr w:rsidR="003D41E0" w:rsidRPr="003D41E0" w14:paraId="36126724" w14:textId="77777777" w:rsidTr="00E65435">
        <w:trPr>
          <w:trHeight w:val="1070"/>
        </w:trPr>
        <w:tc>
          <w:tcPr>
            <w:tcW w:w="441" w:type="pct"/>
            <w:vAlign w:val="center"/>
          </w:tcPr>
          <w:p w14:paraId="0C59D7F5" w14:textId="77777777" w:rsidR="003D41E0" w:rsidRPr="003D41E0" w:rsidRDefault="003D41E0" w:rsidP="003D41E0">
            <w:pPr>
              <w:numPr>
                <w:ilvl w:val="0"/>
                <w:numId w:val="5"/>
              </w:numPr>
              <w:autoSpaceDE w:val="0"/>
              <w:autoSpaceDN w:val="0"/>
              <w:spacing w:after="0" w:line="360" w:lineRule="auto"/>
              <w:ind w:left="388" w:hanging="388"/>
              <w:jc w:val="center"/>
              <w:rPr>
                <w:rFonts w:ascii="Times New Roman" w:eastAsia="Times New Roman" w:hAnsi="Times New Roman" w:cs="Times New Roman"/>
                <w:kern w:val="0"/>
                <w:lang w:val="en-GB"/>
                <w14:ligatures w14:val="none"/>
              </w:rPr>
            </w:pPr>
          </w:p>
        </w:tc>
        <w:tc>
          <w:tcPr>
            <w:tcW w:w="2345" w:type="pct"/>
            <w:vAlign w:val="center"/>
          </w:tcPr>
          <w:p w14:paraId="6DBE9630"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Entity Secretary</w:t>
            </w:r>
          </w:p>
        </w:tc>
        <w:tc>
          <w:tcPr>
            <w:tcW w:w="2214" w:type="pct"/>
            <w:vAlign w:val="center"/>
          </w:tcPr>
          <w:p w14:paraId="43949484" w14:textId="77777777" w:rsidR="003D41E0" w:rsidRPr="003D41E0" w:rsidRDefault="003D41E0" w:rsidP="003D41E0">
            <w:pPr>
              <w:autoSpaceDE w:val="0"/>
              <w:autoSpaceDN w:val="0"/>
              <w:spacing w:after="0" w:line="240" w:lineRule="auto"/>
              <w:jc w:val="both"/>
              <w:rPr>
                <w:rFonts w:ascii="Times New Roman" w:eastAsia="Times New Roman" w:hAnsi="Times New Roman" w:cs="Times New Roman"/>
                <w:i/>
                <w:iCs/>
                <w:kern w:val="0"/>
                <w:lang w:val="en-GB"/>
                <w14:ligatures w14:val="none"/>
              </w:rPr>
            </w:pPr>
            <w:r w:rsidRPr="003D41E0">
              <w:rPr>
                <w:rFonts w:ascii="Times New Roman" w:eastAsia="Times New Roman" w:hAnsi="Times New Roman" w:cs="Times New Roman"/>
                <w:i/>
                <w:iCs/>
                <w:kern w:val="0"/>
                <w:lang w:val="en-GB"/>
                <w14:ligatures w14:val="none"/>
              </w:rPr>
              <w:t xml:space="preserve">Indicate whether the secretary is a member of ICS as required under the </w:t>
            </w:r>
            <w:proofErr w:type="spellStart"/>
            <w:r w:rsidRPr="003D41E0">
              <w:rPr>
                <w:rFonts w:ascii="Times New Roman" w:eastAsia="Times New Roman" w:hAnsi="Times New Roman" w:cs="Times New Roman"/>
                <w:i/>
                <w:iCs/>
                <w:kern w:val="0"/>
                <w:lang w:val="en-GB"/>
                <w14:ligatures w14:val="none"/>
              </w:rPr>
              <w:t>Mwongozo</w:t>
            </w:r>
            <w:proofErr w:type="spellEnd"/>
            <w:r w:rsidRPr="003D41E0">
              <w:rPr>
                <w:rFonts w:ascii="Times New Roman" w:eastAsia="Times New Roman" w:hAnsi="Times New Roman" w:cs="Times New Roman"/>
                <w:i/>
                <w:iCs/>
                <w:kern w:val="0"/>
                <w:lang w:val="en-GB"/>
                <w14:ligatures w14:val="none"/>
              </w:rPr>
              <w:t xml:space="preserve"> Code in addition to their other details.</w:t>
            </w:r>
          </w:p>
        </w:tc>
      </w:tr>
      <w:tr w:rsidR="003D41E0" w:rsidRPr="003D41E0" w14:paraId="4A801AF1" w14:textId="77777777" w:rsidTr="00E65435">
        <w:trPr>
          <w:trHeight w:val="539"/>
        </w:trPr>
        <w:tc>
          <w:tcPr>
            <w:tcW w:w="441" w:type="pct"/>
            <w:vAlign w:val="center"/>
          </w:tcPr>
          <w:p w14:paraId="7B0BAC16" w14:textId="77777777" w:rsidR="003D41E0" w:rsidRPr="003D41E0" w:rsidRDefault="003D41E0" w:rsidP="003D41E0">
            <w:pPr>
              <w:numPr>
                <w:ilvl w:val="0"/>
                <w:numId w:val="5"/>
              </w:numPr>
              <w:autoSpaceDE w:val="0"/>
              <w:autoSpaceDN w:val="0"/>
              <w:spacing w:after="0" w:line="360" w:lineRule="auto"/>
              <w:ind w:left="388" w:hanging="388"/>
              <w:jc w:val="center"/>
              <w:rPr>
                <w:rFonts w:ascii="Times New Roman" w:eastAsia="Times New Roman" w:hAnsi="Times New Roman" w:cs="Times New Roman"/>
                <w:kern w:val="0"/>
                <w:lang w:val="en-GB"/>
                <w14:ligatures w14:val="none"/>
              </w:rPr>
            </w:pPr>
          </w:p>
        </w:tc>
        <w:tc>
          <w:tcPr>
            <w:tcW w:w="2345" w:type="pct"/>
            <w:vAlign w:val="center"/>
          </w:tcPr>
          <w:p w14:paraId="09D5CA4C"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Etc.</w:t>
            </w:r>
          </w:p>
        </w:tc>
        <w:tc>
          <w:tcPr>
            <w:tcW w:w="2214" w:type="pct"/>
            <w:vAlign w:val="center"/>
          </w:tcPr>
          <w:p w14:paraId="69BE744A"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p>
        </w:tc>
      </w:tr>
    </w:tbl>
    <w:p w14:paraId="2F966425"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sz w:val="12"/>
          <w:szCs w:val="12"/>
          <w:lang w:val="en-GB"/>
          <w14:ligatures w14:val="none"/>
        </w:rPr>
      </w:pPr>
    </w:p>
    <w:p w14:paraId="378CBC0E" w14:textId="77777777" w:rsidR="003D41E0" w:rsidRPr="003D41E0" w:rsidRDefault="003D41E0" w:rsidP="003D41E0">
      <w:pPr>
        <w:spacing w:after="0" w:line="240" w:lineRule="auto"/>
        <w:rPr>
          <w:rFonts w:ascii="Times New Roman" w:eastAsia="Times New Roman" w:hAnsi="Times New Roman" w:cs="Times New Roman"/>
          <w:kern w:val="0"/>
          <w:sz w:val="12"/>
          <w:szCs w:val="12"/>
          <w:lang w:val="en-GB"/>
          <w14:ligatures w14:val="none"/>
        </w:rPr>
      </w:pPr>
      <w:r w:rsidRPr="003D41E0">
        <w:rPr>
          <w:rFonts w:ascii="Times New Roman" w:eastAsia="Times New Roman" w:hAnsi="Times New Roman" w:cs="Times New Roman"/>
          <w:kern w:val="0"/>
          <w:sz w:val="12"/>
          <w:szCs w:val="12"/>
          <w:lang w:val="en-GB"/>
          <w14:ligatures w14:val="none"/>
        </w:rPr>
        <w:br w:type="page"/>
      </w:r>
    </w:p>
    <w:p w14:paraId="2D172C0B" w14:textId="77777777" w:rsidR="003D41E0" w:rsidRPr="003D41E0" w:rsidRDefault="003D41E0" w:rsidP="003D41E0">
      <w:pPr>
        <w:keepNext/>
        <w:numPr>
          <w:ilvl w:val="0"/>
          <w:numId w:val="27"/>
        </w:numPr>
        <w:tabs>
          <w:tab w:val="left" w:pos="360"/>
        </w:tabs>
        <w:autoSpaceDE w:val="0"/>
        <w:autoSpaceDN w:val="0"/>
        <w:spacing w:after="0" w:line="360" w:lineRule="auto"/>
        <w:outlineLvl w:val="0"/>
        <w:rPr>
          <w:rFonts w:ascii="Times New Roman" w:eastAsia="Times New Roman" w:hAnsi="Times New Roman" w:cs="Times New Roman"/>
          <w:b/>
          <w:bCs/>
          <w:kern w:val="0"/>
          <w:lang w:val="en-GB"/>
          <w14:ligatures w14:val="none"/>
        </w:rPr>
      </w:pPr>
      <w:bookmarkStart w:id="3" w:name="_Toc201047698"/>
      <w:r w:rsidRPr="003D41E0">
        <w:rPr>
          <w:rFonts w:ascii="Times New Roman" w:eastAsia="Times New Roman" w:hAnsi="Times New Roman" w:cs="Times New Roman"/>
          <w:b/>
          <w:bCs/>
          <w:kern w:val="0"/>
          <w:lang w:val="en-GB"/>
          <w14:ligatures w14:val="none"/>
        </w:rPr>
        <w:lastRenderedPageBreak/>
        <w:t>Key Management Team</w:t>
      </w:r>
      <w:bookmarkEnd w:id="3"/>
    </w:p>
    <w:p w14:paraId="6D017C5B" w14:textId="77777777" w:rsidR="003D41E0" w:rsidRPr="003D41E0" w:rsidRDefault="003D41E0" w:rsidP="003D41E0">
      <w:pPr>
        <w:autoSpaceDE w:val="0"/>
        <w:autoSpaceDN w:val="0"/>
        <w:spacing w:after="0" w:line="360" w:lineRule="auto"/>
        <w:rPr>
          <w:rFonts w:ascii="Times New Roman" w:eastAsia="Times New Roman" w:hAnsi="Times New Roman" w:cs="Times New Roman"/>
          <w:kern w:val="0"/>
          <w:sz w:val="12"/>
          <w:szCs w:val="12"/>
          <w:lang w:val="en-GB"/>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4224"/>
        <w:gridCol w:w="4224"/>
      </w:tblGrid>
      <w:tr w:rsidR="003D41E0" w:rsidRPr="003D41E0" w14:paraId="49CCAFC1" w14:textId="77777777" w:rsidTr="00E65435">
        <w:trPr>
          <w:trHeight w:val="232"/>
        </w:trPr>
        <w:tc>
          <w:tcPr>
            <w:tcW w:w="525" w:type="pct"/>
            <w:shd w:val="clear" w:color="auto" w:fill="0070C0"/>
            <w:vAlign w:val="center"/>
          </w:tcPr>
          <w:p w14:paraId="6D0CB182" w14:textId="77777777" w:rsidR="003D41E0" w:rsidRPr="003D41E0" w:rsidRDefault="003D41E0" w:rsidP="003D41E0">
            <w:pPr>
              <w:tabs>
                <w:tab w:val="left" w:pos="424"/>
              </w:tabs>
              <w:autoSpaceDE w:val="0"/>
              <w:autoSpaceDN w:val="0"/>
              <w:spacing w:after="0" w:line="360" w:lineRule="auto"/>
              <w:ind w:left="406"/>
              <w:jc w:val="center"/>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t>SN</w:t>
            </w:r>
          </w:p>
        </w:tc>
        <w:tc>
          <w:tcPr>
            <w:tcW w:w="2237" w:type="pct"/>
            <w:shd w:val="clear" w:color="auto" w:fill="0070C0"/>
            <w:vAlign w:val="center"/>
          </w:tcPr>
          <w:p w14:paraId="1B02AB36" w14:textId="77777777" w:rsidR="003D41E0" w:rsidRPr="003D41E0" w:rsidRDefault="003D41E0" w:rsidP="003D41E0">
            <w:pPr>
              <w:tabs>
                <w:tab w:val="left" w:pos="424"/>
              </w:tabs>
              <w:autoSpaceDE w:val="0"/>
              <w:autoSpaceDN w:val="0"/>
              <w:spacing w:after="0" w:line="240" w:lineRule="auto"/>
              <w:ind w:left="406"/>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t>Management</w:t>
            </w:r>
          </w:p>
        </w:tc>
        <w:tc>
          <w:tcPr>
            <w:tcW w:w="2237" w:type="pct"/>
            <w:shd w:val="clear" w:color="auto" w:fill="0070C0"/>
            <w:vAlign w:val="center"/>
          </w:tcPr>
          <w:p w14:paraId="506EE825"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b/>
                <w:bCs/>
                <w:kern w:val="0"/>
                <w:lang w:val="en-GB"/>
                <w14:ligatures w14:val="none"/>
              </w:rPr>
              <w:t>Details</w:t>
            </w:r>
          </w:p>
        </w:tc>
      </w:tr>
      <w:tr w:rsidR="003D41E0" w:rsidRPr="003D41E0" w14:paraId="6337E092" w14:textId="77777777" w:rsidTr="00E65435">
        <w:trPr>
          <w:trHeight w:val="805"/>
        </w:trPr>
        <w:tc>
          <w:tcPr>
            <w:tcW w:w="525" w:type="pct"/>
            <w:vAlign w:val="bottom"/>
          </w:tcPr>
          <w:p w14:paraId="4C7F508F" w14:textId="77777777" w:rsidR="003D41E0" w:rsidRPr="003D41E0" w:rsidRDefault="003D41E0" w:rsidP="003D41E0">
            <w:pPr>
              <w:numPr>
                <w:ilvl w:val="0"/>
                <w:numId w:val="6"/>
              </w:numPr>
              <w:tabs>
                <w:tab w:val="left" w:pos="424"/>
              </w:tabs>
              <w:autoSpaceDE w:val="0"/>
              <w:autoSpaceDN w:val="0"/>
              <w:spacing w:after="0" w:line="360" w:lineRule="auto"/>
              <w:ind w:left="406" w:hanging="406"/>
              <w:jc w:val="center"/>
              <w:rPr>
                <w:rFonts w:ascii="Times New Roman" w:eastAsia="Times New Roman" w:hAnsi="Times New Roman" w:cs="Times New Roman"/>
                <w:kern w:val="0"/>
                <w:lang w:val="en-GB"/>
                <w14:ligatures w14:val="none"/>
              </w:rPr>
            </w:pPr>
          </w:p>
        </w:tc>
        <w:tc>
          <w:tcPr>
            <w:tcW w:w="2237" w:type="pct"/>
            <w:vAlign w:val="center"/>
          </w:tcPr>
          <w:p w14:paraId="4B4268CC" w14:textId="77777777" w:rsidR="003D41E0" w:rsidRPr="003D41E0" w:rsidRDefault="003D41E0" w:rsidP="003D41E0">
            <w:pPr>
              <w:tabs>
                <w:tab w:val="left" w:pos="424"/>
              </w:tabs>
              <w:autoSpaceDE w:val="0"/>
              <w:autoSpaceDN w:val="0"/>
              <w:spacing w:after="0" w:line="240"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Manager 1</w:t>
            </w:r>
          </w:p>
          <w:p w14:paraId="4DBB34B2" w14:textId="77777777" w:rsidR="003D41E0" w:rsidRPr="003D41E0" w:rsidRDefault="003D41E0" w:rsidP="003D41E0">
            <w:pPr>
              <w:tabs>
                <w:tab w:val="left" w:pos="424"/>
              </w:tabs>
              <w:autoSpaceDE w:val="0"/>
              <w:autoSpaceDN w:val="0"/>
              <w:spacing w:after="0" w:line="240" w:lineRule="auto"/>
              <w:rPr>
                <w:rFonts w:ascii="Times New Roman" w:eastAsia="Times New Roman" w:hAnsi="Times New Roman" w:cs="Times New Roman"/>
                <w:i/>
                <w:kern w:val="0"/>
                <w:lang w:val="en-GB"/>
                <w14:ligatures w14:val="none"/>
              </w:rPr>
            </w:pPr>
            <w:r w:rsidRPr="003D41E0">
              <w:rPr>
                <w:rFonts w:ascii="Times New Roman" w:eastAsia="Times New Roman" w:hAnsi="Times New Roman" w:cs="Times New Roman"/>
                <w:i/>
                <w:kern w:val="0"/>
                <w:lang w:val="en-GB"/>
                <w14:ligatures w14:val="none"/>
              </w:rPr>
              <w:t>(Insert each key manager’s passport-size photo and name, and profession/academic qualifications).</w:t>
            </w:r>
          </w:p>
        </w:tc>
        <w:tc>
          <w:tcPr>
            <w:tcW w:w="2237" w:type="pct"/>
            <w:vAlign w:val="center"/>
          </w:tcPr>
          <w:p w14:paraId="21E181A8"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Indicate the main area of responsibility – without details</w:t>
            </w:r>
          </w:p>
        </w:tc>
      </w:tr>
      <w:tr w:rsidR="003D41E0" w:rsidRPr="003D41E0" w14:paraId="4D61EC64" w14:textId="77777777" w:rsidTr="00E65435">
        <w:trPr>
          <w:trHeight w:val="395"/>
        </w:trPr>
        <w:tc>
          <w:tcPr>
            <w:tcW w:w="525" w:type="pct"/>
            <w:vAlign w:val="bottom"/>
          </w:tcPr>
          <w:p w14:paraId="71AF395F" w14:textId="77777777" w:rsidR="003D41E0" w:rsidRPr="003D41E0" w:rsidRDefault="003D41E0" w:rsidP="003D41E0">
            <w:pPr>
              <w:numPr>
                <w:ilvl w:val="0"/>
                <w:numId w:val="6"/>
              </w:numPr>
              <w:tabs>
                <w:tab w:val="left" w:pos="424"/>
              </w:tabs>
              <w:autoSpaceDE w:val="0"/>
              <w:autoSpaceDN w:val="0"/>
              <w:spacing w:after="0" w:line="360" w:lineRule="auto"/>
              <w:ind w:left="406" w:hanging="406"/>
              <w:jc w:val="center"/>
              <w:rPr>
                <w:rFonts w:ascii="Times New Roman" w:eastAsia="Times New Roman" w:hAnsi="Times New Roman" w:cs="Times New Roman"/>
                <w:kern w:val="0"/>
                <w:lang w:val="en-GB"/>
                <w14:ligatures w14:val="none"/>
              </w:rPr>
            </w:pPr>
          </w:p>
        </w:tc>
        <w:tc>
          <w:tcPr>
            <w:tcW w:w="2237" w:type="pct"/>
            <w:vAlign w:val="center"/>
          </w:tcPr>
          <w:p w14:paraId="6A38E6C6" w14:textId="77777777" w:rsidR="003D41E0" w:rsidRPr="003D41E0" w:rsidRDefault="003D41E0" w:rsidP="003D41E0">
            <w:pPr>
              <w:tabs>
                <w:tab w:val="left" w:pos="424"/>
              </w:tabs>
              <w:autoSpaceDE w:val="0"/>
              <w:autoSpaceDN w:val="0"/>
              <w:spacing w:after="0" w:line="240"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Manager 2</w:t>
            </w:r>
          </w:p>
        </w:tc>
        <w:tc>
          <w:tcPr>
            <w:tcW w:w="2237" w:type="pct"/>
            <w:vAlign w:val="center"/>
          </w:tcPr>
          <w:p w14:paraId="23FA1E1C"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p>
        </w:tc>
      </w:tr>
      <w:tr w:rsidR="003D41E0" w:rsidRPr="003D41E0" w14:paraId="4E6AFF79" w14:textId="77777777" w:rsidTr="00E65435">
        <w:trPr>
          <w:trHeight w:val="245"/>
        </w:trPr>
        <w:tc>
          <w:tcPr>
            <w:tcW w:w="525" w:type="pct"/>
            <w:vAlign w:val="bottom"/>
          </w:tcPr>
          <w:p w14:paraId="40B69876" w14:textId="77777777" w:rsidR="003D41E0" w:rsidRPr="003D41E0" w:rsidRDefault="003D41E0" w:rsidP="003D41E0">
            <w:pPr>
              <w:numPr>
                <w:ilvl w:val="0"/>
                <w:numId w:val="6"/>
              </w:numPr>
              <w:tabs>
                <w:tab w:val="left" w:pos="424"/>
              </w:tabs>
              <w:autoSpaceDE w:val="0"/>
              <w:autoSpaceDN w:val="0"/>
              <w:spacing w:after="0" w:line="360" w:lineRule="auto"/>
              <w:ind w:left="406" w:hanging="406"/>
              <w:jc w:val="center"/>
              <w:rPr>
                <w:rFonts w:ascii="Times New Roman" w:eastAsia="Times New Roman" w:hAnsi="Times New Roman" w:cs="Times New Roman"/>
                <w:kern w:val="0"/>
                <w:lang w:val="en-GB"/>
                <w14:ligatures w14:val="none"/>
              </w:rPr>
            </w:pPr>
          </w:p>
        </w:tc>
        <w:tc>
          <w:tcPr>
            <w:tcW w:w="2237" w:type="pct"/>
            <w:vAlign w:val="center"/>
          </w:tcPr>
          <w:p w14:paraId="3803C26E" w14:textId="77777777" w:rsidR="003D41E0" w:rsidRPr="003D41E0" w:rsidRDefault="003D41E0" w:rsidP="003D41E0">
            <w:pPr>
              <w:tabs>
                <w:tab w:val="left" w:pos="424"/>
              </w:tabs>
              <w:autoSpaceDE w:val="0"/>
              <w:autoSpaceDN w:val="0"/>
              <w:spacing w:after="0" w:line="240"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Manager 3</w:t>
            </w:r>
          </w:p>
        </w:tc>
        <w:tc>
          <w:tcPr>
            <w:tcW w:w="2237" w:type="pct"/>
            <w:vAlign w:val="center"/>
          </w:tcPr>
          <w:p w14:paraId="0346CE75"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p>
        </w:tc>
      </w:tr>
      <w:tr w:rsidR="003D41E0" w:rsidRPr="003D41E0" w14:paraId="581E09C7" w14:textId="77777777" w:rsidTr="00E65435">
        <w:trPr>
          <w:trHeight w:val="251"/>
        </w:trPr>
        <w:tc>
          <w:tcPr>
            <w:tcW w:w="525" w:type="pct"/>
            <w:vAlign w:val="bottom"/>
          </w:tcPr>
          <w:p w14:paraId="79D79BCC" w14:textId="77777777" w:rsidR="003D41E0" w:rsidRPr="003D41E0" w:rsidRDefault="003D41E0" w:rsidP="003D41E0">
            <w:pPr>
              <w:numPr>
                <w:ilvl w:val="0"/>
                <w:numId w:val="6"/>
              </w:numPr>
              <w:tabs>
                <w:tab w:val="left" w:pos="424"/>
              </w:tabs>
              <w:autoSpaceDE w:val="0"/>
              <w:autoSpaceDN w:val="0"/>
              <w:spacing w:after="0" w:line="360" w:lineRule="auto"/>
              <w:ind w:left="406" w:hanging="406"/>
              <w:jc w:val="center"/>
              <w:rPr>
                <w:rFonts w:ascii="Times New Roman" w:eastAsia="Times New Roman" w:hAnsi="Times New Roman" w:cs="Times New Roman"/>
                <w:kern w:val="0"/>
                <w:lang w:val="en-GB"/>
                <w14:ligatures w14:val="none"/>
              </w:rPr>
            </w:pPr>
          </w:p>
        </w:tc>
        <w:tc>
          <w:tcPr>
            <w:tcW w:w="2237" w:type="pct"/>
            <w:vAlign w:val="center"/>
          </w:tcPr>
          <w:p w14:paraId="5F80E5F5" w14:textId="77777777" w:rsidR="003D41E0" w:rsidRPr="003D41E0" w:rsidRDefault="003D41E0" w:rsidP="003D41E0">
            <w:pPr>
              <w:tabs>
                <w:tab w:val="left" w:pos="424"/>
              </w:tabs>
              <w:autoSpaceDE w:val="0"/>
              <w:autoSpaceDN w:val="0"/>
              <w:spacing w:after="0" w:line="240"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Manager 4</w:t>
            </w:r>
          </w:p>
        </w:tc>
        <w:tc>
          <w:tcPr>
            <w:tcW w:w="2237" w:type="pct"/>
            <w:vAlign w:val="center"/>
          </w:tcPr>
          <w:p w14:paraId="6F02C3CA"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p>
        </w:tc>
      </w:tr>
      <w:tr w:rsidR="003D41E0" w:rsidRPr="003D41E0" w14:paraId="1C76D58B" w14:textId="77777777" w:rsidTr="00E65435">
        <w:trPr>
          <w:trHeight w:val="385"/>
        </w:trPr>
        <w:tc>
          <w:tcPr>
            <w:tcW w:w="525" w:type="pct"/>
            <w:vAlign w:val="bottom"/>
          </w:tcPr>
          <w:p w14:paraId="1369F8A1" w14:textId="77777777" w:rsidR="003D41E0" w:rsidRPr="003D41E0" w:rsidRDefault="003D41E0" w:rsidP="003D41E0">
            <w:pPr>
              <w:numPr>
                <w:ilvl w:val="0"/>
                <w:numId w:val="6"/>
              </w:numPr>
              <w:tabs>
                <w:tab w:val="left" w:pos="424"/>
              </w:tabs>
              <w:autoSpaceDE w:val="0"/>
              <w:autoSpaceDN w:val="0"/>
              <w:spacing w:after="0" w:line="360" w:lineRule="auto"/>
              <w:ind w:left="406" w:hanging="406"/>
              <w:jc w:val="center"/>
              <w:rPr>
                <w:rFonts w:ascii="Times New Roman" w:eastAsia="Times New Roman" w:hAnsi="Times New Roman" w:cs="Times New Roman"/>
                <w:kern w:val="0"/>
                <w:lang w:val="en-GB"/>
                <w14:ligatures w14:val="none"/>
              </w:rPr>
            </w:pPr>
          </w:p>
        </w:tc>
        <w:tc>
          <w:tcPr>
            <w:tcW w:w="2237" w:type="pct"/>
            <w:vAlign w:val="center"/>
          </w:tcPr>
          <w:p w14:paraId="6373EA17" w14:textId="77777777" w:rsidR="003D41E0" w:rsidRPr="003D41E0" w:rsidRDefault="003D41E0" w:rsidP="003D41E0">
            <w:pPr>
              <w:tabs>
                <w:tab w:val="left" w:pos="424"/>
              </w:tabs>
              <w:autoSpaceDE w:val="0"/>
              <w:autoSpaceDN w:val="0"/>
              <w:spacing w:after="0" w:line="240"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Etc.</w:t>
            </w:r>
          </w:p>
        </w:tc>
        <w:tc>
          <w:tcPr>
            <w:tcW w:w="2237" w:type="pct"/>
            <w:vAlign w:val="center"/>
          </w:tcPr>
          <w:p w14:paraId="70E857A2"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p>
        </w:tc>
      </w:tr>
    </w:tbl>
    <w:p w14:paraId="15EAFA5C" w14:textId="77777777" w:rsidR="003D41E0" w:rsidRPr="003D41E0" w:rsidRDefault="003D41E0" w:rsidP="003D41E0">
      <w:pPr>
        <w:autoSpaceDE w:val="0"/>
        <w:autoSpaceDN w:val="0"/>
        <w:spacing w:after="0" w:line="360" w:lineRule="auto"/>
        <w:rPr>
          <w:rFonts w:ascii="Times New Roman" w:eastAsia="Times New Roman" w:hAnsi="Times New Roman" w:cs="Times New Roman"/>
          <w:kern w:val="0"/>
          <w:lang w:val="en-GB"/>
          <w14:ligatures w14:val="none"/>
        </w:rPr>
      </w:pPr>
    </w:p>
    <w:p w14:paraId="72934C1F" w14:textId="77777777" w:rsidR="003D41E0" w:rsidRPr="003D41E0" w:rsidRDefault="003D41E0" w:rsidP="003D41E0">
      <w:pPr>
        <w:autoSpaceDE w:val="0"/>
        <w:autoSpaceDN w:val="0"/>
        <w:spacing w:after="0" w:line="240" w:lineRule="auto"/>
        <w:ind w:right="-270"/>
        <w:rPr>
          <w:rFonts w:ascii="Times New Roman" w:eastAsia="Times New Roman" w:hAnsi="Times New Roman" w:cs="Times New Roman"/>
          <w:b/>
          <w:bCs/>
          <w:i/>
          <w:iCs/>
          <w:kern w:val="0"/>
          <w:lang w:val="en-GB"/>
          <w14:ligatures w14:val="none"/>
        </w:rPr>
      </w:pPr>
      <w:r w:rsidRPr="003D41E0">
        <w:rPr>
          <w:rFonts w:ascii="Times New Roman" w:eastAsia="Times New Roman" w:hAnsi="Times New Roman" w:cs="Times New Roman"/>
          <w:i/>
          <w:iCs/>
          <w:kern w:val="0"/>
          <w:lang w:val="en-GB"/>
          <w14:ligatures w14:val="none"/>
        </w:rPr>
        <w:t>(Note: The CEO/MD and the Entity Secretary will feature both under the ‘Board’ and ‘Management’).</w:t>
      </w:r>
    </w:p>
    <w:p w14:paraId="17DC4404" w14:textId="77777777" w:rsidR="003D41E0" w:rsidRPr="003D41E0" w:rsidRDefault="003D41E0" w:rsidP="003D41E0">
      <w:pPr>
        <w:spacing w:after="0" w:line="240" w:lineRule="auto"/>
        <w:rPr>
          <w:rFonts w:ascii="Times New Roman" w:eastAsia="Times New Roman" w:hAnsi="Times New Roman" w:cs="Times New Roman"/>
          <w:b/>
          <w:bCs/>
          <w:i/>
          <w:iCs/>
          <w:kern w:val="0"/>
          <w:lang w:val="en-GB"/>
          <w14:ligatures w14:val="none"/>
        </w:rPr>
      </w:pPr>
    </w:p>
    <w:p w14:paraId="7829FF94" w14:textId="77777777" w:rsidR="003D41E0" w:rsidRPr="003D41E0" w:rsidRDefault="003D41E0" w:rsidP="003D41E0">
      <w:pPr>
        <w:keepNext/>
        <w:numPr>
          <w:ilvl w:val="0"/>
          <w:numId w:val="27"/>
        </w:numPr>
        <w:tabs>
          <w:tab w:val="left" w:pos="360"/>
        </w:tabs>
        <w:autoSpaceDE w:val="0"/>
        <w:autoSpaceDN w:val="0"/>
        <w:spacing w:after="0" w:line="360" w:lineRule="auto"/>
        <w:outlineLvl w:val="0"/>
        <w:rPr>
          <w:rFonts w:ascii="Times New Roman" w:eastAsia="Times New Roman" w:hAnsi="Times New Roman" w:cs="Times New Roman"/>
          <w:b/>
          <w:bCs/>
          <w:kern w:val="0"/>
          <w:lang w:val="en-GB" w:eastAsia="en-GB"/>
          <w14:ligatures w14:val="none"/>
        </w:rPr>
      </w:pPr>
      <w:bookmarkStart w:id="4" w:name="_Toc201047699"/>
      <w:r w:rsidRPr="003D41E0">
        <w:rPr>
          <w:rFonts w:ascii="Times New Roman" w:eastAsia="Times New Roman" w:hAnsi="Times New Roman" w:cs="Times New Roman"/>
          <w:b/>
          <w:bCs/>
          <w:kern w:val="0"/>
          <w:lang w:val="en-GB" w:eastAsia="en-GB"/>
          <w14:ligatures w14:val="none"/>
        </w:rPr>
        <w:t>Fiduciary Management</w:t>
      </w:r>
      <w:bookmarkEnd w:id="4"/>
      <w:r w:rsidRPr="003D41E0">
        <w:rPr>
          <w:rFonts w:ascii="Times New Roman" w:eastAsia="Times New Roman" w:hAnsi="Times New Roman" w:cs="Times New Roman"/>
          <w:b/>
          <w:bCs/>
          <w:kern w:val="0"/>
          <w:lang w:val="en-GB" w:eastAsia="en-GB"/>
          <w14:ligatures w14:val="none"/>
        </w:rPr>
        <w:t> </w:t>
      </w:r>
    </w:p>
    <w:p w14:paraId="7E3EBE75" w14:textId="77777777" w:rsidR="003D41E0" w:rsidRPr="003D41E0" w:rsidRDefault="003D41E0" w:rsidP="003D41E0">
      <w:pPr>
        <w:spacing w:after="0" w:line="240" w:lineRule="auto"/>
        <w:jc w:val="both"/>
        <w:textAlignment w:val="baseline"/>
        <w:rPr>
          <w:rFonts w:ascii="Times New Roman" w:eastAsia="Times New Roman" w:hAnsi="Times New Roman" w:cs="Times New Roman"/>
          <w:kern w:val="0"/>
          <w:lang w:val="en-GB" w:eastAsia="en-GB"/>
          <w14:ligatures w14:val="none"/>
        </w:rPr>
      </w:pPr>
      <w:r w:rsidRPr="003D41E0">
        <w:rPr>
          <w:rFonts w:ascii="Times New Roman" w:eastAsia="Times New Roman" w:hAnsi="Times New Roman" w:cs="Times New Roman"/>
          <w:kern w:val="0"/>
          <w:lang w:val="en-GB" w:eastAsia="en-GB"/>
          <w14:ligatures w14:val="none"/>
        </w:rPr>
        <w:t>The key management personnel who held office during the financial year ended 30</w:t>
      </w:r>
      <w:r w:rsidRPr="003D41E0">
        <w:rPr>
          <w:rFonts w:ascii="Times New Roman" w:eastAsia="Times New Roman" w:hAnsi="Times New Roman" w:cs="Times New Roman"/>
          <w:kern w:val="0"/>
          <w:sz w:val="19"/>
          <w:szCs w:val="19"/>
          <w:vertAlign w:val="superscript"/>
          <w:lang w:val="en-GB" w:eastAsia="en-GB"/>
          <w14:ligatures w14:val="none"/>
        </w:rPr>
        <w:t>th</w:t>
      </w:r>
      <w:r w:rsidRPr="003D41E0">
        <w:rPr>
          <w:rFonts w:ascii="Times New Roman" w:eastAsia="Times New Roman" w:hAnsi="Times New Roman" w:cs="Times New Roman"/>
          <w:kern w:val="0"/>
          <w:lang w:val="en-GB" w:eastAsia="en-GB"/>
          <w14:ligatures w14:val="none"/>
        </w:rPr>
        <w:t xml:space="preserve"> June 20xx and who had direct fiduciary responsibility were: </w:t>
      </w:r>
    </w:p>
    <w:p w14:paraId="481D8BB5" w14:textId="77777777" w:rsidR="003D41E0" w:rsidRPr="003D41E0" w:rsidRDefault="003D41E0" w:rsidP="003D41E0">
      <w:pPr>
        <w:spacing w:after="0" w:line="240" w:lineRule="auto"/>
        <w:ind w:left="540"/>
        <w:jc w:val="both"/>
        <w:textAlignment w:val="baseline"/>
        <w:rPr>
          <w:rFonts w:ascii="Segoe UI" w:eastAsia="Times New Roman" w:hAnsi="Segoe UI" w:cs="Segoe UI"/>
          <w:color w:val="000000"/>
          <w:kern w:val="0"/>
          <w:sz w:val="18"/>
          <w:szCs w:val="18"/>
          <w:lang w:val="en-GB" w:eastAsia="en-GB"/>
          <w14:ligatures w14:val="none"/>
        </w:rPr>
      </w:pPr>
      <w:r w:rsidRPr="003D41E0">
        <w:rPr>
          <w:rFonts w:ascii="Times New Roman" w:eastAsia="Times New Roman" w:hAnsi="Times New Roman" w:cs="Times New Roman"/>
          <w:kern w:val="0"/>
          <w:lang w:val="en-GB" w:eastAsia="en-GB"/>
          <w14:ligatures w14:val="none"/>
        </w:rPr>
        <w:t> </w:t>
      </w:r>
    </w:p>
    <w:tbl>
      <w:tblPr>
        <w:tblW w:w="9214" w:type="dxa"/>
        <w:tblInd w:w="13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92"/>
        <w:gridCol w:w="4413"/>
        <w:gridCol w:w="3809"/>
      </w:tblGrid>
      <w:tr w:rsidR="003D41E0" w:rsidRPr="003D41E0" w14:paraId="082B4CEA" w14:textId="77777777" w:rsidTr="00E65435">
        <w:trPr>
          <w:trHeight w:val="267"/>
        </w:trPr>
        <w:tc>
          <w:tcPr>
            <w:tcW w:w="992" w:type="dxa"/>
            <w:tcBorders>
              <w:top w:val="single" w:sz="6" w:space="0" w:color="auto"/>
              <w:left w:val="single" w:sz="6" w:space="0" w:color="auto"/>
              <w:bottom w:val="single" w:sz="6" w:space="0" w:color="auto"/>
              <w:right w:val="single" w:sz="6" w:space="0" w:color="auto"/>
            </w:tcBorders>
            <w:shd w:val="clear" w:color="auto" w:fill="0070C0"/>
            <w:hideMark/>
          </w:tcPr>
          <w:p w14:paraId="30858CAD" w14:textId="77777777" w:rsidR="003D41E0" w:rsidRPr="003D41E0" w:rsidRDefault="003D41E0" w:rsidP="003D41E0">
            <w:pPr>
              <w:spacing w:after="0" w:line="240" w:lineRule="auto"/>
              <w:textAlignment w:val="baseline"/>
              <w:rPr>
                <w:rFonts w:ascii="Times New Roman" w:eastAsia="Times New Roman" w:hAnsi="Times New Roman" w:cs="Times New Roman"/>
                <w:color w:val="000000"/>
                <w:kern w:val="0"/>
                <w:lang w:val="en-GB" w:eastAsia="en-GB"/>
                <w14:ligatures w14:val="none"/>
              </w:rPr>
            </w:pPr>
            <w:r w:rsidRPr="003D41E0">
              <w:rPr>
                <w:rFonts w:ascii="Times New Roman" w:eastAsia="Times New Roman" w:hAnsi="Times New Roman" w:cs="Times New Roman"/>
                <w:b/>
                <w:bCs/>
                <w:color w:val="000000"/>
                <w:kern w:val="0"/>
                <w:lang w:val="en-GB" w:eastAsia="en-GB"/>
                <w14:ligatures w14:val="none"/>
              </w:rPr>
              <w:t>No.</w:t>
            </w:r>
            <w:r w:rsidRPr="003D41E0">
              <w:rPr>
                <w:rFonts w:ascii="Calibri" w:eastAsia="Times New Roman" w:hAnsi="Calibri" w:cs="Calibri"/>
                <w:color w:val="000000"/>
                <w:kern w:val="0"/>
                <w:lang w:val="en-GB" w:eastAsia="en-GB"/>
                <w14:ligatures w14:val="none"/>
              </w:rPr>
              <w:tab/>
            </w:r>
            <w:r w:rsidRPr="003D41E0">
              <w:rPr>
                <w:rFonts w:ascii="Times New Roman" w:eastAsia="Times New Roman" w:hAnsi="Times New Roman" w:cs="Times New Roman"/>
                <w:color w:val="000000"/>
                <w:kern w:val="0"/>
                <w:lang w:val="en-GB" w:eastAsia="en-GB"/>
                <w14:ligatures w14:val="none"/>
              </w:rPr>
              <w:t> </w:t>
            </w:r>
          </w:p>
        </w:tc>
        <w:tc>
          <w:tcPr>
            <w:tcW w:w="4413" w:type="dxa"/>
            <w:tcBorders>
              <w:top w:val="single" w:sz="6" w:space="0" w:color="auto"/>
              <w:left w:val="single" w:sz="6" w:space="0" w:color="auto"/>
              <w:bottom w:val="single" w:sz="6" w:space="0" w:color="auto"/>
              <w:right w:val="single" w:sz="6" w:space="0" w:color="auto"/>
            </w:tcBorders>
            <w:shd w:val="clear" w:color="auto" w:fill="0070C0"/>
            <w:hideMark/>
          </w:tcPr>
          <w:p w14:paraId="0E728E3C" w14:textId="77777777" w:rsidR="003D41E0" w:rsidRPr="003D41E0" w:rsidRDefault="003D41E0" w:rsidP="003D41E0">
            <w:pPr>
              <w:spacing w:after="0" w:line="240" w:lineRule="auto"/>
              <w:ind w:left="45"/>
              <w:jc w:val="both"/>
              <w:textAlignment w:val="baseline"/>
              <w:rPr>
                <w:rFonts w:ascii="Times New Roman" w:eastAsia="Times New Roman" w:hAnsi="Times New Roman" w:cs="Times New Roman"/>
                <w:color w:val="000000"/>
                <w:kern w:val="0"/>
                <w:lang w:val="en-GB" w:eastAsia="en-GB"/>
                <w14:ligatures w14:val="none"/>
              </w:rPr>
            </w:pPr>
            <w:r w:rsidRPr="003D41E0">
              <w:rPr>
                <w:rFonts w:ascii="Times New Roman" w:eastAsia="Times New Roman" w:hAnsi="Times New Roman" w:cs="Times New Roman"/>
                <w:b/>
                <w:bCs/>
                <w:color w:val="000000"/>
                <w:kern w:val="0"/>
                <w:lang w:val="en-GB" w:eastAsia="en-GB"/>
                <w14:ligatures w14:val="none"/>
              </w:rPr>
              <w:t>Designation</w:t>
            </w:r>
            <w:r w:rsidRPr="003D41E0">
              <w:rPr>
                <w:rFonts w:ascii="Times New Roman" w:eastAsia="Times New Roman" w:hAnsi="Times New Roman" w:cs="Times New Roman"/>
                <w:color w:val="000000"/>
                <w:kern w:val="0"/>
                <w:lang w:val="en-GB" w:eastAsia="en-GB"/>
                <w14:ligatures w14:val="none"/>
              </w:rPr>
              <w:t> </w:t>
            </w:r>
          </w:p>
        </w:tc>
        <w:tc>
          <w:tcPr>
            <w:tcW w:w="3809" w:type="dxa"/>
            <w:tcBorders>
              <w:top w:val="single" w:sz="6" w:space="0" w:color="auto"/>
              <w:left w:val="single" w:sz="6" w:space="0" w:color="auto"/>
              <w:bottom w:val="single" w:sz="6" w:space="0" w:color="auto"/>
              <w:right w:val="single" w:sz="6" w:space="0" w:color="auto"/>
            </w:tcBorders>
            <w:shd w:val="clear" w:color="auto" w:fill="0070C0"/>
            <w:hideMark/>
          </w:tcPr>
          <w:p w14:paraId="5BC74EEA" w14:textId="77777777" w:rsidR="003D41E0" w:rsidRPr="003D41E0" w:rsidRDefault="003D41E0" w:rsidP="003D41E0">
            <w:pPr>
              <w:spacing w:after="0" w:line="240" w:lineRule="auto"/>
              <w:ind w:left="45"/>
              <w:jc w:val="both"/>
              <w:textAlignment w:val="baseline"/>
              <w:rPr>
                <w:rFonts w:ascii="Times New Roman" w:eastAsia="Times New Roman" w:hAnsi="Times New Roman" w:cs="Times New Roman"/>
                <w:color w:val="000000"/>
                <w:kern w:val="0"/>
                <w:lang w:val="en-GB" w:eastAsia="en-GB"/>
                <w14:ligatures w14:val="none"/>
              </w:rPr>
            </w:pPr>
            <w:r w:rsidRPr="003D41E0">
              <w:rPr>
                <w:rFonts w:ascii="Times New Roman" w:eastAsia="Times New Roman" w:hAnsi="Times New Roman" w:cs="Times New Roman"/>
                <w:b/>
                <w:bCs/>
                <w:color w:val="000000"/>
                <w:kern w:val="0"/>
                <w:lang w:val="en-GB" w:eastAsia="en-GB"/>
                <w14:ligatures w14:val="none"/>
              </w:rPr>
              <w:t>Name</w:t>
            </w:r>
            <w:r w:rsidRPr="003D41E0">
              <w:rPr>
                <w:rFonts w:ascii="Times New Roman" w:eastAsia="Times New Roman" w:hAnsi="Times New Roman" w:cs="Times New Roman"/>
                <w:color w:val="000000"/>
                <w:kern w:val="0"/>
                <w:lang w:val="en-GB" w:eastAsia="en-GB"/>
                <w14:ligatures w14:val="none"/>
              </w:rPr>
              <w:t> </w:t>
            </w:r>
          </w:p>
        </w:tc>
      </w:tr>
      <w:tr w:rsidR="003D41E0" w:rsidRPr="003D41E0" w14:paraId="3D830FA7" w14:textId="77777777" w:rsidTr="00E65435">
        <w:trPr>
          <w:trHeight w:val="311"/>
        </w:trPr>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03261B0" w14:textId="77777777" w:rsidR="003D41E0" w:rsidRPr="003D41E0" w:rsidRDefault="003D41E0" w:rsidP="003D41E0">
            <w:pPr>
              <w:spacing w:after="0" w:line="240" w:lineRule="auto"/>
              <w:ind w:left="720"/>
              <w:textAlignment w:val="baseline"/>
              <w:rPr>
                <w:rFonts w:ascii="Times New Roman" w:eastAsia="Times New Roman" w:hAnsi="Times New Roman" w:cs="Times New Roman"/>
                <w:kern w:val="0"/>
                <w:lang w:val="en-GB" w:eastAsia="en-GB"/>
                <w14:ligatures w14:val="none"/>
              </w:rPr>
            </w:pPr>
            <w:r w:rsidRPr="003D41E0">
              <w:rPr>
                <w:rFonts w:ascii="Times New Roman" w:eastAsia="Times New Roman" w:hAnsi="Times New Roman" w:cs="Times New Roman"/>
                <w:kern w:val="0"/>
                <w:lang w:val="en-GB" w:eastAsia="en-GB"/>
                <w14:ligatures w14:val="none"/>
              </w:rPr>
              <w:t>1. </w:t>
            </w:r>
          </w:p>
        </w:tc>
        <w:tc>
          <w:tcPr>
            <w:tcW w:w="441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DA44A7" w14:textId="77777777" w:rsidR="003D41E0" w:rsidRPr="003D41E0" w:rsidRDefault="003D41E0" w:rsidP="003D41E0">
            <w:pPr>
              <w:spacing w:after="0" w:line="240" w:lineRule="auto"/>
              <w:ind w:left="45"/>
              <w:jc w:val="both"/>
              <w:textAlignment w:val="baseline"/>
              <w:rPr>
                <w:rFonts w:ascii="Times New Roman" w:eastAsia="Times New Roman" w:hAnsi="Times New Roman" w:cs="Times New Roman"/>
                <w:kern w:val="0"/>
                <w:lang w:val="en-GB" w:eastAsia="en-GB"/>
                <w14:ligatures w14:val="none"/>
              </w:rPr>
            </w:pPr>
            <w:r w:rsidRPr="003D41E0">
              <w:rPr>
                <w:rFonts w:ascii="Times New Roman" w:eastAsia="Times New Roman" w:hAnsi="Times New Roman" w:cs="Times New Roman"/>
                <w:kern w:val="0"/>
                <w:lang w:val="en-GB" w:eastAsia="en-GB"/>
                <w14:ligatures w14:val="none"/>
              </w:rPr>
              <w:t>CEO/ MD/ DG </w:t>
            </w:r>
          </w:p>
        </w:tc>
        <w:tc>
          <w:tcPr>
            <w:tcW w:w="38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B88787B" w14:textId="77777777" w:rsidR="003D41E0" w:rsidRPr="003D41E0" w:rsidRDefault="003D41E0" w:rsidP="003D41E0">
            <w:pPr>
              <w:spacing w:after="0" w:line="240" w:lineRule="auto"/>
              <w:ind w:left="45"/>
              <w:jc w:val="both"/>
              <w:textAlignment w:val="baseline"/>
              <w:rPr>
                <w:rFonts w:ascii="Times New Roman" w:eastAsia="Times New Roman" w:hAnsi="Times New Roman" w:cs="Times New Roman"/>
                <w:kern w:val="0"/>
                <w:lang w:val="en-GB" w:eastAsia="en-GB"/>
                <w14:ligatures w14:val="none"/>
              </w:rPr>
            </w:pPr>
            <w:r w:rsidRPr="003D41E0">
              <w:rPr>
                <w:rFonts w:ascii="Times New Roman" w:eastAsia="Times New Roman" w:hAnsi="Times New Roman" w:cs="Times New Roman"/>
                <w:kern w:val="0"/>
                <w:lang w:val="en-GB" w:eastAsia="en-GB"/>
                <w14:ligatures w14:val="none"/>
              </w:rPr>
              <w:t> </w:t>
            </w:r>
          </w:p>
        </w:tc>
      </w:tr>
      <w:tr w:rsidR="003D41E0" w:rsidRPr="003D41E0" w14:paraId="2D74B132" w14:textId="77777777" w:rsidTr="00E65435">
        <w:trPr>
          <w:trHeight w:val="267"/>
        </w:trPr>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FC5501" w14:textId="77777777" w:rsidR="003D41E0" w:rsidRPr="003D41E0" w:rsidRDefault="003D41E0" w:rsidP="003D41E0">
            <w:pPr>
              <w:spacing w:after="0" w:line="240" w:lineRule="auto"/>
              <w:ind w:left="720"/>
              <w:textAlignment w:val="baseline"/>
              <w:rPr>
                <w:rFonts w:ascii="Times New Roman" w:eastAsia="Times New Roman" w:hAnsi="Times New Roman" w:cs="Times New Roman"/>
                <w:kern w:val="0"/>
                <w:lang w:val="en-GB" w:eastAsia="en-GB"/>
                <w14:ligatures w14:val="none"/>
              </w:rPr>
            </w:pPr>
            <w:r w:rsidRPr="003D41E0">
              <w:rPr>
                <w:rFonts w:ascii="Times New Roman" w:eastAsia="Times New Roman" w:hAnsi="Times New Roman" w:cs="Times New Roman"/>
                <w:kern w:val="0"/>
                <w:lang w:val="en-GB" w:eastAsia="en-GB"/>
                <w14:ligatures w14:val="none"/>
              </w:rPr>
              <w:t>2. </w:t>
            </w:r>
          </w:p>
        </w:tc>
        <w:tc>
          <w:tcPr>
            <w:tcW w:w="441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55F150" w14:textId="77777777" w:rsidR="003D41E0" w:rsidRPr="003D41E0" w:rsidRDefault="003D41E0" w:rsidP="003D41E0">
            <w:pPr>
              <w:spacing w:after="0" w:line="240" w:lineRule="auto"/>
              <w:ind w:left="45"/>
              <w:jc w:val="both"/>
              <w:textAlignment w:val="baseline"/>
              <w:rPr>
                <w:rFonts w:ascii="Times New Roman" w:eastAsia="Times New Roman" w:hAnsi="Times New Roman" w:cs="Times New Roman"/>
                <w:kern w:val="0"/>
                <w:lang w:val="en-GB" w:eastAsia="en-GB"/>
                <w14:ligatures w14:val="none"/>
              </w:rPr>
            </w:pPr>
            <w:r w:rsidRPr="003D41E0">
              <w:rPr>
                <w:rFonts w:ascii="Times New Roman" w:eastAsia="Times New Roman" w:hAnsi="Times New Roman" w:cs="Times New Roman"/>
                <w:kern w:val="0"/>
                <w:lang w:val="en-GB" w:eastAsia="en-GB"/>
                <w14:ligatures w14:val="none"/>
              </w:rPr>
              <w:t>Head of Corporate Services </w:t>
            </w:r>
          </w:p>
        </w:tc>
        <w:tc>
          <w:tcPr>
            <w:tcW w:w="38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A175DC2" w14:textId="77777777" w:rsidR="003D41E0" w:rsidRPr="003D41E0" w:rsidRDefault="003D41E0" w:rsidP="003D41E0">
            <w:pPr>
              <w:spacing w:after="0" w:line="240" w:lineRule="auto"/>
              <w:ind w:left="45"/>
              <w:jc w:val="both"/>
              <w:textAlignment w:val="baseline"/>
              <w:rPr>
                <w:rFonts w:ascii="Times New Roman" w:eastAsia="Times New Roman" w:hAnsi="Times New Roman" w:cs="Times New Roman"/>
                <w:kern w:val="0"/>
                <w:lang w:val="en-GB" w:eastAsia="en-GB"/>
                <w14:ligatures w14:val="none"/>
              </w:rPr>
            </w:pPr>
            <w:r w:rsidRPr="003D41E0">
              <w:rPr>
                <w:rFonts w:ascii="Times New Roman" w:eastAsia="Times New Roman" w:hAnsi="Times New Roman" w:cs="Times New Roman"/>
                <w:kern w:val="0"/>
                <w:lang w:val="en-GB" w:eastAsia="en-GB"/>
                <w14:ligatures w14:val="none"/>
              </w:rPr>
              <w:t> </w:t>
            </w:r>
          </w:p>
        </w:tc>
      </w:tr>
      <w:tr w:rsidR="003D41E0" w:rsidRPr="003D41E0" w14:paraId="2FA76746" w14:textId="77777777" w:rsidTr="00E65435">
        <w:trPr>
          <w:trHeight w:val="267"/>
        </w:trPr>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BE9D35" w14:textId="77777777" w:rsidR="003D41E0" w:rsidRPr="003D41E0" w:rsidRDefault="003D41E0" w:rsidP="003D41E0">
            <w:pPr>
              <w:spacing w:after="0" w:line="240" w:lineRule="auto"/>
              <w:ind w:left="720"/>
              <w:textAlignment w:val="baseline"/>
              <w:rPr>
                <w:rFonts w:ascii="Times New Roman" w:eastAsia="Times New Roman" w:hAnsi="Times New Roman" w:cs="Times New Roman"/>
                <w:kern w:val="0"/>
                <w:lang w:val="en-GB" w:eastAsia="en-GB"/>
                <w14:ligatures w14:val="none"/>
              </w:rPr>
            </w:pPr>
            <w:r w:rsidRPr="003D41E0">
              <w:rPr>
                <w:rFonts w:ascii="Times New Roman" w:eastAsia="Times New Roman" w:hAnsi="Times New Roman" w:cs="Times New Roman"/>
                <w:kern w:val="0"/>
                <w:lang w:val="en-GB" w:eastAsia="en-GB"/>
                <w14:ligatures w14:val="none"/>
              </w:rPr>
              <w:t>3. </w:t>
            </w:r>
          </w:p>
        </w:tc>
        <w:tc>
          <w:tcPr>
            <w:tcW w:w="441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A1F67C" w14:textId="77777777" w:rsidR="003D41E0" w:rsidRPr="003D41E0" w:rsidRDefault="003D41E0" w:rsidP="003D41E0">
            <w:pPr>
              <w:spacing w:after="0" w:line="240" w:lineRule="auto"/>
              <w:ind w:left="45"/>
              <w:jc w:val="both"/>
              <w:textAlignment w:val="baseline"/>
              <w:rPr>
                <w:rFonts w:ascii="Times New Roman" w:eastAsia="Times New Roman" w:hAnsi="Times New Roman" w:cs="Times New Roman"/>
                <w:kern w:val="0"/>
                <w:lang w:val="en-GB" w:eastAsia="en-GB"/>
                <w14:ligatures w14:val="none"/>
              </w:rPr>
            </w:pPr>
            <w:r w:rsidRPr="003D41E0">
              <w:rPr>
                <w:rFonts w:ascii="Times New Roman" w:eastAsia="Times New Roman" w:hAnsi="Times New Roman" w:cs="Times New Roman"/>
                <w:kern w:val="0"/>
                <w:lang w:val="en-GB" w:eastAsia="en-GB"/>
                <w14:ligatures w14:val="none"/>
              </w:rPr>
              <w:t>Head of Finance </w:t>
            </w:r>
          </w:p>
        </w:tc>
        <w:tc>
          <w:tcPr>
            <w:tcW w:w="38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79D32D" w14:textId="77777777" w:rsidR="003D41E0" w:rsidRPr="003D41E0" w:rsidRDefault="003D41E0" w:rsidP="003D41E0">
            <w:pPr>
              <w:spacing w:after="0" w:line="240" w:lineRule="auto"/>
              <w:ind w:left="45"/>
              <w:jc w:val="both"/>
              <w:textAlignment w:val="baseline"/>
              <w:rPr>
                <w:rFonts w:ascii="Times New Roman" w:eastAsia="Times New Roman" w:hAnsi="Times New Roman" w:cs="Times New Roman"/>
                <w:kern w:val="0"/>
                <w:lang w:val="en-GB" w:eastAsia="en-GB"/>
                <w14:ligatures w14:val="none"/>
              </w:rPr>
            </w:pPr>
            <w:r w:rsidRPr="003D41E0">
              <w:rPr>
                <w:rFonts w:ascii="Times New Roman" w:eastAsia="Times New Roman" w:hAnsi="Times New Roman" w:cs="Times New Roman"/>
                <w:kern w:val="0"/>
                <w:lang w:val="en-GB" w:eastAsia="en-GB"/>
                <w14:ligatures w14:val="none"/>
              </w:rPr>
              <w:t> </w:t>
            </w:r>
          </w:p>
        </w:tc>
      </w:tr>
      <w:tr w:rsidR="003D41E0" w:rsidRPr="003D41E0" w14:paraId="3105EBB4" w14:textId="77777777" w:rsidTr="00E65435">
        <w:trPr>
          <w:trHeight w:val="267"/>
        </w:trPr>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31C112" w14:textId="77777777" w:rsidR="003D41E0" w:rsidRPr="003D41E0" w:rsidRDefault="003D41E0" w:rsidP="003D41E0">
            <w:pPr>
              <w:spacing w:after="0" w:line="240" w:lineRule="auto"/>
              <w:ind w:left="720"/>
              <w:textAlignment w:val="baseline"/>
              <w:rPr>
                <w:rFonts w:ascii="Times New Roman" w:eastAsia="Times New Roman" w:hAnsi="Times New Roman" w:cs="Times New Roman"/>
                <w:kern w:val="0"/>
                <w:lang w:val="en-GB" w:eastAsia="en-GB"/>
                <w14:ligatures w14:val="none"/>
              </w:rPr>
            </w:pPr>
            <w:r w:rsidRPr="003D41E0">
              <w:rPr>
                <w:rFonts w:ascii="Times New Roman" w:eastAsia="Times New Roman" w:hAnsi="Times New Roman" w:cs="Times New Roman"/>
                <w:kern w:val="0"/>
                <w:lang w:val="en-GB" w:eastAsia="en-GB"/>
                <w14:ligatures w14:val="none"/>
              </w:rPr>
              <w:t>4. </w:t>
            </w:r>
          </w:p>
        </w:tc>
        <w:tc>
          <w:tcPr>
            <w:tcW w:w="441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C8A4CF" w14:textId="77777777" w:rsidR="003D41E0" w:rsidRPr="003D41E0" w:rsidRDefault="003D41E0" w:rsidP="003D41E0">
            <w:pPr>
              <w:spacing w:after="0" w:line="240" w:lineRule="auto"/>
              <w:ind w:left="45"/>
              <w:jc w:val="both"/>
              <w:textAlignment w:val="baseline"/>
              <w:rPr>
                <w:rFonts w:ascii="Times New Roman" w:eastAsia="Times New Roman" w:hAnsi="Times New Roman" w:cs="Times New Roman"/>
                <w:kern w:val="0"/>
                <w:lang w:val="en-GB" w:eastAsia="en-GB"/>
                <w14:ligatures w14:val="none"/>
              </w:rPr>
            </w:pPr>
            <w:r w:rsidRPr="003D41E0">
              <w:rPr>
                <w:rFonts w:ascii="Times New Roman" w:eastAsia="Times New Roman" w:hAnsi="Times New Roman" w:cs="Times New Roman"/>
                <w:kern w:val="0"/>
                <w:lang w:val="en-GB" w:eastAsia="en-GB"/>
                <w14:ligatures w14:val="none"/>
              </w:rPr>
              <w:t>Head of Procurement </w:t>
            </w:r>
          </w:p>
        </w:tc>
        <w:tc>
          <w:tcPr>
            <w:tcW w:w="38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6767CE" w14:textId="77777777" w:rsidR="003D41E0" w:rsidRPr="003D41E0" w:rsidRDefault="003D41E0" w:rsidP="003D41E0">
            <w:pPr>
              <w:spacing w:after="0" w:line="240" w:lineRule="auto"/>
              <w:ind w:left="45"/>
              <w:jc w:val="both"/>
              <w:textAlignment w:val="baseline"/>
              <w:rPr>
                <w:rFonts w:ascii="Times New Roman" w:eastAsia="Times New Roman" w:hAnsi="Times New Roman" w:cs="Times New Roman"/>
                <w:kern w:val="0"/>
                <w:lang w:val="en-GB" w:eastAsia="en-GB"/>
                <w14:ligatures w14:val="none"/>
              </w:rPr>
            </w:pPr>
            <w:r w:rsidRPr="003D41E0">
              <w:rPr>
                <w:rFonts w:ascii="Times New Roman" w:eastAsia="Times New Roman" w:hAnsi="Times New Roman" w:cs="Times New Roman"/>
                <w:kern w:val="0"/>
                <w:lang w:val="en-GB" w:eastAsia="en-GB"/>
                <w14:ligatures w14:val="none"/>
              </w:rPr>
              <w:t> </w:t>
            </w:r>
          </w:p>
        </w:tc>
      </w:tr>
      <w:tr w:rsidR="003D41E0" w:rsidRPr="003D41E0" w14:paraId="4B7D994C" w14:textId="77777777" w:rsidTr="00E65435">
        <w:trPr>
          <w:trHeight w:val="267"/>
        </w:trPr>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303620" w14:textId="77777777" w:rsidR="003D41E0" w:rsidRPr="003D41E0" w:rsidRDefault="003D41E0" w:rsidP="003D41E0">
            <w:pPr>
              <w:spacing w:after="0" w:line="240" w:lineRule="auto"/>
              <w:ind w:left="720"/>
              <w:textAlignment w:val="baseline"/>
              <w:rPr>
                <w:rFonts w:ascii="Times New Roman" w:eastAsia="Times New Roman" w:hAnsi="Times New Roman" w:cs="Times New Roman"/>
                <w:kern w:val="0"/>
                <w:lang w:val="en-GB" w:eastAsia="en-GB"/>
                <w14:ligatures w14:val="none"/>
              </w:rPr>
            </w:pPr>
            <w:r w:rsidRPr="003D41E0">
              <w:rPr>
                <w:rFonts w:ascii="Times New Roman" w:eastAsia="Times New Roman" w:hAnsi="Times New Roman" w:cs="Times New Roman"/>
                <w:kern w:val="0"/>
                <w:lang w:val="en-GB" w:eastAsia="en-GB"/>
                <w14:ligatures w14:val="none"/>
              </w:rPr>
              <w:t>5. </w:t>
            </w:r>
          </w:p>
        </w:tc>
        <w:tc>
          <w:tcPr>
            <w:tcW w:w="441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994C62" w14:textId="77777777" w:rsidR="003D41E0" w:rsidRPr="003D41E0" w:rsidRDefault="003D41E0" w:rsidP="003D41E0">
            <w:pPr>
              <w:spacing w:after="0" w:line="240" w:lineRule="auto"/>
              <w:ind w:left="45"/>
              <w:jc w:val="both"/>
              <w:textAlignment w:val="baseline"/>
              <w:rPr>
                <w:rFonts w:ascii="Times New Roman" w:eastAsia="Times New Roman" w:hAnsi="Times New Roman" w:cs="Times New Roman"/>
                <w:kern w:val="0"/>
                <w:lang w:val="en-GB" w:eastAsia="en-GB"/>
                <w14:ligatures w14:val="none"/>
              </w:rPr>
            </w:pPr>
            <w:r w:rsidRPr="003D41E0">
              <w:rPr>
                <w:rFonts w:ascii="Times New Roman" w:eastAsia="Times New Roman" w:hAnsi="Times New Roman" w:cs="Times New Roman"/>
                <w:kern w:val="0"/>
                <w:lang w:val="en-GB" w:eastAsia="en-GB"/>
                <w14:ligatures w14:val="none"/>
              </w:rPr>
              <w:t>xx </w:t>
            </w:r>
          </w:p>
        </w:tc>
        <w:tc>
          <w:tcPr>
            <w:tcW w:w="38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B140E82" w14:textId="77777777" w:rsidR="003D41E0" w:rsidRPr="003D41E0" w:rsidRDefault="003D41E0" w:rsidP="003D41E0">
            <w:pPr>
              <w:spacing w:after="0" w:line="240" w:lineRule="auto"/>
              <w:ind w:left="45"/>
              <w:jc w:val="both"/>
              <w:textAlignment w:val="baseline"/>
              <w:rPr>
                <w:rFonts w:ascii="Times New Roman" w:eastAsia="Times New Roman" w:hAnsi="Times New Roman" w:cs="Times New Roman"/>
                <w:kern w:val="0"/>
                <w:lang w:val="en-GB" w:eastAsia="en-GB"/>
                <w14:ligatures w14:val="none"/>
              </w:rPr>
            </w:pPr>
            <w:r w:rsidRPr="003D41E0">
              <w:rPr>
                <w:rFonts w:ascii="Times New Roman" w:eastAsia="Times New Roman" w:hAnsi="Times New Roman" w:cs="Times New Roman"/>
                <w:kern w:val="0"/>
                <w:lang w:val="en-GB" w:eastAsia="en-GB"/>
                <w14:ligatures w14:val="none"/>
              </w:rPr>
              <w:t> </w:t>
            </w:r>
          </w:p>
        </w:tc>
      </w:tr>
    </w:tbl>
    <w:p w14:paraId="2C6ECD0E" w14:textId="77777777" w:rsidR="003D41E0" w:rsidRPr="003D41E0" w:rsidRDefault="003D41E0" w:rsidP="003D41E0">
      <w:pPr>
        <w:keepNext/>
        <w:tabs>
          <w:tab w:val="left" w:pos="360"/>
        </w:tabs>
        <w:autoSpaceDE w:val="0"/>
        <w:autoSpaceDN w:val="0"/>
        <w:spacing w:after="0" w:line="360" w:lineRule="auto"/>
        <w:ind w:left="1021"/>
        <w:outlineLvl w:val="0"/>
        <w:rPr>
          <w:rFonts w:ascii="Times New Roman" w:eastAsia="Times New Roman" w:hAnsi="Times New Roman" w:cs="Times New Roman"/>
          <w:b/>
          <w:bCs/>
          <w:kern w:val="0"/>
          <w:lang w:val="en-GB"/>
          <w14:ligatures w14:val="none"/>
        </w:rPr>
      </w:pPr>
    </w:p>
    <w:p w14:paraId="31BD60C3" w14:textId="77777777" w:rsidR="003D41E0" w:rsidRPr="003D41E0" w:rsidRDefault="003D41E0" w:rsidP="003D41E0">
      <w:pPr>
        <w:keepNext/>
        <w:numPr>
          <w:ilvl w:val="0"/>
          <w:numId w:val="27"/>
        </w:numPr>
        <w:tabs>
          <w:tab w:val="left" w:pos="360"/>
        </w:tabs>
        <w:autoSpaceDE w:val="0"/>
        <w:autoSpaceDN w:val="0"/>
        <w:spacing w:after="0" w:line="360" w:lineRule="auto"/>
        <w:outlineLvl w:val="0"/>
        <w:rPr>
          <w:rFonts w:ascii="Times New Roman" w:eastAsia="Times New Roman" w:hAnsi="Times New Roman" w:cs="Times New Roman"/>
          <w:b/>
          <w:bCs/>
          <w:kern w:val="0"/>
          <w:lang w:val="en-GB"/>
          <w14:ligatures w14:val="none"/>
        </w:rPr>
      </w:pPr>
      <w:bookmarkStart w:id="5" w:name="_Toc201047700"/>
      <w:r w:rsidRPr="003D41E0">
        <w:rPr>
          <w:rFonts w:ascii="Times New Roman" w:eastAsia="Times New Roman" w:hAnsi="Times New Roman" w:cs="Times New Roman"/>
          <w:b/>
          <w:bCs/>
          <w:kern w:val="0"/>
          <w:lang w:val="en-GB"/>
          <w14:ligatures w14:val="none"/>
        </w:rPr>
        <w:t>Fiduciary Oversight Arrangements</w:t>
      </w:r>
      <w:bookmarkEnd w:id="5"/>
      <w:r w:rsidRPr="003D41E0">
        <w:rPr>
          <w:rFonts w:ascii="Times New Roman" w:eastAsia="Times New Roman" w:hAnsi="Times New Roman" w:cs="Times New Roman"/>
          <w:b/>
          <w:bCs/>
          <w:kern w:val="0"/>
          <w:lang w:val="en-GB"/>
          <w14:ligatures w14:val="none"/>
        </w:rPr>
        <w:t> </w:t>
      </w:r>
    </w:p>
    <w:p w14:paraId="4935E80A" w14:textId="77777777" w:rsidR="003D41E0" w:rsidRPr="003D41E0" w:rsidRDefault="003D41E0" w:rsidP="003D41E0">
      <w:pPr>
        <w:spacing w:after="0" w:line="240" w:lineRule="auto"/>
        <w:ind w:left="540"/>
        <w:jc w:val="both"/>
        <w:textAlignment w:val="baseline"/>
        <w:rPr>
          <w:rFonts w:ascii="Segoe UI" w:eastAsia="Times New Roman" w:hAnsi="Segoe UI" w:cs="Segoe UI"/>
          <w:kern w:val="0"/>
          <w:sz w:val="18"/>
          <w:szCs w:val="18"/>
          <w:lang w:val="en-GB" w:eastAsia="en-GB"/>
          <w14:ligatures w14:val="none"/>
        </w:rPr>
      </w:pPr>
      <w:r w:rsidRPr="003D41E0">
        <w:rPr>
          <w:rFonts w:ascii="Times New Roman" w:eastAsia="Times New Roman" w:hAnsi="Times New Roman" w:cs="Times New Roman"/>
          <w:i/>
          <w:iCs/>
          <w:kern w:val="0"/>
          <w:lang w:val="en-GB" w:eastAsia="en-GB"/>
          <w14:ligatures w14:val="none"/>
        </w:rPr>
        <w:t> Here, provide a high-level description of the key fiduciary oversight arrangements covering (say):</w:t>
      </w:r>
      <w:r w:rsidRPr="003D41E0">
        <w:rPr>
          <w:rFonts w:ascii="Times New Roman" w:eastAsia="Times New Roman" w:hAnsi="Times New Roman" w:cs="Times New Roman"/>
          <w:kern w:val="0"/>
          <w:lang w:val="en-GB" w:eastAsia="en-GB"/>
          <w14:ligatures w14:val="none"/>
        </w:rPr>
        <w:t> </w:t>
      </w:r>
    </w:p>
    <w:p w14:paraId="3413A140" w14:textId="77777777" w:rsidR="003D41E0" w:rsidRPr="003D41E0" w:rsidRDefault="003D41E0" w:rsidP="003D41E0">
      <w:pPr>
        <w:numPr>
          <w:ilvl w:val="0"/>
          <w:numId w:val="28"/>
        </w:numPr>
        <w:autoSpaceDE w:val="0"/>
        <w:autoSpaceDN w:val="0"/>
        <w:spacing w:after="0" w:line="240" w:lineRule="auto"/>
        <w:ind w:left="1260"/>
        <w:jc w:val="both"/>
        <w:textAlignment w:val="baseline"/>
        <w:rPr>
          <w:rFonts w:ascii="Times New Roman" w:eastAsia="Times New Roman" w:hAnsi="Times New Roman" w:cs="Times New Roman"/>
          <w:kern w:val="0"/>
          <w:lang w:val="en-GB" w:eastAsia="en-GB"/>
          <w14:ligatures w14:val="none"/>
        </w:rPr>
      </w:pPr>
      <w:r w:rsidRPr="003D41E0">
        <w:rPr>
          <w:rFonts w:ascii="Times New Roman" w:eastAsia="Times New Roman" w:hAnsi="Times New Roman" w:cs="Times New Roman"/>
          <w:i/>
          <w:iCs/>
          <w:kern w:val="0"/>
          <w:lang w:val="en-GB" w:eastAsia="en-GB"/>
          <w14:ligatures w14:val="none"/>
        </w:rPr>
        <w:t>Audit and Risk Committee</w:t>
      </w:r>
      <w:r w:rsidRPr="003D41E0">
        <w:rPr>
          <w:rFonts w:ascii="Times New Roman" w:eastAsia="Times New Roman" w:hAnsi="Times New Roman" w:cs="Times New Roman"/>
          <w:kern w:val="0"/>
          <w:lang w:val="en-GB" w:eastAsia="en-GB"/>
          <w14:ligatures w14:val="none"/>
        </w:rPr>
        <w:t> </w:t>
      </w:r>
    </w:p>
    <w:p w14:paraId="701DD104" w14:textId="77777777" w:rsidR="003D41E0" w:rsidRPr="003D41E0" w:rsidRDefault="003D41E0" w:rsidP="003D41E0">
      <w:pPr>
        <w:numPr>
          <w:ilvl w:val="0"/>
          <w:numId w:val="29"/>
        </w:numPr>
        <w:autoSpaceDE w:val="0"/>
        <w:autoSpaceDN w:val="0"/>
        <w:spacing w:after="0" w:line="240" w:lineRule="auto"/>
        <w:ind w:left="1260"/>
        <w:jc w:val="both"/>
        <w:textAlignment w:val="baseline"/>
        <w:rPr>
          <w:rFonts w:ascii="Times New Roman" w:eastAsia="Times New Roman" w:hAnsi="Times New Roman" w:cs="Times New Roman"/>
          <w:kern w:val="0"/>
          <w:lang w:val="en-GB" w:eastAsia="en-GB"/>
          <w14:ligatures w14:val="none"/>
        </w:rPr>
      </w:pPr>
      <w:r w:rsidRPr="003D41E0">
        <w:rPr>
          <w:rFonts w:ascii="Times New Roman" w:eastAsia="Times New Roman" w:hAnsi="Times New Roman" w:cs="Times New Roman"/>
          <w:i/>
          <w:iCs/>
          <w:kern w:val="0"/>
          <w:lang w:val="en-GB" w:eastAsia="en-GB"/>
          <w14:ligatures w14:val="none"/>
        </w:rPr>
        <w:t>Finance committee </w:t>
      </w:r>
      <w:r w:rsidRPr="003D41E0">
        <w:rPr>
          <w:rFonts w:ascii="Times New Roman" w:eastAsia="Times New Roman" w:hAnsi="Times New Roman" w:cs="Times New Roman"/>
          <w:kern w:val="0"/>
          <w:lang w:val="en-GB" w:eastAsia="en-GB"/>
          <w14:ligatures w14:val="none"/>
        </w:rPr>
        <w:t> </w:t>
      </w:r>
    </w:p>
    <w:p w14:paraId="42E86C35" w14:textId="77777777" w:rsidR="003D41E0" w:rsidRPr="003D41E0" w:rsidRDefault="003D41E0" w:rsidP="003D41E0">
      <w:pPr>
        <w:numPr>
          <w:ilvl w:val="0"/>
          <w:numId w:val="30"/>
        </w:numPr>
        <w:autoSpaceDE w:val="0"/>
        <w:autoSpaceDN w:val="0"/>
        <w:spacing w:after="0" w:line="240" w:lineRule="auto"/>
        <w:ind w:left="1260"/>
        <w:jc w:val="both"/>
        <w:textAlignment w:val="baseline"/>
        <w:rPr>
          <w:rFonts w:ascii="Times New Roman" w:eastAsia="Times New Roman" w:hAnsi="Times New Roman" w:cs="Times New Roman"/>
          <w:kern w:val="0"/>
          <w:lang w:val="en-GB" w:eastAsia="en-GB"/>
          <w14:ligatures w14:val="none"/>
        </w:rPr>
      </w:pPr>
      <w:r w:rsidRPr="003D41E0">
        <w:rPr>
          <w:rFonts w:ascii="Times New Roman" w:eastAsia="Times New Roman" w:hAnsi="Times New Roman" w:cs="Times New Roman"/>
          <w:i/>
          <w:iCs/>
          <w:kern w:val="0"/>
          <w:lang w:val="en-GB" w:eastAsia="en-GB"/>
          <w14:ligatures w14:val="none"/>
        </w:rPr>
        <w:t>Parliamentary Oversight Committees</w:t>
      </w:r>
      <w:r w:rsidRPr="003D41E0">
        <w:rPr>
          <w:rFonts w:ascii="Times New Roman" w:eastAsia="Times New Roman" w:hAnsi="Times New Roman" w:cs="Times New Roman"/>
          <w:kern w:val="0"/>
          <w:lang w:val="en-GB" w:eastAsia="en-GB"/>
          <w14:ligatures w14:val="none"/>
        </w:rPr>
        <w:t> </w:t>
      </w:r>
    </w:p>
    <w:p w14:paraId="698BFA81" w14:textId="77777777" w:rsidR="003D41E0" w:rsidRPr="003D41E0" w:rsidRDefault="003D41E0" w:rsidP="003D41E0">
      <w:pPr>
        <w:numPr>
          <w:ilvl w:val="0"/>
          <w:numId w:val="31"/>
        </w:numPr>
        <w:autoSpaceDE w:val="0"/>
        <w:autoSpaceDN w:val="0"/>
        <w:spacing w:after="0" w:line="240" w:lineRule="auto"/>
        <w:ind w:left="1260"/>
        <w:jc w:val="both"/>
        <w:textAlignment w:val="baseline"/>
        <w:rPr>
          <w:rFonts w:ascii="Times New Roman" w:eastAsia="Times New Roman" w:hAnsi="Times New Roman" w:cs="Times New Roman"/>
          <w:kern w:val="0"/>
          <w:lang w:val="en-GB" w:eastAsia="en-GB"/>
          <w14:ligatures w14:val="none"/>
        </w:rPr>
      </w:pPr>
      <w:r w:rsidRPr="003D41E0">
        <w:rPr>
          <w:rFonts w:ascii="Times New Roman" w:eastAsia="Times New Roman" w:hAnsi="Times New Roman" w:cs="Times New Roman"/>
          <w:i/>
          <w:iCs/>
          <w:kern w:val="0"/>
          <w:lang w:val="en-GB" w:eastAsia="en-GB"/>
          <w14:ligatures w14:val="none"/>
        </w:rPr>
        <w:t>Other oversight arrangements</w:t>
      </w:r>
      <w:r w:rsidRPr="003D41E0">
        <w:rPr>
          <w:rFonts w:ascii="Times New Roman" w:eastAsia="Times New Roman" w:hAnsi="Times New Roman" w:cs="Times New Roman"/>
          <w:kern w:val="0"/>
          <w:lang w:val="en-GB" w:eastAsia="en-GB"/>
          <w14:ligatures w14:val="none"/>
        </w:rPr>
        <w:t> </w:t>
      </w:r>
    </w:p>
    <w:p w14:paraId="3A160B1E" w14:textId="77777777" w:rsidR="003D41E0" w:rsidRPr="003D41E0" w:rsidRDefault="003D41E0" w:rsidP="003D41E0">
      <w:pPr>
        <w:spacing w:after="0" w:line="240" w:lineRule="auto"/>
        <w:rPr>
          <w:rFonts w:ascii="Times New Roman" w:eastAsia="Times New Roman" w:hAnsi="Times New Roman" w:cs="Times New Roman"/>
          <w:kern w:val="0"/>
          <w:lang w:val="en-GB" w:eastAsia="en-GB"/>
          <w14:ligatures w14:val="none"/>
        </w:rPr>
      </w:pPr>
      <w:r w:rsidRPr="003D41E0">
        <w:rPr>
          <w:rFonts w:ascii="Times New Roman" w:eastAsia="Times New Roman" w:hAnsi="Times New Roman" w:cs="Times New Roman"/>
          <w:kern w:val="0"/>
          <w:lang w:val="en-GB"/>
          <w14:ligatures w14:val="none"/>
        </w:rPr>
        <w:br w:type="page"/>
      </w:r>
    </w:p>
    <w:p w14:paraId="7AB55915" w14:textId="77777777" w:rsidR="003D41E0" w:rsidRPr="003D41E0" w:rsidRDefault="003D41E0" w:rsidP="003D41E0">
      <w:pPr>
        <w:keepNext/>
        <w:tabs>
          <w:tab w:val="left" w:pos="360"/>
        </w:tabs>
        <w:autoSpaceDE w:val="0"/>
        <w:autoSpaceDN w:val="0"/>
        <w:spacing w:after="0" w:line="360" w:lineRule="auto"/>
        <w:outlineLvl w:val="0"/>
        <w:rPr>
          <w:rFonts w:ascii="Segoe UI" w:eastAsia="Times New Roman" w:hAnsi="Segoe UI" w:cs="Segoe UI"/>
          <w:b/>
          <w:bCs/>
          <w:kern w:val="0"/>
          <w:sz w:val="18"/>
          <w:szCs w:val="18"/>
          <w:lang w:val="en-GB"/>
          <w14:ligatures w14:val="none"/>
        </w:rPr>
      </w:pPr>
    </w:p>
    <w:p w14:paraId="1A277D02" w14:textId="26E92A94" w:rsidR="003D41E0" w:rsidRPr="003D41E0" w:rsidRDefault="00CC7CFF" w:rsidP="00CC7CFF">
      <w:pPr>
        <w:keepNext/>
        <w:numPr>
          <w:ilvl w:val="0"/>
          <w:numId w:val="27"/>
        </w:numPr>
        <w:autoSpaceDE w:val="0"/>
        <w:autoSpaceDN w:val="0"/>
        <w:spacing w:after="0" w:line="360" w:lineRule="auto"/>
        <w:ind w:left="284" w:firstLine="142"/>
        <w:outlineLvl w:val="0"/>
        <w:rPr>
          <w:rFonts w:ascii="Times New Roman" w:eastAsia="Times New Roman" w:hAnsi="Times New Roman" w:cs="Times New Roman"/>
          <w:b/>
          <w:bCs/>
          <w:kern w:val="0"/>
          <w:lang w:val="en-GB"/>
          <w14:ligatures w14:val="none"/>
        </w:rPr>
      </w:pPr>
      <w:r>
        <w:rPr>
          <w:rFonts w:ascii="Times New Roman" w:eastAsia="Times New Roman" w:hAnsi="Times New Roman" w:cs="Times New Roman"/>
          <w:b/>
          <w:bCs/>
          <w:kern w:val="0"/>
          <w:lang w:val="en-GB"/>
          <w14:ligatures w14:val="none"/>
        </w:rPr>
        <w:t xml:space="preserve"> </w:t>
      </w:r>
      <w:bookmarkStart w:id="6" w:name="_Toc201047701"/>
      <w:r w:rsidR="003D41E0" w:rsidRPr="003D41E0">
        <w:rPr>
          <w:rFonts w:ascii="Times New Roman" w:eastAsia="Times New Roman" w:hAnsi="Times New Roman" w:cs="Times New Roman"/>
          <w:b/>
          <w:bCs/>
          <w:kern w:val="0"/>
          <w:lang w:val="en-GB"/>
          <w14:ligatures w14:val="none"/>
        </w:rPr>
        <w:t>Cabinet Secretary/ Chairman’s Statement</w:t>
      </w:r>
      <w:bookmarkEnd w:id="6"/>
    </w:p>
    <w:p w14:paraId="77F36B4C" w14:textId="77777777" w:rsidR="003D41E0" w:rsidRPr="003D41E0" w:rsidRDefault="003D41E0" w:rsidP="003D41E0">
      <w:pPr>
        <w:autoSpaceDE w:val="0"/>
        <w:autoSpaceDN w:val="0"/>
        <w:spacing w:after="0" w:line="360" w:lineRule="auto"/>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t>(One page)</w:t>
      </w:r>
    </w:p>
    <w:p w14:paraId="50683DF1" w14:textId="77777777" w:rsidR="003D41E0" w:rsidRPr="003D41E0" w:rsidRDefault="003D41E0" w:rsidP="003D41E0">
      <w:pPr>
        <w:autoSpaceDE w:val="0"/>
        <w:autoSpaceDN w:val="0"/>
        <w:spacing w:after="0" w:line="360" w:lineRule="auto"/>
        <w:jc w:val="both"/>
        <w:rPr>
          <w:rFonts w:ascii="Times New Roman" w:eastAsia="Times New Roman" w:hAnsi="Times New Roman" w:cs="Times New Roman"/>
          <w:i/>
          <w:kern w:val="0"/>
          <w:lang w:val="en-GB"/>
          <w14:ligatures w14:val="none"/>
        </w:rPr>
      </w:pPr>
      <w:r w:rsidRPr="003D41E0">
        <w:rPr>
          <w:rFonts w:ascii="Times New Roman" w:eastAsia="Times New Roman" w:hAnsi="Times New Roman" w:cs="Times New Roman"/>
          <w:i/>
          <w:kern w:val="0"/>
          <w:lang w:val="en-GB"/>
          <w14:ligatures w14:val="none"/>
        </w:rPr>
        <w:t xml:space="preserve">(Under this section, the CS/Chairman will give a brief highlight of the key activities during the year, successes consolidated, challenges being faced and the way forward or </w:t>
      </w:r>
      <w:proofErr w:type="gramStart"/>
      <w:r w:rsidRPr="003D41E0">
        <w:rPr>
          <w:rFonts w:ascii="Times New Roman" w:eastAsia="Times New Roman" w:hAnsi="Times New Roman" w:cs="Times New Roman"/>
          <w:i/>
          <w:kern w:val="0"/>
          <w:lang w:val="en-GB"/>
          <w14:ligatures w14:val="none"/>
        </w:rPr>
        <w:t>future outlook</w:t>
      </w:r>
      <w:proofErr w:type="gramEnd"/>
      <w:r w:rsidRPr="003D41E0">
        <w:rPr>
          <w:rFonts w:ascii="Times New Roman" w:eastAsia="Times New Roman" w:hAnsi="Times New Roman" w:cs="Times New Roman"/>
          <w:i/>
          <w:kern w:val="0"/>
          <w:lang w:val="en-GB"/>
          <w14:ligatures w14:val="none"/>
        </w:rPr>
        <w:t xml:space="preserve"> for the organisation). The report should be signed by the CS/ chairman of the entity.</w:t>
      </w:r>
    </w:p>
    <w:p w14:paraId="4A1D1FCA" w14:textId="77777777" w:rsidR="003D41E0" w:rsidRPr="003D41E0" w:rsidRDefault="003D41E0" w:rsidP="003D41E0">
      <w:pPr>
        <w:autoSpaceDE w:val="0"/>
        <w:autoSpaceDN w:val="0"/>
        <w:spacing w:after="0" w:line="360" w:lineRule="auto"/>
        <w:jc w:val="both"/>
        <w:rPr>
          <w:rFonts w:ascii="Times New Roman" w:eastAsia="Times New Roman" w:hAnsi="Times New Roman" w:cs="Times New Roman"/>
          <w:i/>
          <w:kern w:val="0"/>
          <w:lang w:val="en-GB"/>
          <w14:ligatures w14:val="none"/>
        </w:rPr>
      </w:pPr>
    </w:p>
    <w:p w14:paraId="5A596F09" w14:textId="77777777" w:rsidR="003D41E0" w:rsidRPr="003D41E0" w:rsidRDefault="003D41E0" w:rsidP="00CC7CFF">
      <w:pPr>
        <w:keepNext/>
        <w:numPr>
          <w:ilvl w:val="0"/>
          <w:numId w:val="27"/>
        </w:numPr>
        <w:tabs>
          <w:tab w:val="left" w:pos="360"/>
        </w:tabs>
        <w:autoSpaceDE w:val="0"/>
        <w:autoSpaceDN w:val="0"/>
        <w:spacing w:after="0" w:line="360" w:lineRule="auto"/>
        <w:ind w:left="0" w:firstLine="426"/>
        <w:outlineLvl w:val="0"/>
        <w:rPr>
          <w:rFonts w:ascii="Times New Roman" w:eastAsia="Times New Roman" w:hAnsi="Times New Roman" w:cs="Times New Roman"/>
          <w:b/>
          <w:bCs/>
          <w:kern w:val="0"/>
          <w:lang w:val="en-GB"/>
          <w14:ligatures w14:val="none"/>
        </w:rPr>
      </w:pPr>
      <w:bookmarkStart w:id="7" w:name="_Toc201047702"/>
      <w:r w:rsidRPr="003D41E0">
        <w:rPr>
          <w:rFonts w:ascii="Times New Roman" w:eastAsia="Times New Roman" w:hAnsi="Times New Roman" w:cs="Times New Roman"/>
          <w:b/>
          <w:bCs/>
          <w:kern w:val="0"/>
          <w:lang w:val="en-GB"/>
          <w14:ligatures w14:val="none"/>
        </w:rPr>
        <w:t>Report of the Accounting officer/Chief Executive Officer/ MD/ DG</w:t>
      </w:r>
      <w:bookmarkEnd w:id="7"/>
    </w:p>
    <w:p w14:paraId="34058044" w14:textId="77777777" w:rsidR="003D41E0" w:rsidRPr="003D41E0" w:rsidRDefault="003D41E0" w:rsidP="003D41E0">
      <w:pPr>
        <w:autoSpaceDE w:val="0"/>
        <w:autoSpaceDN w:val="0"/>
        <w:spacing w:after="0" w:line="360" w:lineRule="auto"/>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t>(Two-to-three pages)</w:t>
      </w:r>
    </w:p>
    <w:p w14:paraId="52167BEE" w14:textId="77777777" w:rsidR="003D41E0" w:rsidRPr="003D41E0" w:rsidRDefault="003D41E0" w:rsidP="003D41E0">
      <w:pPr>
        <w:autoSpaceDE w:val="0"/>
        <w:autoSpaceDN w:val="0"/>
        <w:spacing w:after="0" w:line="360" w:lineRule="auto"/>
        <w:jc w:val="both"/>
        <w:rPr>
          <w:rFonts w:ascii="Times New Roman" w:eastAsia="Times New Roman" w:hAnsi="Times New Roman" w:cs="Times New Roman"/>
          <w:i/>
          <w:kern w:val="0"/>
          <w:lang w:val="en-GB"/>
          <w14:ligatures w14:val="none"/>
        </w:rPr>
      </w:pPr>
      <w:r w:rsidRPr="003D41E0">
        <w:rPr>
          <w:rFonts w:ascii="Times New Roman" w:eastAsia="Times New Roman" w:hAnsi="Times New Roman" w:cs="Times New Roman"/>
          <w:i/>
          <w:kern w:val="0"/>
          <w:lang w:val="en-GB"/>
          <w14:ligatures w14:val="none"/>
        </w:rPr>
        <w:t>(Under this section, the accounting officer/ CEO will give his report which highlights the same issues as the Chairman in a more detailed format. The accounting officer /CEO may also mention at a high level the financial performance of the organisation). The accounting officer /CEO report should be signed by the accounting officer /CEO)</w:t>
      </w:r>
    </w:p>
    <w:p w14:paraId="439D4163" w14:textId="77777777" w:rsidR="003D41E0" w:rsidRPr="003D41E0" w:rsidRDefault="003D41E0" w:rsidP="003D41E0">
      <w:pPr>
        <w:autoSpaceDE w:val="0"/>
        <w:autoSpaceDN w:val="0"/>
        <w:spacing w:after="0" w:line="360"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 xml:space="preserve"> </w:t>
      </w:r>
      <w:r w:rsidRPr="003D41E0">
        <w:rPr>
          <w:rFonts w:ascii="Times New Roman" w:eastAsia="Times New Roman" w:hAnsi="Times New Roman" w:cs="Times New Roman"/>
          <w:kern w:val="0"/>
          <w:lang w:val="en-GB"/>
          <w14:ligatures w14:val="none"/>
        </w:rPr>
        <w:br w:type="page"/>
      </w:r>
    </w:p>
    <w:p w14:paraId="02E24A56" w14:textId="77777777" w:rsidR="003D41E0" w:rsidRPr="003D41E0" w:rsidRDefault="003D41E0" w:rsidP="003D41E0">
      <w:pPr>
        <w:keepNext/>
        <w:numPr>
          <w:ilvl w:val="0"/>
          <w:numId w:val="27"/>
        </w:numPr>
        <w:autoSpaceDE w:val="0"/>
        <w:autoSpaceDN w:val="0"/>
        <w:spacing w:after="0" w:line="360" w:lineRule="auto"/>
        <w:ind w:left="426" w:hanging="426"/>
        <w:outlineLvl w:val="0"/>
        <w:rPr>
          <w:rFonts w:ascii="Times New Roman" w:eastAsia="Times New Roman" w:hAnsi="Times New Roman" w:cs="Times New Roman"/>
          <w:b/>
          <w:bCs/>
          <w:kern w:val="0"/>
          <w:lang w:val="en-GB"/>
          <w14:ligatures w14:val="none"/>
        </w:rPr>
      </w:pPr>
      <w:bookmarkStart w:id="8" w:name="_Toc201047703"/>
      <w:r w:rsidRPr="003D41E0">
        <w:rPr>
          <w:rFonts w:ascii="Times New Roman" w:eastAsia="Times New Roman" w:hAnsi="Times New Roman" w:cs="Times New Roman"/>
          <w:b/>
          <w:bCs/>
          <w:kern w:val="0"/>
          <w:lang w:val="en-GB"/>
          <w14:ligatures w14:val="none"/>
        </w:rPr>
        <w:lastRenderedPageBreak/>
        <w:t>Statement of Performance against Predetermined Objectives for FY 20xx/xx</w:t>
      </w:r>
      <w:bookmarkEnd w:id="8"/>
    </w:p>
    <w:p w14:paraId="3E4A70C7" w14:textId="77777777" w:rsidR="003D41E0" w:rsidRPr="003D41E0" w:rsidRDefault="003D41E0" w:rsidP="003D41E0">
      <w:pPr>
        <w:autoSpaceDE w:val="0"/>
        <w:autoSpaceDN w:val="0"/>
        <w:spacing w:after="0" w:line="360" w:lineRule="auto"/>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t>(Two-to-three pages)</w:t>
      </w:r>
    </w:p>
    <w:p w14:paraId="48D54A3A" w14:textId="77777777" w:rsidR="003D41E0" w:rsidRPr="003D41E0" w:rsidRDefault="003D41E0" w:rsidP="003D41E0">
      <w:pPr>
        <w:autoSpaceDE w:val="0"/>
        <w:autoSpaceDN w:val="0"/>
        <w:spacing w:after="0" w:line="360" w:lineRule="auto"/>
        <w:jc w:val="both"/>
        <w:rPr>
          <w:rFonts w:ascii="Times New Roman" w:eastAsia="Times New Roman" w:hAnsi="Times New Roman" w:cs="Times New Roman"/>
          <w:i/>
          <w:iCs/>
          <w:color w:val="FF0000"/>
          <w:kern w:val="0"/>
          <w:lang w:val="en-GB"/>
          <w14:ligatures w14:val="none"/>
        </w:rPr>
      </w:pPr>
      <w:r w:rsidRPr="003D41E0">
        <w:rPr>
          <w:rFonts w:ascii="Times New Roman" w:eastAsia="Times New Roman" w:hAnsi="Times New Roman" w:cs="Times New Roman"/>
          <w:i/>
          <w:iCs/>
          <w:kern w:val="0"/>
          <w:lang w:val="en-GB"/>
          <w14:ligatures w14:val="none"/>
        </w:rPr>
        <w:t>(Section 81 Subsection 2 (f) of the Public Finance Management Act, 2012 requires the accounting officer to include in the financial statement, a statement of the entity’s performance against predetermined objectives</w:t>
      </w:r>
      <w:r w:rsidRPr="003D41E0">
        <w:rPr>
          <w:rFonts w:ascii="Times New Roman" w:eastAsia="Times New Roman" w:hAnsi="Times New Roman" w:cs="Times New Roman"/>
          <w:kern w:val="0"/>
          <w:lang w:val="en-GB"/>
          <w14:ligatures w14:val="none"/>
        </w:rPr>
        <w:t xml:space="preserve">. </w:t>
      </w:r>
      <w:r w:rsidRPr="003D41E0">
        <w:rPr>
          <w:rFonts w:ascii="Times New Roman" w:eastAsia="Times New Roman" w:hAnsi="Times New Roman" w:cs="Times New Roman"/>
          <w:i/>
          <w:iCs/>
          <w:color w:val="FF0000"/>
          <w:kern w:val="0"/>
          <w:lang w:val="en-GB"/>
          <w14:ligatures w14:val="none"/>
        </w:rPr>
        <w:t>Guidance Note to be removed in the final set of financial statements by the preparers)</w:t>
      </w:r>
    </w:p>
    <w:p w14:paraId="398D6BF0" w14:textId="77777777" w:rsidR="003D41E0" w:rsidRPr="003D41E0" w:rsidRDefault="003D41E0" w:rsidP="003D41E0">
      <w:pPr>
        <w:autoSpaceDE w:val="0"/>
        <w:autoSpaceDN w:val="0"/>
        <w:spacing w:after="0" w:line="360" w:lineRule="auto"/>
        <w:jc w:val="both"/>
        <w:rPr>
          <w:rFonts w:ascii="Times New Roman" w:eastAsia="Times New Roman" w:hAnsi="Times New Roman" w:cs="Times New Roman"/>
          <w:kern w:val="0"/>
          <w:lang w:val="en-GB"/>
          <w14:ligatures w14:val="none"/>
        </w:rPr>
      </w:pPr>
    </w:p>
    <w:p w14:paraId="01729A00" w14:textId="77777777" w:rsidR="003D41E0" w:rsidRPr="003D41E0" w:rsidRDefault="003D41E0" w:rsidP="003D41E0">
      <w:pPr>
        <w:autoSpaceDE w:val="0"/>
        <w:autoSpaceDN w:val="0"/>
        <w:spacing w:after="0" w:line="360" w:lineRule="auto"/>
        <w:jc w:val="both"/>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i/>
          <w:iCs/>
          <w:kern w:val="0"/>
          <w:lang w:val="en-GB"/>
          <w14:ligatures w14:val="none"/>
        </w:rPr>
        <w:t>XXX</w:t>
      </w:r>
      <w:r w:rsidRPr="003D41E0">
        <w:rPr>
          <w:rFonts w:ascii="Times New Roman" w:eastAsia="Times New Roman" w:hAnsi="Times New Roman" w:cs="Times New Roman"/>
          <w:kern w:val="0"/>
          <w:lang w:val="en-GB"/>
          <w14:ligatures w14:val="none"/>
        </w:rPr>
        <w:t xml:space="preserve"> has </w:t>
      </w:r>
      <w:r w:rsidRPr="003D41E0">
        <w:rPr>
          <w:rFonts w:ascii="Times New Roman" w:eastAsia="Times New Roman" w:hAnsi="Times New Roman" w:cs="Times New Roman"/>
          <w:i/>
          <w:iCs/>
          <w:kern w:val="0"/>
          <w:lang w:val="en-GB"/>
          <w14:ligatures w14:val="none"/>
        </w:rPr>
        <w:t>X</w:t>
      </w:r>
      <w:r w:rsidRPr="003D41E0">
        <w:rPr>
          <w:rFonts w:ascii="Times New Roman" w:eastAsia="Times New Roman" w:hAnsi="Times New Roman" w:cs="Times New Roman"/>
          <w:kern w:val="0"/>
          <w:lang w:val="en-GB"/>
          <w14:ligatures w14:val="none"/>
        </w:rPr>
        <w:t xml:space="preserve"> strategic pillars/ themes/issues and objectives within the current Strategic Plan for the FY xx- FY xx. These strategic pillars/ themes/ issues are as follows: </w:t>
      </w:r>
    </w:p>
    <w:p w14:paraId="248AB43D" w14:textId="77777777" w:rsidR="003D41E0" w:rsidRPr="003D41E0" w:rsidRDefault="003D41E0" w:rsidP="003D41E0">
      <w:pPr>
        <w:autoSpaceDE w:val="0"/>
        <w:autoSpaceDN w:val="0"/>
        <w:spacing w:after="0" w:line="360" w:lineRule="auto"/>
        <w:ind w:left="720" w:firstLine="720"/>
        <w:jc w:val="both"/>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 xml:space="preserve">Pillar /theme/issue 1: </w:t>
      </w:r>
    </w:p>
    <w:p w14:paraId="78315183" w14:textId="77777777" w:rsidR="003D41E0" w:rsidRPr="003D41E0" w:rsidRDefault="003D41E0" w:rsidP="003D41E0">
      <w:pPr>
        <w:autoSpaceDE w:val="0"/>
        <w:autoSpaceDN w:val="0"/>
        <w:spacing w:after="0" w:line="360" w:lineRule="auto"/>
        <w:jc w:val="both"/>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 xml:space="preserve">    </w:t>
      </w:r>
      <w:r w:rsidRPr="003D41E0">
        <w:rPr>
          <w:rFonts w:ascii="Times New Roman" w:eastAsia="Times New Roman" w:hAnsi="Times New Roman" w:cs="Times New Roman"/>
          <w:kern w:val="0"/>
          <w:lang w:val="en-GB"/>
          <w14:ligatures w14:val="none"/>
        </w:rPr>
        <w:tab/>
      </w:r>
      <w:r w:rsidRPr="003D41E0">
        <w:rPr>
          <w:rFonts w:ascii="Times New Roman" w:eastAsia="Times New Roman" w:hAnsi="Times New Roman" w:cs="Times New Roman"/>
          <w:kern w:val="0"/>
          <w:lang w:val="en-GB"/>
          <w14:ligatures w14:val="none"/>
        </w:rPr>
        <w:tab/>
        <w:t>Pillar/theme/issue 2</w:t>
      </w:r>
    </w:p>
    <w:p w14:paraId="171113A1" w14:textId="77777777" w:rsidR="003D41E0" w:rsidRPr="003D41E0" w:rsidRDefault="003D41E0" w:rsidP="003D41E0">
      <w:pPr>
        <w:autoSpaceDE w:val="0"/>
        <w:autoSpaceDN w:val="0"/>
        <w:spacing w:after="0" w:line="360" w:lineRule="auto"/>
        <w:jc w:val="both"/>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i/>
          <w:iCs/>
          <w:kern w:val="0"/>
          <w:lang w:val="en-GB"/>
          <w14:ligatures w14:val="none"/>
        </w:rPr>
        <w:t>XXX</w:t>
      </w:r>
      <w:r w:rsidRPr="003D41E0">
        <w:rPr>
          <w:rFonts w:ascii="Times New Roman" w:eastAsia="Times New Roman" w:hAnsi="Times New Roman" w:cs="Times New Roman"/>
          <w:kern w:val="0"/>
          <w:lang w:val="en-GB"/>
          <w14:ligatures w14:val="none"/>
        </w:rPr>
        <w:t xml:space="preserve"> develops its annual work plans based on the above </w:t>
      </w:r>
      <w:r w:rsidRPr="003D41E0">
        <w:rPr>
          <w:rFonts w:ascii="Times New Roman" w:eastAsia="Times New Roman" w:hAnsi="Times New Roman" w:cs="Times New Roman"/>
          <w:i/>
          <w:iCs/>
          <w:kern w:val="0"/>
          <w:lang w:val="en-GB"/>
          <w14:ligatures w14:val="none"/>
        </w:rPr>
        <w:t>X</w:t>
      </w:r>
      <w:r w:rsidRPr="003D41E0">
        <w:rPr>
          <w:rFonts w:ascii="Times New Roman" w:eastAsia="Times New Roman" w:hAnsi="Times New Roman" w:cs="Times New Roman"/>
          <w:kern w:val="0"/>
          <w:lang w:val="en-GB"/>
          <w14:ligatures w14:val="none"/>
        </w:rPr>
        <w:t xml:space="preserve"> pillars/Themes/Issues. Assessment of the </w:t>
      </w:r>
      <w:proofErr w:type="gramStart"/>
      <w:r w:rsidRPr="003D41E0">
        <w:rPr>
          <w:rFonts w:ascii="Times New Roman" w:eastAsia="Times New Roman" w:hAnsi="Times New Roman" w:cs="Times New Roman"/>
          <w:kern w:val="0"/>
          <w:lang w:val="en-GB"/>
          <w14:ligatures w14:val="none"/>
        </w:rPr>
        <w:t>entities</w:t>
      </w:r>
      <w:proofErr w:type="gramEnd"/>
      <w:r w:rsidRPr="003D41E0">
        <w:rPr>
          <w:rFonts w:ascii="Times New Roman" w:eastAsia="Times New Roman" w:hAnsi="Times New Roman" w:cs="Times New Roman"/>
          <w:kern w:val="0"/>
          <w:lang w:val="en-GB"/>
          <w14:ligatures w14:val="none"/>
        </w:rPr>
        <w:t xml:space="preserve"> performance against its annual work plan is done on a quarterly basis. The </w:t>
      </w:r>
      <w:r w:rsidRPr="003D41E0">
        <w:rPr>
          <w:rFonts w:ascii="Times New Roman" w:eastAsia="Times New Roman" w:hAnsi="Times New Roman" w:cs="Times New Roman"/>
          <w:i/>
          <w:iCs/>
          <w:kern w:val="0"/>
          <w:lang w:val="en-GB"/>
          <w14:ligatures w14:val="none"/>
        </w:rPr>
        <w:t>XXX</w:t>
      </w:r>
      <w:r w:rsidRPr="003D41E0">
        <w:rPr>
          <w:rFonts w:ascii="Times New Roman" w:eastAsia="Times New Roman" w:hAnsi="Times New Roman" w:cs="Times New Roman"/>
          <w:kern w:val="0"/>
          <w:lang w:val="en-GB"/>
          <w14:ligatures w14:val="none"/>
        </w:rPr>
        <w:t xml:space="preserve"> achieved its performance targets set for the FY xx/xx period for its xx strategic pillars, as indicated in the diagram below:</w:t>
      </w:r>
    </w:p>
    <w:p w14:paraId="052ABB1E" w14:textId="77777777" w:rsidR="003D41E0" w:rsidRPr="003D41E0" w:rsidRDefault="003D41E0" w:rsidP="003D41E0">
      <w:pPr>
        <w:autoSpaceDE w:val="0"/>
        <w:autoSpaceDN w:val="0"/>
        <w:spacing w:after="0" w:line="360" w:lineRule="auto"/>
        <w:jc w:val="both"/>
        <w:rPr>
          <w:rFonts w:ascii="Times New Roman" w:eastAsia="Times New Roman" w:hAnsi="Times New Roman" w:cs="Times New Roman"/>
          <w:kern w:val="0"/>
          <w:lang w:val="en-GB"/>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6"/>
        <w:gridCol w:w="1739"/>
        <w:gridCol w:w="1739"/>
        <w:gridCol w:w="1739"/>
        <w:gridCol w:w="1737"/>
      </w:tblGrid>
      <w:tr w:rsidR="003D41E0" w:rsidRPr="003D41E0" w14:paraId="51647AAD" w14:textId="77777777" w:rsidTr="00E65435">
        <w:trPr>
          <w:trHeight w:val="899"/>
        </w:trPr>
        <w:tc>
          <w:tcPr>
            <w:tcW w:w="1317" w:type="pct"/>
            <w:shd w:val="clear" w:color="auto" w:fill="0070C0"/>
          </w:tcPr>
          <w:p w14:paraId="53592725" w14:textId="77777777" w:rsidR="003D41E0" w:rsidRPr="003D41E0" w:rsidRDefault="003D41E0" w:rsidP="003D41E0">
            <w:pPr>
              <w:autoSpaceDE w:val="0"/>
              <w:autoSpaceDN w:val="0"/>
              <w:spacing w:after="0" w:line="240" w:lineRule="auto"/>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t>Strategic Pillar/Theme/Issues</w:t>
            </w:r>
          </w:p>
        </w:tc>
        <w:tc>
          <w:tcPr>
            <w:tcW w:w="921" w:type="pct"/>
            <w:shd w:val="clear" w:color="auto" w:fill="0070C0"/>
          </w:tcPr>
          <w:p w14:paraId="1E3F8797" w14:textId="77777777" w:rsidR="003D41E0" w:rsidRPr="003D41E0" w:rsidRDefault="003D41E0" w:rsidP="003D41E0">
            <w:pPr>
              <w:autoSpaceDE w:val="0"/>
              <w:autoSpaceDN w:val="0"/>
              <w:spacing w:after="0" w:line="240" w:lineRule="auto"/>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Objective</w:t>
            </w:r>
          </w:p>
        </w:tc>
        <w:tc>
          <w:tcPr>
            <w:tcW w:w="921" w:type="pct"/>
            <w:shd w:val="clear" w:color="auto" w:fill="0070C0"/>
          </w:tcPr>
          <w:p w14:paraId="06417AD5" w14:textId="77777777" w:rsidR="003D41E0" w:rsidRPr="003D41E0" w:rsidRDefault="003D41E0" w:rsidP="003D41E0">
            <w:pPr>
              <w:autoSpaceDE w:val="0"/>
              <w:autoSpaceDN w:val="0"/>
              <w:spacing w:after="0" w:line="240" w:lineRule="auto"/>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Key Performance Indicators</w:t>
            </w:r>
          </w:p>
        </w:tc>
        <w:tc>
          <w:tcPr>
            <w:tcW w:w="921" w:type="pct"/>
            <w:shd w:val="clear" w:color="auto" w:fill="0070C0"/>
          </w:tcPr>
          <w:p w14:paraId="19120217" w14:textId="77777777" w:rsidR="003D41E0" w:rsidRPr="003D41E0" w:rsidRDefault="003D41E0" w:rsidP="003D41E0">
            <w:pPr>
              <w:autoSpaceDE w:val="0"/>
              <w:autoSpaceDN w:val="0"/>
              <w:spacing w:after="0" w:line="240" w:lineRule="auto"/>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Activities</w:t>
            </w:r>
          </w:p>
        </w:tc>
        <w:tc>
          <w:tcPr>
            <w:tcW w:w="921" w:type="pct"/>
            <w:shd w:val="clear" w:color="auto" w:fill="0070C0"/>
          </w:tcPr>
          <w:p w14:paraId="62E6F57C" w14:textId="77777777" w:rsidR="003D41E0" w:rsidRPr="003D41E0" w:rsidRDefault="003D41E0" w:rsidP="003D41E0">
            <w:pPr>
              <w:autoSpaceDE w:val="0"/>
              <w:autoSpaceDN w:val="0"/>
              <w:spacing w:after="0" w:line="240" w:lineRule="auto"/>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Achievements</w:t>
            </w:r>
          </w:p>
        </w:tc>
      </w:tr>
      <w:tr w:rsidR="003D41E0" w:rsidRPr="003D41E0" w14:paraId="7A257BCD" w14:textId="77777777" w:rsidTr="00E65435">
        <w:trPr>
          <w:trHeight w:val="647"/>
        </w:trPr>
        <w:tc>
          <w:tcPr>
            <w:tcW w:w="1317" w:type="pct"/>
            <w:shd w:val="clear" w:color="auto" w:fill="auto"/>
          </w:tcPr>
          <w:p w14:paraId="16C31684" w14:textId="77777777" w:rsidR="003D41E0" w:rsidRPr="003D41E0" w:rsidRDefault="003D41E0" w:rsidP="003D41E0">
            <w:pPr>
              <w:autoSpaceDE w:val="0"/>
              <w:autoSpaceDN w:val="0"/>
              <w:spacing w:after="0" w:line="360" w:lineRule="auto"/>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kern w:val="0"/>
                <w:lang w:val="en-GB"/>
                <w14:ligatures w14:val="none"/>
              </w:rPr>
              <w:t>Pillar/ theme/ issue 1:</w:t>
            </w:r>
          </w:p>
        </w:tc>
        <w:tc>
          <w:tcPr>
            <w:tcW w:w="921" w:type="pct"/>
            <w:shd w:val="clear" w:color="auto" w:fill="auto"/>
          </w:tcPr>
          <w:p w14:paraId="55438D5C" w14:textId="77777777" w:rsidR="003D41E0" w:rsidRPr="003D41E0" w:rsidRDefault="003D41E0" w:rsidP="003D41E0">
            <w:pPr>
              <w:autoSpaceDE w:val="0"/>
              <w:autoSpaceDN w:val="0"/>
              <w:spacing w:after="0" w:line="360" w:lineRule="auto"/>
              <w:rPr>
                <w:rFonts w:ascii="Times New Roman" w:eastAsia="Times New Roman" w:hAnsi="Times New Roman" w:cs="Times New Roman"/>
                <w:b/>
                <w:kern w:val="0"/>
                <w:lang w:val="en-GB"/>
                <w14:ligatures w14:val="none"/>
              </w:rPr>
            </w:pPr>
          </w:p>
        </w:tc>
        <w:tc>
          <w:tcPr>
            <w:tcW w:w="921" w:type="pct"/>
            <w:shd w:val="clear" w:color="auto" w:fill="auto"/>
          </w:tcPr>
          <w:p w14:paraId="1B92E03C" w14:textId="77777777" w:rsidR="003D41E0" w:rsidRPr="003D41E0" w:rsidRDefault="003D41E0" w:rsidP="003D41E0">
            <w:pPr>
              <w:autoSpaceDE w:val="0"/>
              <w:autoSpaceDN w:val="0"/>
              <w:spacing w:after="0" w:line="360" w:lineRule="auto"/>
              <w:rPr>
                <w:rFonts w:ascii="Times New Roman" w:eastAsia="Times New Roman" w:hAnsi="Times New Roman" w:cs="Times New Roman"/>
                <w:b/>
                <w:kern w:val="0"/>
                <w:lang w:val="en-GB"/>
                <w14:ligatures w14:val="none"/>
              </w:rPr>
            </w:pPr>
          </w:p>
        </w:tc>
        <w:tc>
          <w:tcPr>
            <w:tcW w:w="921" w:type="pct"/>
            <w:shd w:val="clear" w:color="auto" w:fill="auto"/>
          </w:tcPr>
          <w:p w14:paraId="6CB12128" w14:textId="77777777" w:rsidR="003D41E0" w:rsidRPr="003D41E0" w:rsidRDefault="003D41E0" w:rsidP="003D41E0">
            <w:pPr>
              <w:autoSpaceDE w:val="0"/>
              <w:autoSpaceDN w:val="0"/>
              <w:spacing w:after="0" w:line="360" w:lineRule="auto"/>
              <w:rPr>
                <w:rFonts w:ascii="Times New Roman" w:eastAsia="Times New Roman" w:hAnsi="Times New Roman" w:cs="Times New Roman"/>
                <w:b/>
                <w:kern w:val="0"/>
                <w:lang w:val="en-GB"/>
                <w14:ligatures w14:val="none"/>
              </w:rPr>
            </w:pPr>
          </w:p>
        </w:tc>
        <w:tc>
          <w:tcPr>
            <w:tcW w:w="921" w:type="pct"/>
            <w:shd w:val="clear" w:color="auto" w:fill="auto"/>
          </w:tcPr>
          <w:p w14:paraId="6251E0AF" w14:textId="77777777" w:rsidR="003D41E0" w:rsidRPr="003D41E0" w:rsidRDefault="003D41E0" w:rsidP="003D41E0">
            <w:pPr>
              <w:autoSpaceDE w:val="0"/>
              <w:autoSpaceDN w:val="0"/>
              <w:spacing w:after="0" w:line="360" w:lineRule="auto"/>
              <w:rPr>
                <w:rFonts w:ascii="Times New Roman" w:eastAsia="Times New Roman" w:hAnsi="Times New Roman" w:cs="Times New Roman"/>
                <w:b/>
                <w:kern w:val="0"/>
                <w:lang w:val="en-GB"/>
                <w14:ligatures w14:val="none"/>
              </w:rPr>
            </w:pPr>
          </w:p>
        </w:tc>
      </w:tr>
      <w:tr w:rsidR="003D41E0" w:rsidRPr="003D41E0" w14:paraId="5BA92DA2" w14:textId="77777777" w:rsidTr="00E65435">
        <w:trPr>
          <w:trHeight w:val="620"/>
        </w:trPr>
        <w:tc>
          <w:tcPr>
            <w:tcW w:w="1317" w:type="pct"/>
            <w:shd w:val="clear" w:color="auto" w:fill="auto"/>
          </w:tcPr>
          <w:p w14:paraId="0B0B6CB3" w14:textId="77777777" w:rsidR="003D41E0" w:rsidRPr="003D41E0" w:rsidRDefault="003D41E0" w:rsidP="003D41E0">
            <w:pPr>
              <w:autoSpaceDE w:val="0"/>
              <w:autoSpaceDN w:val="0"/>
              <w:spacing w:after="0" w:line="360"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Pillar/ theme/ issue 1:</w:t>
            </w:r>
          </w:p>
        </w:tc>
        <w:tc>
          <w:tcPr>
            <w:tcW w:w="921" w:type="pct"/>
            <w:shd w:val="clear" w:color="auto" w:fill="auto"/>
          </w:tcPr>
          <w:p w14:paraId="5055C101" w14:textId="77777777" w:rsidR="003D41E0" w:rsidRPr="003D41E0" w:rsidRDefault="003D41E0" w:rsidP="003D41E0">
            <w:pPr>
              <w:autoSpaceDE w:val="0"/>
              <w:autoSpaceDN w:val="0"/>
              <w:spacing w:after="0" w:line="360" w:lineRule="auto"/>
              <w:rPr>
                <w:rFonts w:ascii="Times New Roman" w:eastAsia="Times New Roman" w:hAnsi="Times New Roman" w:cs="Times New Roman"/>
                <w:b/>
                <w:kern w:val="0"/>
                <w:lang w:val="en-GB"/>
                <w14:ligatures w14:val="none"/>
              </w:rPr>
            </w:pPr>
          </w:p>
        </w:tc>
        <w:tc>
          <w:tcPr>
            <w:tcW w:w="921" w:type="pct"/>
            <w:shd w:val="clear" w:color="auto" w:fill="auto"/>
          </w:tcPr>
          <w:p w14:paraId="04DA2320" w14:textId="77777777" w:rsidR="003D41E0" w:rsidRPr="003D41E0" w:rsidRDefault="003D41E0" w:rsidP="003D41E0">
            <w:pPr>
              <w:autoSpaceDE w:val="0"/>
              <w:autoSpaceDN w:val="0"/>
              <w:spacing w:after="0" w:line="360" w:lineRule="auto"/>
              <w:rPr>
                <w:rFonts w:ascii="Times New Roman" w:eastAsia="Times New Roman" w:hAnsi="Times New Roman" w:cs="Times New Roman"/>
                <w:b/>
                <w:kern w:val="0"/>
                <w:lang w:val="en-GB"/>
                <w14:ligatures w14:val="none"/>
              </w:rPr>
            </w:pPr>
          </w:p>
        </w:tc>
        <w:tc>
          <w:tcPr>
            <w:tcW w:w="921" w:type="pct"/>
            <w:shd w:val="clear" w:color="auto" w:fill="auto"/>
          </w:tcPr>
          <w:p w14:paraId="3F823B59" w14:textId="77777777" w:rsidR="003D41E0" w:rsidRPr="003D41E0" w:rsidRDefault="003D41E0" w:rsidP="003D41E0">
            <w:pPr>
              <w:autoSpaceDE w:val="0"/>
              <w:autoSpaceDN w:val="0"/>
              <w:spacing w:after="0" w:line="360" w:lineRule="auto"/>
              <w:rPr>
                <w:rFonts w:ascii="Times New Roman" w:eastAsia="Times New Roman" w:hAnsi="Times New Roman" w:cs="Times New Roman"/>
                <w:b/>
                <w:kern w:val="0"/>
                <w:lang w:val="en-GB"/>
                <w14:ligatures w14:val="none"/>
              </w:rPr>
            </w:pPr>
          </w:p>
        </w:tc>
        <w:tc>
          <w:tcPr>
            <w:tcW w:w="921" w:type="pct"/>
            <w:shd w:val="clear" w:color="auto" w:fill="auto"/>
          </w:tcPr>
          <w:p w14:paraId="022B8C12" w14:textId="77777777" w:rsidR="003D41E0" w:rsidRPr="003D41E0" w:rsidRDefault="003D41E0" w:rsidP="003D41E0">
            <w:pPr>
              <w:autoSpaceDE w:val="0"/>
              <w:autoSpaceDN w:val="0"/>
              <w:spacing w:after="0" w:line="360" w:lineRule="auto"/>
              <w:rPr>
                <w:rFonts w:ascii="Times New Roman" w:eastAsia="Times New Roman" w:hAnsi="Times New Roman" w:cs="Times New Roman"/>
                <w:b/>
                <w:kern w:val="0"/>
                <w:lang w:val="en-GB"/>
                <w14:ligatures w14:val="none"/>
              </w:rPr>
            </w:pPr>
          </w:p>
        </w:tc>
      </w:tr>
    </w:tbl>
    <w:p w14:paraId="0448884F" w14:textId="77777777" w:rsidR="003D41E0" w:rsidRPr="003D41E0" w:rsidRDefault="003D41E0" w:rsidP="003D41E0">
      <w:pPr>
        <w:autoSpaceDE w:val="0"/>
        <w:autoSpaceDN w:val="0"/>
        <w:spacing w:after="0" w:line="360" w:lineRule="auto"/>
        <w:jc w:val="both"/>
        <w:rPr>
          <w:rFonts w:ascii="Times New Roman" w:eastAsia="Times New Roman" w:hAnsi="Times New Roman" w:cs="Times New Roman"/>
          <w:b/>
          <w:bCs/>
          <w:i/>
          <w:kern w:val="0"/>
          <w:highlight w:val="yellow"/>
          <w:lang w:val="en-GB"/>
          <w14:ligatures w14:val="none"/>
        </w:rPr>
      </w:pPr>
    </w:p>
    <w:p w14:paraId="6DA1EAC1" w14:textId="77777777" w:rsidR="003D41E0" w:rsidRPr="003D41E0" w:rsidRDefault="003D41E0" w:rsidP="003D41E0">
      <w:pPr>
        <w:autoSpaceDE w:val="0"/>
        <w:autoSpaceDN w:val="0"/>
        <w:spacing w:after="0" w:line="360" w:lineRule="auto"/>
        <w:jc w:val="both"/>
        <w:rPr>
          <w:rFonts w:ascii="Times New Roman" w:eastAsia="Times New Roman" w:hAnsi="Times New Roman" w:cs="Times New Roman"/>
          <w:bCs/>
          <w:i/>
          <w:kern w:val="0"/>
          <w:lang w:val="en-GB"/>
          <w14:ligatures w14:val="none"/>
        </w:rPr>
      </w:pPr>
      <w:r w:rsidRPr="003D41E0">
        <w:rPr>
          <w:rFonts w:ascii="Times New Roman" w:eastAsia="Times New Roman" w:hAnsi="Times New Roman" w:cs="Times New Roman"/>
          <w:b/>
          <w:bCs/>
          <w:i/>
          <w:kern w:val="0"/>
          <w:lang w:val="en-GB"/>
          <w14:ligatures w14:val="none"/>
        </w:rPr>
        <w:t>(</w:t>
      </w:r>
      <w:r w:rsidRPr="003D41E0">
        <w:rPr>
          <w:rFonts w:ascii="Times New Roman" w:eastAsia="Times New Roman" w:hAnsi="Times New Roman" w:cs="Times New Roman"/>
          <w:bCs/>
          <w:i/>
          <w:kern w:val="0"/>
          <w:lang w:val="en-GB"/>
          <w14:ligatures w14:val="none"/>
        </w:rPr>
        <w:t>Under this section therefore, the management should include performance against the strategic objectives of the organisation. The management should outline the strategic Pillars, activities towards their achievement and outputs under each strategic pillar.</w:t>
      </w:r>
      <w:r w:rsidRPr="003D41E0">
        <w:rPr>
          <w:rFonts w:ascii="Times New Roman" w:eastAsia="Times New Roman" w:hAnsi="Times New Roman" w:cs="Times New Roman"/>
          <w:bCs/>
          <w:i/>
          <w:color w:val="8496B0"/>
          <w:kern w:val="0"/>
          <w:lang w:val="en-GB"/>
          <w14:ligatures w14:val="none"/>
        </w:rPr>
        <w:t xml:space="preserve"> </w:t>
      </w:r>
      <w:r w:rsidRPr="003D41E0">
        <w:rPr>
          <w:rFonts w:ascii="Times New Roman" w:eastAsia="Times New Roman" w:hAnsi="Times New Roman" w:cs="Times New Roman"/>
          <w:bCs/>
          <w:i/>
          <w:kern w:val="0"/>
          <w:lang w:val="en-GB"/>
          <w14:ligatures w14:val="none"/>
        </w:rPr>
        <w:t>The organisation should also briefly outline how they have tied achievements to performance contracts).</w:t>
      </w:r>
    </w:p>
    <w:p w14:paraId="77B7E6D2" w14:textId="77777777" w:rsidR="003D41E0" w:rsidRPr="003D41E0" w:rsidRDefault="003D41E0" w:rsidP="003D41E0">
      <w:pPr>
        <w:spacing w:after="0" w:line="240" w:lineRule="auto"/>
        <w:rPr>
          <w:rFonts w:ascii="Times New Roman" w:eastAsia="Times New Roman" w:hAnsi="Times New Roman" w:cs="Times New Roman"/>
          <w:bCs/>
          <w:i/>
          <w:kern w:val="0"/>
          <w:lang w:val="en-GB"/>
          <w14:ligatures w14:val="none"/>
        </w:rPr>
      </w:pPr>
      <w:r w:rsidRPr="003D41E0">
        <w:rPr>
          <w:rFonts w:ascii="Times New Roman" w:eastAsia="Times New Roman" w:hAnsi="Times New Roman" w:cs="Times New Roman"/>
          <w:bCs/>
          <w:i/>
          <w:kern w:val="0"/>
          <w:lang w:val="en-GB"/>
          <w14:ligatures w14:val="none"/>
        </w:rPr>
        <w:br w:type="page"/>
      </w:r>
    </w:p>
    <w:p w14:paraId="651EF81A" w14:textId="77777777" w:rsidR="003D41E0" w:rsidRPr="003D41E0" w:rsidRDefault="003D41E0" w:rsidP="003D41E0">
      <w:pPr>
        <w:keepNext/>
        <w:numPr>
          <w:ilvl w:val="0"/>
          <w:numId w:val="27"/>
        </w:numPr>
        <w:tabs>
          <w:tab w:val="left" w:pos="360"/>
        </w:tabs>
        <w:autoSpaceDE w:val="0"/>
        <w:autoSpaceDN w:val="0"/>
        <w:spacing w:after="0" w:line="360" w:lineRule="auto"/>
        <w:outlineLvl w:val="0"/>
        <w:rPr>
          <w:rFonts w:ascii="Times New Roman" w:eastAsia="Times New Roman" w:hAnsi="Times New Roman" w:cs="Times New Roman"/>
          <w:b/>
          <w:bCs/>
          <w:kern w:val="0"/>
          <w:lang w:val="en-GB"/>
          <w14:ligatures w14:val="none"/>
        </w:rPr>
      </w:pPr>
      <w:bookmarkStart w:id="9" w:name="_Toc201047704"/>
      <w:r w:rsidRPr="003D41E0">
        <w:rPr>
          <w:rFonts w:ascii="Times New Roman" w:eastAsia="Times New Roman" w:hAnsi="Times New Roman" w:cs="Times New Roman"/>
          <w:b/>
          <w:bCs/>
          <w:kern w:val="0"/>
          <w:lang w:val="en-GB"/>
          <w14:ligatures w14:val="none"/>
        </w:rPr>
        <w:lastRenderedPageBreak/>
        <w:t>Corporate Governance Statement</w:t>
      </w:r>
      <w:bookmarkEnd w:id="9"/>
    </w:p>
    <w:p w14:paraId="7020FA59" w14:textId="77777777" w:rsidR="003D41E0" w:rsidRPr="003D41E0" w:rsidRDefault="003D41E0" w:rsidP="003D41E0">
      <w:pPr>
        <w:autoSpaceDE w:val="0"/>
        <w:autoSpaceDN w:val="0"/>
        <w:spacing w:after="0" w:line="360" w:lineRule="auto"/>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t>(Two-to-three pages)</w:t>
      </w:r>
    </w:p>
    <w:p w14:paraId="3C3120AB" w14:textId="77777777" w:rsidR="003D41E0" w:rsidRPr="003D41E0" w:rsidRDefault="003D41E0" w:rsidP="003D41E0">
      <w:pPr>
        <w:autoSpaceDE w:val="0"/>
        <w:autoSpaceDN w:val="0"/>
        <w:spacing w:after="0" w:line="360" w:lineRule="auto"/>
        <w:jc w:val="both"/>
        <w:rPr>
          <w:rFonts w:ascii="Times New Roman" w:eastAsia="Times New Roman" w:hAnsi="Times New Roman" w:cs="Times New Roman"/>
          <w:bCs/>
          <w:i/>
          <w:kern w:val="0"/>
          <w:lang w:val="en-GB"/>
          <w14:ligatures w14:val="none"/>
        </w:rPr>
      </w:pPr>
      <w:r w:rsidRPr="003D41E0">
        <w:rPr>
          <w:rFonts w:ascii="Times New Roman" w:eastAsia="Times New Roman" w:hAnsi="Times New Roman" w:cs="Times New Roman"/>
          <w:b/>
          <w:bCs/>
          <w:i/>
          <w:kern w:val="0"/>
          <w:lang w:val="en-GB"/>
          <w14:ligatures w14:val="none"/>
        </w:rPr>
        <w:t>(</w:t>
      </w:r>
      <w:r w:rsidRPr="003D41E0">
        <w:rPr>
          <w:rFonts w:ascii="Times New Roman" w:eastAsia="Times New Roman" w:hAnsi="Times New Roman" w:cs="Times New Roman"/>
          <w:bCs/>
          <w:i/>
          <w:kern w:val="0"/>
          <w:lang w:val="en-GB"/>
          <w14:ligatures w14:val="none"/>
        </w:rPr>
        <w:t>Under this section, include the number of Board meetings held and the attendance to those meetings by members, succession plan, existence of a board charter, process of appointment and removal of Trustees, roles and functions of the Board, induction and training, board and member performance, conflict of interest, board remuneration, ethics and conduct as well as governance audit.)</w:t>
      </w:r>
    </w:p>
    <w:p w14:paraId="43BF0F2C" w14:textId="77777777" w:rsidR="003D41E0" w:rsidRPr="003D41E0" w:rsidRDefault="003D41E0" w:rsidP="003D41E0">
      <w:pPr>
        <w:spacing w:after="0" w:line="240" w:lineRule="auto"/>
        <w:rPr>
          <w:rFonts w:ascii="Times New Roman" w:eastAsia="Times New Roman" w:hAnsi="Times New Roman" w:cs="Times New Roman"/>
          <w:bCs/>
          <w:i/>
          <w:kern w:val="0"/>
          <w:lang w:val="en-GB"/>
          <w14:ligatures w14:val="none"/>
        </w:rPr>
      </w:pPr>
      <w:r w:rsidRPr="003D41E0">
        <w:rPr>
          <w:rFonts w:ascii="Times New Roman" w:eastAsia="Times New Roman" w:hAnsi="Times New Roman" w:cs="Times New Roman"/>
          <w:bCs/>
          <w:i/>
          <w:kern w:val="0"/>
          <w:lang w:val="en-GB"/>
          <w14:ligatures w14:val="none"/>
        </w:rPr>
        <w:br w:type="page"/>
      </w:r>
    </w:p>
    <w:p w14:paraId="13B5D6AA" w14:textId="77777777" w:rsidR="003D41E0" w:rsidRPr="003D41E0" w:rsidRDefault="003D41E0" w:rsidP="00CC7CFF">
      <w:pPr>
        <w:keepNext/>
        <w:numPr>
          <w:ilvl w:val="0"/>
          <w:numId w:val="27"/>
        </w:numPr>
        <w:tabs>
          <w:tab w:val="left" w:pos="360"/>
        </w:tabs>
        <w:autoSpaceDE w:val="0"/>
        <w:autoSpaceDN w:val="0"/>
        <w:spacing w:after="0" w:line="360" w:lineRule="auto"/>
        <w:ind w:left="851" w:hanging="425"/>
        <w:outlineLvl w:val="0"/>
        <w:rPr>
          <w:rFonts w:ascii="Times New Roman" w:eastAsia="Times New Roman" w:hAnsi="Times New Roman" w:cs="Times New Roman"/>
          <w:b/>
          <w:bCs/>
          <w:kern w:val="0"/>
          <w:lang w:val="en-GB"/>
          <w14:ligatures w14:val="none"/>
        </w:rPr>
      </w:pPr>
      <w:bookmarkStart w:id="10" w:name="_Toc487216636"/>
      <w:bookmarkStart w:id="11" w:name="_Toc201047705"/>
      <w:r w:rsidRPr="003D41E0">
        <w:rPr>
          <w:rFonts w:ascii="Times New Roman" w:eastAsia="Times New Roman" w:hAnsi="Times New Roman" w:cs="Times New Roman"/>
          <w:b/>
          <w:bCs/>
          <w:kern w:val="0"/>
          <w:lang w:val="en-GB"/>
          <w14:ligatures w14:val="none"/>
        </w:rPr>
        <w:lastRenderedPageBreak/>
        <w:t>Management Discussion and Analysis</w:t>
      </w:r>
      <w:bookmarkEnd w:id="10"/>
      <w:bookmarkEnd w:id="11"/>
    </w:p>
    <w:p w14:paraId="41F8FCC4" w14:textId="050DF8B6" w:rsidR="003D41E0" w:rsidRPr="003D41E0" w:rsidRDefault="00CC7CFF" w:rsidP="003D41E0">
      <w:pPr>
        <w:autoSpaceDE w:val="0"/>
        <w:autoSpaceDN w:val="0"/>
        <w:spacing w:after="0" w:line="360" w:lineRule="auto"/>
        <w:jc w:val="both"/>
        <w:rPr>
          <w:rFonts w:ascii="Times New Roman" w:eastAsia="Times New Roman" w:hAnsi="Times New Roman" w:cs="Times New Roman"/>
          <w:kern w:val="0"/>
          <w:lang w:val="en-GB"/>
          <w14:ligatures w14:val="none"/>
        </w:rPr>
      </w:pPr>
      <w:r>
        <w:rPr>
          <w:rFonts w:ascii="Times New Roman" w:eastAsia="Times New Roman" w:hAnsi="Times New Roman" w:cs="Times New Roman"/>
          <w:kern w:val="0"/>
          <w:lang w:val="en-GB"/>
          <w14:ligatures w14:val="none"/>
        </w:rPr>
        <w:t>(</w:t>
      </w:r>
      <w:r w:rsidR="003D41E0" w:rsidRPr="003D41E0">
        <w:rPr>
          <w:rFonts w:ascii="Times New Roman" w:eastAsia="Times New Roman" w:hAnsi="Times New Roman" w:cs="Times New Roman"/>
          <w:kern w:val="0"/>
          <w:lang w:val="en-GB"/>
          <w14:ligatures w14:val="none"/>
        </w:rPr>
        <w:t>Two- three pages</w:t>
      </w:r>
      <w:r>
        <w:rPr>
          <w:rFonts w:ascii="Times New Roman" w:eastAsia="Times New Roman" w:hAnsi="Times New Roman" w:cs="Times New Roman"/>
          <w:kern w:val="0"/>
          <w:lang w:val="en-GB"/>
          <w14:ligatures w14:val="none"/>
        </w:rPr>
        <w:t>)</w:t>
      </w:r>
    </w:p>
    <w:p w14:paraId="0805D036" w14:textId="77777777" w:rsidR="003D41E0" w:rsidRPr="003D41E0" w:rsidRDefault="003D41E0" w:rsidP="003D41E0">
      <w:pPr>
        <w:autoSpaceDE w:val="0"/>
        <w:autoSpaceDN w:val="0"/>
        <w:spacing w:after="0" w:line="360" w:lineRule="auto"/>
        <w:jc w:val="both"/>
        <w:rPr>
          <w:rFonts w:ascii="Times New Roman" w:eastAsia="Times New Roman" w:hAnsi="Times New Roman" w:cs="Times New Roman"/>
          <w:i/>
          <w:kern w:val="0"/>
          <w:lang w:val="en-GB"/>
          <w14:ligatures w14:val="none"/>
        </w:rPr>
      </w:pPr>
      <w:r w:rsidRPr="003D41E0">
        <w:rPr>
          <w:rFonts w:ascii="Times New Roman" w:eastAsia="Times New Roman" w:hAnsi="Times New Roman" w:cs="Times New Roman"/>
          <w:bCs/>
          <w:i/>
          <w:kern w:val="0"/>
          <w:lang w:val="en-GB"/>
          <w14:ligatures w14:val="none"/>
        </w:rPr>
        <w:t>(Under this section, the management gives a report on the operational and financial performance of the organisation for  the last three to five year period, entity’s key projects or investments decision implemented or ongoing, entity’s compliance with statutory requirements, major risks facing the organisation, material arrears in statutory and other financial obligations, review of the economy, review of the sector, future developments and  any other information considered relevant to the users of the financial statements.) The management should make use of tables, graphs, pie charts and other descriptive tools to make the information as understandable as possible</w:t>
      </w:r>
      <w:r w:rsidRPr="003D41E0">
        <w:rPr>
          <w:rFonts w:ascii="Times New Roman" w:eastAsia="Times New Roman" w:hAnsi="Times New Roman" w:cs="Times New Roman"/>
          <w:i/>
          <w:kern w:val="0"/>
          <w:lang w:val="en-GB"/>
          <w14:ligatures w14:val="none"/>
        </w:rPr>
        <w:t>.)</w:t>
      </w:r>
    </w:p>
    <w:p w14:paraId="62115566" w14:textId="77777777" w:rsidR="003D41E0" w:rsidRPr="003D41E0" w:rsidRDefault="003D41E0" w:rsidP="003D41E0">
      <w:pPr>
        <w:spacing w:after="0" w:line="240" w:lineRule="auto"/>
        <w:rPr>
          <w:rFonts w:ascii="Times New Roman" w:eastAsia="Times New Roman" w:hAnsi="Times New Roman" w:cs="Times New Roman"/>
          <w:i/>
          <w:kern w:val="0"/>
          <w:lang w:val="en-GB"/>
          <w14:ligatures w14:val="none"/>
        </w:rPr>
      </w:pPr>
      <w:r w:rsidRPr="003D41E0">
        <w:rPr>
          <w:rFonts w:ascii="Times New Roman" w:eastAsia="Times New Roman" w:hAnsi="Times New Roman" w:cs="Times New Roman"/>
          <w:i/>
          <w:kern w:val="0"/>
          <w:lang w:val="en-GB"/>
          <w14:ligatures w14:val="none"/>
        </w:rPr>
        <w:br w:type="page"/>
      </w:r>
    </w:p>
    <w:p w14:paraId="4E060338" w14:textId="77777777" w:rsidR="003D41E0" w:rsidRPr="003D41E0" w:rsidRDefault="003D41E0" w:rsidP="003D41E0">
      <w:pPr>
        <w:keepNext/>
        <w:numPr>
          <w:ilvl w:val="0"/>
          <w:numId w:val="27"/>
        </w:numPr>
        <w:tabs>
          <w:tab w:val="left" w:pos="360"/>
        </w:tabs>
        <w:autoSpaceDE w:val="0"/>
        <w:autoSpaceDN w:val="0"/>
        <w:spacing w:after="0" w:line="360" w:lineRule="auto"/>
        <w:outlineLvl w:val="0"/>
        <w:rPr>
          <w:rFonts w:ascii="Times New Roman" w:eastAsia="Times New Roman" w:hAnsi="Times New Roman" w:cs="Times New Roman"/>
          <w:b/>
          <w:bCs/>
          <w:kern w:val="0"/>
          <w:lang w:val="en-GB"/>
          <w14:ligatures w14:val="none"/>
        </w:rPr>
      </w:pPr>
      <w:bookmarkStart w:id="12" w:name="_Toc201047706"/>
      <w:r w:rsidRPr="003D41E0">
        <w:rPr>
          <w:rFonts w:ascii="Times New Roman" w:eastAsia="Times New Roman" w:hAnsi="Times New Roman" w:cs="Times New Roman"/>
          <w:b/>
          <w:bCs/>
          <w:kern w:val="0"/>
          <w:lang w:val="en-GB"/>
          <w14:ligatures w14:val="none"/>
        </w:rPr>
        <w:lastRenderedPageBreak/>
        <w:t>Environmental and Sustainability Reporting</w:t>
      </w:r>
      <w:bookmarkEnd w:id="12"/>
    </w:p>
    <w:p w14:paraId="57B65B07" w14:textId="77777777" w:rsidR="003D41E0" w:rsidRPr="003D41E0" w:rsidRDefault="003D41E0" w:rsidP="003D41E0">
      <w:pPr>
        <w:autoSpaceDE w:val="0"/>
        <w:autoSpaceDN w:val="0"/>
        <w:spacing w:after="0" w:line="360" w:lineRule="auto"/>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i/>
          <w:iCs/>
          <w:kern w:val="0"/>
          <w:lang w:val="en-GB"/>
          <w14:ligatures w14:val="none"/>
        </w:rPr>
        <w:t>(Include an Introductory paragraph on the main mandate of the organization and its strategy on sustainability. Sustainability being the ability to maintain or continue offering services to the citizens of the country over the long- term.)</w:t>
      </w:r>
    </w:p>
    <w:p w14:paraId="09CEF3AA" w14:textId="77777777" w:rsidR="003D41E0" w:rsidRPr="003D41E0" w:rsidRDefault="003D41E0" w:rsidP="003D41E0">
      <w:pPr>
        <w:autoSpaceDE w:val="0"/>
        <w:autoSpaceDN w:val="0"/>
        <w:spacing w:after="0" w:line="360" w:lineRule="auto"/>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t>Two-to-three pages</w:t>
      </w:r>
    </w:p>
    <w:p w14:paraId="6366653F" w14:textId="77777777" w:rsidR="003D41E0" w:rsidRPr="003D41E0" w:rsidRDefault="003D41E0" w:rsidP="003D41E0">
      <w:pPr>
        <w:numPr>
          <w:ilvl w:val="0"/>
          <w:numId w:val="20"/>
        </w:numPr>
        <w:autoSpaceDE w:val="0"/>
        <w:autoSpaceDN w:val="0"/>
        <w:spacing w:after="0" w:line="360" w:lineRule="auto"/>
        <w:ind w:left="1276" w:hanging="567"/>
        <w:jc w:val="both"/>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 xml:space="preserve">Sustainability strategy and profile </w:t>
      </w:r>
    </w:p>
    <w:p w14:paraId="6A470D55" w14:textId="77777777" w:rsidR="003D41E0" w:rsidRPr="003D41E0" w:rsidRDefault="003D41E0" w:rsidP="003D41E0">
      <w:pPr>
        <w:autoSpaceDE w:val="0"/>
        <w:autoSpaceDN w:val="0"/>
        <w:spacing w:after="0" w:line="360" w:lineRule="auto"/>
        <w:ind w:left="720"/>
        <w:jc w:val="both"/>
        <w:rPr>
          <w:rFonts w:ascii="Times New Roman" w:eastAsia="Times New Roman" w:hAnsi="Times New Roman" w:cs="Times New Roman"/>
          <w:i/>
          <w:iCs/>
          <w:kern w:val="0"/>
          <w:lang w:val="en-GB"/>
          <w14:ligatures w14:val="none"/>
        </w:rPr>
      </w:pPr>
      <w:r w:rsidRPr="003D41E0">
        <w:rPr>
          <w:rFonts w:ascii="Times New Roman" w:eastAsia="Times New Roman" w:hAnsi="Times New Roman" w:cs="Times New Roman"/>
          <w:i/>
          <w:iCs/>
          <w:kern w:val="0"/>
          <w:lang w:val="en-GB"/>
          <w14:ligatures w14:val="none"/>
        </w:rPr>
        <w:t>The top management especially the accounting officer should refer to sustainable efforts, broad trends in political and macroeconomic affecting sustainability priorities, reference to international best practices and key achievements and failure.</w:t>
      </w:r>
    </w:p>
    <w:p w14:paraId="42D761DA" w14:textId="77777777" w:rsidR="003D41E0" w:rsidRPr="003D41E0" w:rsidRDefault="003D41E0" w:rsidP="003D41E0">
      <w:pPr>
        <w:autoSpaceDE w:val="0"/>
        <w:autoSpaceDN w:val="0"/>
        <w:spacing w:after="0" w:line="360" w:lineRule="auto"/>
        <w:ind w:left="1276"/>
        <w:jc w:val="both"/>
        <w:rPr>
          <w:rFonts w:ascii="Times New Roman" w:eastAsia="Times New Roman" w:hAnsi="Times New Roman" w:cs="Times New Roman"/>
          <w:b/>
          <w:kern w:val="0"/>
          <w:lang w:val="en-GB"/>
          <w14:ligatures w14:val="none"/>
        </w:rPr>
      </w:pPr>
    </w:p>
    <w:p w14:paraId="5BD1B838" w14:textId="77777777" w:rsidR="003D41E0" w:rsidRPr="003D41E0" w:rsidRDefault="003D41E0" w:rsidP="003D41E0">
      <w:pPr>
        <w:numPr>
          <w:ilvl w:val="0"/>
          <w:numId w:val="20"/>
        </w:numPr>
        <w:autoSpaceDE w:val="0"/>
        <w:autoSpaceDN w:val="0"/>
        <w:spacing w:after="0" w:line="360" w:lineRule="auto"/>
        <w:ind w:left="1276" w:hanging="567"/>
        <w:jc w:val="both"/>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 xml:space="preserve">Environmental performance </w:t>
      </w:r>
    </w:p>
    <w:p w14:paraId="179515E3" w14:textId="77777777" w:rsidR="003D41E0" w:rsidRPr="003D41E0" w:rsidRDefault="003D41E0" w:rsidP="003D41E0">
      <w:pPr>
        <w:autoSpaceDE w:val="0"/>
        <w:autoSpaceDN w:val="0"/>
        <w:spacing w:after="0" w:line="360" w:lineRule="auto"/>
        <w:ind w:left="720"/>
        <w:jc w:val="both"/>
        <w:rPr>
          <w:rFonts w:ascii="Times New Roman" w:eastAsia="Times New Roman" w:hAnsi="Times New Roman" w:cs="Times New Roman"/>
          <w:i/>
          <w:iCs/>
          <w:kern w:val="0"/>
          <w:lang w:val="en-GB"/>
          <w14:ligatures w14:val="none"/>
        </w:rPr>
      </w:pPr>
      <w:r w:rsidRPr="003D41E0">
        <w:rPr>
          <w:rFonts w:ascii="Times New Roman" w:eastAsia="Times New Roman" w:hAnsi="Times New Roman" w:cs="Times New Roman"/>
          <w:i/>
          <w:iCs/>
          <w:kern w:val="0"/>
          <w:lang w:val="en-GB"/>
          <w14:ligatures w14:val="none"/>
        </w:rPr>
        <w:t>Outline clearly, environmental policy guiding the organisation, provide evidence of the policy. Outline successes, shortcomings, efforts to manage biodiversity, waste management policy and efforts to reduce environmental impact of the organisation’s products.</w:t>
      </w:r>
    </w:p>
    <w:p w14:paraId="4D755B43" w14:textId="77777777" w:rsidR="003D41E0" w:rsidRPr="003D41E0" w:rsidRDefault="003D41E0" w:rsidP="003D41E0">
      <w:pPr>
        <w:autoSpaceDE w:val="0"/>
        <w:autoSpaceDN w:val="0"/>
        <w:spacing w:after="0" w:line="360" w:lineRule="auto"/>
        <w:ind w:left="720"/>
        <w:jc w:val="both"/>
        <w:rPr>
          <w:rFonts w:ascii="Times New Roman" w:eastAsia="Times New Roman" w:hAnsi="Times New Roman" w:cs="Times New Roman"/>
          <w:i/>
          <w:iCs/>
          <w:kern w:val="0"/>
          <w:lang w:val="en-GB"/>
          <w14:ligatures w14:val="none"/>
        </w:rPr>
      </w:pPr>
    </w:p>
    <w:p w14:paraId="2A3B0337" w14:textId="77777777" w:rsidR="003D41E0" w:rsidRPr="003D41E0" w:rsidRDefault="003D41E0" w:rsidP="003D41E0">
      <w:pPr>
        <w:numPr>
          <w:ilvl w:val="0"/>
          <w:numId w:val="20"/>
        </w:numPr>
        <w:autoSpaceDE w:val="0"/>
        <w:autoSpaceDN w:val="0"/>
        <w:spacing w:after="0" w:line="360" w:lineRule="auto"/>
        <w:jc w:val="both"/>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Employee welfare</w:t>
      </w:r>
    </w:p>
    <w:p w14:paraId="34F721B5" w14:textId="77777777" w:rsidR="003D41E0" w:rsidRPr="003D41E0" w:rsidRDefault="003D41E0" w:rsidP="003D41E0">
      <w:pPr>
        <w:autoSpaceDE w:val="0"/>
        <w:autoSpaceDN w:val="0"/>
        <w:spacing w:after="0" w:line="360" w:lineRule="auto"/>
        <w:ind w:left="720"/>
        <w:jc w:val="both"/>
        <w:rPr>
          <w:rFonts w:ascii="Times New Roman" w:eastAsia="Times New Roman" w:hAnsi="Times New Roman" w:cs="Times New Roman"/>
          <w:i/>
          <w:iCs/>
          <w:kern w:val="0"/>
          <w:lang w:val="en-GB"/>
          <w14:ligatures w14:val="none"/>
        </w:rPr>
      </w:pPr>
      <w:r w:rsidRPr="003D41E0">
        <w:rPr>
          <w:rFonts w:ascii="Times New Roman" w:eastAsia="Times New Roman" w:hAnsi="Times New Roman" w:cs="Times New Roman"/>
          <w:i/>
          <w:iCs/>
          <w:kern w:val="0"/>
          <w:lang w:val="en-GB"/>
          <w14:ligatures w14:val="none"/>
        </w:rPr>
        <w:t xml:space="preserve">Give account of the policies guiding the hiring process and whether they </w:t>
      </w:r>
      <w:proofErr w:type="gramStart"/>
      <w:r w:rsidRPr="003D41E0">
        <w:rPr>
          <w:rFonts w:ascii="Times New Roman" w:eastAsia="Times New Roman" w:hAnsi="Times New Roman" w:cs="Times New Roman"/>
          <w:i/>
          <w:iCs/>
          <w:kern w:val="0"/>
          <w:lang w:val="en-GB"/>
          <w14:ligatures w14:val="none"/>
        </w:rPr>
        <w:t>take into account</w:t>
      </w:r>
      <w:proofErr w:type="gramEnd"/>
      <w:r w:rsidRPr="003D41E0">
        <w:rPr>
          <w:rFonts w:ascii="Times New Roman" w:eastAsia="Times New Roman" w:hAnsi="Times New Roman" w:cs="Times New Roman"/>
          <w:i/>
          <w:iCs/>
          <w:kern w:val="0"/>
          <w:lang w:val="en-GB"/>
          <w14:ligatures w14:val="none"/>
        </w:rPr>
        <w:t xml:space="preserve"> the gender ratio, whether they take in stakeholder engagements and how often they are improved. Explain efforts made in improving skills and managing careers, appraisal and reward systems. The organisation should also disclose their policy on safety and compliance with Occupational Safety and Health Act of 2007, (OSHA)</w:t>
      </w:r>
    </w:p>
    <w:p w14:paraId="07D4F699" w14:textId="77777777" w:rsidR="003D41E0" w:rsidRPr="003D41E0" w:rsidRDefault="003D41E0" w:rsidP="003D41E0">
      <w:pPr>
        <w:numPr>
          <w:ilvl w:val="0"/>
          <w:numId w:val="20"/>
        </w:numPr>
        <w:autoSpaceDE w:val="0"/>
        <w:autoSpaceDN w:val="0"/>
        <w:spacing w:after="0" w:line="360" w:lineRule="auto"/>
        <w:jc w:val="both"/>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 xml:space="preserve">Market place practices- </w:t>
      </w:r>
    </w:p>
    <w:p w14:paraId="1004F6E5" w14:textId="77777777" w:rsidR="003D41E0" w:rsidRPr="003D41E0" w:rsidRDefault="003D41E0" w:rsidP="003D41E0">
      <w:pPr>
        <w:autoSpaceDE w:val="0"/>
        <w:autoSpaceDN w:val="0"/>
        <w:spacing w:after="0" w:line="360" w:lineRule="auto"/>
        <w:ind w:firstLine="709"/>
        <w:jc w:val="both"/>
        <w:rPr>
          <w:rFonts w:ascii="Times New Roman" w:eastAsia="Times New Roman" w:hAnsi="Times New Roman" w:cs="Times New Roman"/>
          <w:i/>
          <w:iCs/>
          <w:kern w:val="0"/>
          <w:lang w:val="en-GB"/>
          <w14:ligatures w14:val="none"/>
        </w:rPr>
      </w:pPr>
      <w:r w:rsidRPr="003D41E0">
        <w:rPr>
          <w:rFonts w:ascii="Times New Roman" w:eastAsia="Times New Roman" w:hAnsi="Times New Roman" w:cs="Times New Roman"/>
          <w:i/>
          <w:iCs/>
          <w:kern w:val="0"/>
          <w:lang w:val="en-GB"/>
          <w14:ligatures w14:val="none"/>
        </w:rPr>
        <w:t>The organisation should outline its efforts to:</w:t>
      </w:r>
    </w:p>
    <w:p w14:paraId="29806238" w14:textId="77777777" w:rsidR="003D41E0" w:rsidRPr="003D41E0" w:rsidRDefault="003D41E0" w:rsidP="003D41E0">
      <w:pPr>
        <w:numPr>
          <w:ilvl w:val="0"/>
          <w:numId w:val="19"/>
        </w:numPr>
        <w:autoSpaceDE w:val="0"/>
        <w:autoSpaceDN w:val="0"/>
        <w:spacing w:after="0" w:line="360" w:lineRule="auto"/>
        <w:ind w:left="1418" w:hanging="589"/>
        <w:jc w:val="both"/>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t>Responsible competition practice.</w:t>
      </w:r>
    </w:p>
    <w:p w14:paraId="3D44CC92" w14:textId="77777777" w:rsidR="003D41E0" w:rsidRPr="003D41E0" w:rsidRDefault="003D41E0" w:rsidP="003D41E0">
      <w:pPr>
        <w:autoSpaceDE w:val="0"/>
        <w:autoSpaceDN w:val="0"/>
        <w:spacing w:after="0" w:line="360" w:lineRule="auto"/>
        <w:ind w:left="1418"/>
        <w:jc w:val="both"/>
        <w:rPr>
          <w:rFonts w:ascii="Times New Roman" w:eastAsia="Times New Roman" w:hAnsi="Times New Roman" w:cs="Times New Roman"/>
          <w:i/>
          <w:iCs/>
          <w:kern w:val="0"/>
          <w:lang w:val="en-GB"/>
          <w14:ligatures w14:val="none"/>
        </w:rPr>
      </w:pPr>
      <w:r w:rsidRPr="003D41E0">
        <w:rPr>
          <w:rFonts w:ascii="Times New Roman" w:eastAsia="Times New Roman" w:hAnsi="Times New Roman" w:cs="Times New Roman"/>
          <w:i/>
          <w:iCs/>
          <w:kern w:val="0"/>
          <w:lang w:val="en-GB"/>
          <w14:ligatures w14:val="none"/>
        </w:rPr>
        <w:t>Explain how the organisation ensures responsible competition practices with issues like anti-corruption, responsible political involvement, fair competition and respect for competitors.</w:t>
      </w:r>
    </w:p>
    <w:p w14:paraId="1368C8CB" w14:textId="77777777" w:rsidR="003D41E0" w:rsidRPr="003D41E0" w:rsidRDefault="003D41E0" w:rsidP="003D41E0">
      <w:pPr>
        <w:numPr>
          <w:ilvl w:val="0"/>
          <w:numId w:val="19"/>
        </w:numPr>
        <w:autoSpaceDE w:val="0"/>
        <w:autoSpaceDN w:val="0"/>
        <w:spacing w:after="0" w:line="360" w:lineRule="auto"/>
        <w:ind w:left="1418" w:hanging="589"/>
        <w:jc w:val="both"/>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t>Responsible supply chain and supplier relations</w:t>
      </w:r>
    </w:p>
    <w:p w14:paraId="35EBDFB9" w14:textId="77777777" w:rsidR="003D41E0" w:rsidRPr="003D41E0" w:rsidRDefault="003D41E0" w:rsidP="003D41E0">
      <w:pPr>
        <w:autoSpaceDE w:val="0"/>
        <w:autoSpaceDN w:val="0"/>
        <w:spacing w:after="0" w:line="360" w:lineRule="auto"/>
        <w:ind w:left="1418"/>
        <w:jc w:val="both"/>
        <w:rPr>
          <w:rFonts w:ascii="Times New Roman" w:eastAsia="Times New Roman" w:hAnsi="Times New Roman" w:cs="Times New Roman"/>
          <w:i/>
          <w:iCs/>
          <w:kern w:val="0"/>
          <w:lang w:val="en-GB"/>
          <w14:ligatures w14:val="none"/>
        </w:rPr>
      </w:pPr>
      <w:r w:rsidRPr="003D41E0">
        <w:rPr>
          <w:rFonts w:ascii="Times New Roman" w:eastAsia="Times New Roman" w:hAnsi="Times New Roman" w:cs="Times New Roman"/>
          <w:i/>
          <w:iCs/>
          <w:kern w:val="0"/>
          <w:lang w:val="en-GB"/>
          <w14:ligatures w14:val="none"/>
        </w:rPr>
        <w:t>Explain how the organisation maintains good business practices, treats its own suppliers responsibly by honouring contracts and respecting payment practices.</w:t>
      </w:r>
    </w:p>
    <w:p w14:paraId="34F29D17" w14:textId="77777777" w:rsidR="003D41E0" w:rsidRPr="003D41E0" w:rsidRDefault="003D41E0" w:rsidP="003D41E0">
      <w:pPr>
        <w:numPr>
          <w:ilvl w:val="0"/>
          <w:numId w:val="19"/>
        </w:numPr>
        <w:autoSpaceDE w:val="0"/>
        <w:autoSpaceDN w:val="0"/>
        <w:spacing w:after="0" w:line="360" w:lineRule="auto"/>
        <w:ind w:left="1418" w:hanging="589"/>
        <w:jc w:val="both"/>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t>Responsible marketing and advertisement</w:t>
      </w:r>
    </w:p>
    <w:p w14:paraId="5A814FE0" w14:textId="77777777" w:rsidR="003D41E0" w:rsidRPr="003D41E0" w:rsidRDefault="003D41E0" w:rsidP="003D41E0">
      <w:pPr>
        <w:autoSpaceDE w:val="0"/>
        <w:autoSpaceDN w:val="0"/>
        <w:spacing w:after="0" w:line="360" w:lineRule="auto"/>
        <w:ind w:left="1418"/>
        <w:jc w:val="both"/>
        <w:rPr>
          <w:rFonts w:ascii="Times New Roman" w:eastAsia="Times New Roman" w:hAnsi="Times New Roman" w:cs="Times New Roman"/>
          <w:i/>
          <w:iCs/>
          <w:kern w:val="0"/>
          <w:lang w:val="en-GB"/>
          <w14:ligatures w14:val="none"/>
        </w:rPr>
      </w:pPr>
      <w:r w:rsidRPr="003D41E0">
        <w:rPr>
          <w:rFonts w:ascii="Times New Roman" w:eastAsia="Times New Roman" w:hAnsi="Times New Roman" w:cs="Times New Roman"/>
          <w:i/>
          <w:iCs/>
          <w:kern w:val="0"/>
          <w:lang w:val="en-GB"/>
          <w14:ligatures w14:val="none"/>
        </w:rPr>
        <w:lastRenderedPageBreak/>
        <w:t>Outline efforts to maintain ethical marketing practices.</w:t>
      </w:r>
    </w:p>
    <w:p w14:paraId="2DE21A05" w14:textId="77777777" w:rsidR="003D41E0" w:rsidRPr="003D41E0" w:rsidRDefault="003D41E0" w:rsidP="003D41E0">
      <w:pPr>
        <w:numPr>
          <w:ilvl w:val="0"/>
          <w:numId w:val="19"/>
        </w:numPr>
        <w:autoSpaceDE w:val="0"/>
        <w:autoSpaceDN w:val="0"/>
        <w:spacing w:after="0" w:line="360" w:lineRule="auto"/>
        <w:ind w:left="1418" w:hanging="589"/>
        <w:jc w:val="both"/>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t>Product stewardship</w:t>
      </w:r>
    </w:p>
    <w:p w14:paraId="560CFCE5" w14:textId="77777777" w:rsidR="003D41E0" w:rsidRPr="003D41E0" w:rsidRDefault="003D41E0" w:rsidP="003D41E0">
      <w:pPr>
        <w:autoSpaceDE w:val="0"/>
        <w:autoSpaceDN w:val="0"/>
        <w:spacing w:after="0" w:line="360" w:lineRule="auto"/>
        <w:ind w:left="1418"/>
        <w:jc w:val="both"/>
        <w:rPr>
          <w:rFonts w:ascii="Times New Roman" w:eastAsia="Times New Roman" w:hAnsi="Times New Roman" w:cs="Times New Roman"/>
          <w:i/>
          <w:iCs/>
          <w:kern w:val="0"/>
          <w:lang w:val="en-GB"/>
          <w14:ligatures w14:val="none"/>
        </w:rPr>
      </w:pPr>
      <w:r w:rsidRPr="003D41E0">
        <w:rPr>
          <w:rFonts w:ascii="Times New Roman" w:eastAsia="Times New Roman" w:hAnsi="Times New Roman" w:cs="Times New Roman"/>
          <w:i/>
          <w:iCs/>
          <w:kern w:val="0"/>
          <w:lang w:val="en-GB"/>
          <w14:ligatures w14:val="none"/>
        </w:rPr>
        <w:t>Outline efforts to safeguard consumer rights and interests.</w:t>
      </w:r>
    </w:p>
    <w:p w14:paraId="4B4EB72E" w14:textId="77777777" w:rsidR="003D41E0" w:rsidRPr="003D41E0" w:rsidRDefault="003D41E0" w:rsidP="003D41E0">
      <w:pPr>
        <w:autoSpaceDE w:val="0"/>
        <w:autoSpaceDN w:val="0"/>
        <w:spacing w:after="0" w:line="360" w:lineRule="auto"/>
        <w:jc w:val="both"/>
        <w:rPr>
          <w:rFonts w:ascii="Times New Roman" w:eastAsia="Times New Roman" w:hAnsi="Times New Roman" w:cs="Times New Roman"/>
          <w:i/>
          <w:color w:val="FF0000"/>
          <w:kern w:val="0"/>
          <w:lang w:val="en-GB"/>
          <w14:ligatures w14:val="none"/>
        </w:rPr>
      </w:pPr>
    </w:p>
    <w:p w14:paraId="25D63F52" w14:textId="77777777" w:rsidR="003D41E0" w:rsidRPr="003D41E0" w:rsidRDefault="003D41E0" w:rsidP="003D41E0">
      <w:pPr>
        <w:numPr>
          <w:ilvl w:val="0"/>
          <w:numId w:val="20"/>
        </w:numPr>
        <w:autoSpaceDE w:val="0"/>
        <w:autoSpaceDN w:val="0"/>
        <w:spacing w:after="0" w:line="360" w:lineRule="auto"/>
        <w:jc w:val="both"/>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 xml:space="preserve">Corporate Social Responsibility / Community Engagements </w:t>
      </w:r>
    </w:p>
    <w:p w14:paraId="2747FDF0" w14:textId="77777777" w:rsidR="003D41E0" w:rsidRPr="003D41E0" w:rsidRDefault="003D41E0" w:rsidP="003D41E0">
      <w:pPr>
        <w:autoSpaceDE w:val="0"/>
        <w:autoSpaceDN w:val="0"/>
        <w:spacing w:after="0" w:line="360" w:lineRule="auto"/>
        <w:ind w:left="720"/>
        <w:jc w:val="both"/>
        <w:rPr>
          <w:rFonts w:ascii="Times New Roman" w:eastAsia="Times New Roman" w:hAnsi="Times New Roman" w:cs="Times New Roman"/>
          <w:bCs/>
          <w:i/>
          <w:iCs/>
          <w:color w:val="FF0000"/>
          <w:kern w:val="0"/>
          <w:lang w:val="en-GB"/>
          <w14:ligatures w14:val="none"/>
        </w:rPr>
      </w:pPr>
      <w:r w:rsidRPr="003D41E0">
        <w:rPr>
          <w:rFonts w:ascii="Times New Roman" w:eastAsia="Times New Roman" w:hAnsi="Times New Roman" w:cs="Times New Roman"/>
          <w:b/>
          <w:bCs/>
          <w:i/>
          <w:iCs/>
          <w:kern w:val="0"/>
          <w:lang w:val="en-GB"/>
          <w14:ligatures w14:val="none"/>
        </w:rPr>
        <w:t>(</w:t>
      </w:r>
      <w:r w:rsidRPr="003D41E0">
        <w:rPr>
          <w:rFonts w:ascii="Times New Roman" w:eastAsia="Times New Roman" w:hAnsi="Times New Roman" w:cs="Times New Roman"/>
          <w:bCs/>
          <w:i/>
          <w:iCs/>
          <w:kern w:val="0"/>
          <w:lang w:val="en-GB"/>
          <w14:ligatures w14:val="none"/>
        </w:rPr>
        <w:t>The organisation gives details of CSR activities carried out in the year and the impact to the society.  Give evidence of community engagement including charitable giving (cash and material), Corporate Social Investment and other forms of community engagements)</w:t>
      </w:r>
      <w:r w:rsidRPr="003D41E0">
        <w:rPr>
          <w:rFonts w:ascii="Times New Roman" w:eastAsia="Times New Roman" w:hAnsi="Times New Roman" w:cs="Times New Roman"/>
          <w:bCs/>
          <w:i/>
          <w:iCs/>
          <w:color w:val="FF0000"/>
          <w:kern w:val="0"/>
          <w:lang w:val="en-GB"/>
          <w14:ligatures w14:val="none"/>
        </w:rPr>
        <w:t xml:space="preserve">. </w:t>
      </w:r>
      <w:bookmarkStart w:id="13" w:name="_Hlk74138427"/>
    </w:p>
    <w:p w14:paraId="0FE5AF2A" w14:textId="77777777" w:rsidR="003D41E0" w:rsidRPr="003D41E0" w:rsidRDefault="003D41E0" w:rsidP="003D41E0">
      <w:pPr>
        <w:spacing w:after="0" w:line="240" w:lineRule="auto"/>
        <w:rPr>
          <w:rFonts w:ascii="Times New Roman" w:eastAsia="Times New Roman" w:hAnsi="Times New Roman" w:cs="Times New Roman"/>
          <w:bCs/>
          <w:i/>
          <w:iCs/>
          <w:color w:val="FF0000"/>
          <w:kern w:val="0"/>
          <w:lang w:val="en-GB"/>
          <w14:ligatures w14:val="none"/>
        </w:rPr>
      </w:pPr>
      <w:r w:rsidRPr="003D41E0">
        <w:rPr>
          <w:rFonts w:ascii="Times New Roman" w:eastAsia="Times New Roman" w:hAnsi="Times New Roman" w:cs="Times New Roman"/>
          <w:bCs/>
          <w:i/>
          <w:iCs/>
          <w:color w:val="FF0000"/>
          <w:kern w:val="0"/>
          <w:lang w:val="en-GB"/>
          <w14:ligatures w14:val="none"/>
        </w:rPr>
        <w:br w:type="page"/>
      </w:r>
    </w:p>
    <w:p w14:paraId="797DA2F7" w14:textId="77777777" w:rsidR="003D41E0" w:rsidRPr="003D41E0" w:rsidRDefault="003D41E0" w:rsidP="003D41E0">
      <w:pPr>
        <w:keepNext/>
        <w:numPr>
          <w:ilvl w:val="0"/>
          <w:numId w:val="27"/>
        </w:numPr>
        <w:tabs>
          <w:tab w:val="left" w:pos="360"/>
        </w:tabs>
        <w:autoSpaceDE w:val="0"/>
        <w:autoSpaceDN w:val="0"/>
        <w:spacing w:after="0" w:line="360" w:lineRule="auto"/>
        <w:outlineLvl w:val="0"/>
        <w:rPr>
          <w:rFonts w:ascii="Times New Roman" w:eastAsia="Times New Roman" w:hAnsi="Times New Roman" w:cs="Times New Roman"/>
          <w:b/>
          <w:bCs/>
          <w:kern w:val="0"/>
          <w:lang w:val="en-GB"/>
          <w14:ligatures w14:val="none"/>
        </w:rPr>
      </w:pPr>
      <w:bookmarkStart w:id="14" w:name="_Toc201047707"/>
      <w:r w:rsidRPr="003D41E0">
        <w:rPr>
          <w:rFonts w:ascii="Times New Roman" w:eastAsia="Times New Roman" w:hAnsi="Times New Roman" w:cs="Times New Roman"/>
          <w:b/>
          <w:bCs/>
          <w:kern w:val="0"/>
          <w:lang w:val="en-GB"/>
          <w14:ligatures w14:val="none"/>
        </w:rPr>
        <w:lastRenderedPageBreak/>
        <w:t xml:space="preserve">Report of the </w:t>
      </w:r>
      <w:bookmarkEnd w:id="13"/>
      <w:r w:rsidRPr="003D41E0">
        <w:rPr>
          <w:rFonts w:ascii="Times New Roman" w:eastAsia="Times New Roman" w:hAnsi="Times New Roman" w:cs="Times New Roman"/>
          <w:b/>
          <w:bCs/>
          <w:kern w:val="0"/>
          <w:lang w:val="en-GB"/>
          <w14:ligatures w14:val="none"/>
        </w:rPr>
        <w:t>Trustees</w:t>
      </w:r>
      <w:bookmarkEnd w:id="14"/>
    </w:p>
    <w:p w14:paraId="63E1CD39" w14:textId="77777777" w:rsidR="003D41E0" w:rsidRPr="003D41E0" w:rsidRDefault="003D41E0" w:rsidP="003D41E0">
      <w:pPr>
        <w:autoSpaceDE w:val="0"/>
        <w:autoSpaceDN w:val="0"/>
        <w:spacing w:after="0" w:line="360" w:lineRule="auto"/>
        <w:jc w:val="both"/>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 xml:space="preserve">The Trustees submit their report together with the audited financial statements for the year ended June 30, 20xx, which show the state of the </w:t>
      </w:r>
      <w:r w:rsidRPr="003D41E0">
        <w:rPr>
          <w:rFonts w:ascii="Times New Roman" w:eastAsia="Times New Roman" w:hAnsi="Times New Roman" w:cs="Times New Roman"/>
          <w:i/>
          <w:kern w:val="0"/>
          <w:lang w:val="en-GB"/>
          <w14:ligatures w14:val="none"/>
        </w:rPr>
        <w:t>entity’s</w:t>
      </w:r>
      <w:r w:rsidRPr="003D41E0">
        <w:rPr>
          <w:rFonts w:ascii="Times New Roman" w:eastAsia="Times New Roman" w:hAnsi="Times New Roman" w:cs="Times New Roman"/>
          <w:kern w:val="0"/>
          <w:lang w:val="en-GB"/>
          <w14:ligatures w14:val="none"/>
        </w:rPr>
        <w:t xml:space="preserve"> affairs.</w:t>
      </w:r>
    </w:p>
    <w:p w14:paraId="688AE855" w14:textId="77777777" w:rsidR="003D41E0" w:rsidRPr="003D41E0" w:rsidRDefault="003D41E0" w:rsidP="003D41E0">
      <w:pPr>
        <w:autoSpaceDE w:val="0"/>
        <w:autoSpaceDN w:val="0"/>
        <w:spacing w:after="0" w:line="360" w:lineRule="auto"/>
        <w:jc w:val="both"/>
        <w:rPr>
          <w:rFonts w:ascii="Times New Roman" w:eastAsia="Times New Roman" w:hAnsi="Times New Roman" w:cs="Times New Roman"/>
          <w:kern w:val="0"/>
          <w:lang w:val="en-GB"/>
          <w14:ligatures w14:val="none"/>
        </w:rPr>
      </w:pPr>
    </w:p>
    <w:p w14:paraId="340002E9" w14:textId="77777777" w:rsidR="003D41E0" w:rsidRPr="003D41E0" w:rsidRDefault="003D41E0" w:rsidP="003D41E0">
      <w:pPr>
        <w:numPr>
          <w:ilvl w:val="0"/>
          <w:numId w:val="21"/>
        </w:numPr>
        <w:autoSpaceDE w:val="0"/>
        <w:autoSpaceDN w:val="0"/>
        <w:spacing w:after="0" w:line="360" w:lineRule="auto"/>
        <w:ind w:left="426" w:hanging="426"/>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Principal activities</w:t>
      </w:r>
    </w:p>
    <w:p w14:paraId="7F7C6C0C" w14:textId="77777777" w:rsidR="003D41E0" w:rsidRPr="003D41E0" w:rsidRDefault="003D41E0" w:rsidP="003D41E0">
      <w:pPr>
        <w:autoSpaceDE w:val="0"/>
        <w:autoSpaceDN w:val="0"/>
        <w:spacing w:after="0" w:line="360" w:lineRule="auto"/>
        <w:jc w:val="both"/>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The principal activities of the entity are (continue to be) ….</w:t>
      </w:r>
    </w:p>
    <w:p w14:paraId="634A0C88" w14:textId="77777777" w:rsidR="003D41E0" w:rsidRPr="003D41E0" w:rsidRDefault="003D41E0" w:rsidP="003D41E0">
      <w:pPr>
        <w:autoSpaceDE w:val="0"/>
        <w:autoSpaceDN w:val="0"/>
        <w:spacing w:after="0" w:line="360" w:lineRule="auto"/>
        <w:jc w:val="both"/>
        <w:rPr>
          <w:rFonts w:ascii="Times New Roman" w:eastAsia="Times New Roman" w:hAnsi="Times New Roman" w:cs="Times New Roman"/>
          <w:kern w:val="0"/>
          <w:lang w:val="en-GB"/>
          <w14:ligatures w14:val="none"/>
        </w:rPr>
      </w:pPr>
    </w:p>
    <w:p w14:paraId="2ACFA722" w14:textId="77777777" w:rsidR="003D41E0" w:rsidRPr="003D41E0" w:rsidRDefault="003D41E0" w:rsidP="003D41E0">
      <w:pPr>
        <w:numPr>
          <w:ilvl w:val="0"/>
          <w:numId w:val="21"/>
        </w:numPr>
        <w:autoSpaceDE w:val="0"/>
        <w:autoSpaceDN w:val="0"/>
        <w:spacing w:after="0" w:line="360" w:lineRule="auto"/>
        <w:ind w:left="426" w:hanging="426"/>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Results</w:t>
      </w:r>
    </w:p>
    <w:p w14:paraId="7B4B8223" w14:textId="77777777" w:rsidR="003D41E0" w:rsidRPr="003D41E0" w:rsidRDefault="003D41E0" w:rsidP="003D41E0">
      <w:pPr>
        <w:autoSpaceDE w:val="0"/>
        <w:autoSpaceDN w:val="0"/>
        <w:spacing w:after="0" w:line="360" w:lineRule="auto"/>
        <w:jc w:val="both"/>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The results of the entity for the year ended June 30, 20xx, are set out on page …... Below is summary of the profit or loss made during the year.</w:t>
      </w:r>
    </w:p>
    <w:p w14:paraId="1ACC8129" w14:textId="77777777" w:rsidR="003D41E0" w:rsidRPr="003D41E0" w:rsidRDefault="003D41E0" w:rsidP="003D41E0">
      <w:pPr>
        <w:autoSpaceDE w:val="0"/>
        <w:autoSpaceDN w:val="0"/>
        <w:spacing w:after="0" w:line="360" w:lineRule="auto"/>
        <w:jc w:val="both"/>
        <w:rPr>
          <w:rFonts w:ascii="Times New Roman" w:eastAsia="Times New Roman" w:hAnsi="Times New Roman" w:cs="Times New Roman"/>
          <w:kern w:val="0"/>
          <w:lang w:val="en-GB"/>
          <w14:ligatures w14:val="none"/>
        </w:rPr>
      </w:pPr>
    </w:p>
    <w:p w14:paraId="3283D2E5" w14:textId="77777777" w:rsidR="003D41E0" w:rsidRPr="003D41E0" w:rsidRDefault="003D41E0" w:rsidP="003D41E0">
      <w:pPr>
        <w:numPr>
          <w:ilvl w:val="0"/>
          <w:numId w:val="21"/>
        </w:numPr>
        <w:autoSpaceDE w:val="0"/>
        <w:autoSpaceDN w:val="0"/>
        <w:spacing w:after="0" w:line="360" w:lineRule="auto"/>
        <w:ind w:left="426" w:hanging="426"/>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Dividends</w:t>
      </w:r>
    </w:p>
    <w:p w14:paraId="063E5C3C" w14:textId="77777777" w:rsidR="003D41E0" w:rsidRPr="003D41E0" w:rsidRDefault="003D41E0" w:rsidP="003D41E0">
      <w:pPr>
        <w:autoSpaceDE w:val="0"/>
        <w:autoSpaceDN w:val="0"/>
        <w:spacing w:after="0" w:line="360" w:lineRule="auto"/>
        <w:jc w:val="both"/>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 xml:space="preserve">Subject to the approval of the shareholders, the Trustees recommend the payment of a first and final dividend for the year of Kshs. XXX per ordinary share, amounting to Kshs. XXX million, subject to withholding tax where applicable. An interim dividend of Kshs. Nil per ordinary share was paid in xxx. The total dividend for the year, therefore, is Kshs. XXX per ordinary share. If approved, the dividend will be paid on or about xxx to shareholder registered in the books of the </w:t>
      </w:r>
      <w:r w:rsidRPr="003D41E0">
        <w:rPr>
          <w:rFonts w:ascii="Times New Roman" w:eastAsia="Times New Roman" w:hAnsi="Times New Roman" w:cs="Times New Roman"/>
          <w:i/>
          <w:kern w:val="0"/>
          <w:lang w:val="en-GB"/>
          <w14:ligatures w14:val="none"/>
        </w:rPr>
        <w:t>entity</w:t>
      </w:r>
      <w:r w:rsidRPr="003D41E0">
        <w:rPr>
          <w:rFonts w:ascii="Times New Roman" w:eastAsia="Times New Roman" w:hAnsi="Times New Roman" w:cs="Times New Roman"/>
          <w:kern w:val="0"/>
          <w:lang w:val="en-GB"/>
          <w14:ligatures w14:val="none"/>
        </w:rPr>
        <w:t xml:space="preserve"> at the close of business on </w:t>
      </w:r>
      <w:proofErr w:type="spellStart"/>
      <w:r w:rsidRPr="003D41E0">
        <w:rPr>
          <w:rFonts w:ascii="Times New Roman" w:eastAsia="Times New Roman" w:hAnsi="Times New Roman" w:cs="Times New Roman"/>
          <w:kern w:val="0"/>
          <w:lang w:val="en-GB"/>
          <w14:ligatures w14:val="none"/>
        </w:rPr>
        <w:t>Xxx</w:t>
      </w:r>
      <w:proofErr w:type="spellEnd"/>
      <w:r w:rsidRPr="003D41E0">
        <w:rPr>
          <w:rFonts w:ascii="Times New Roman" w:eastAsia="Times New Roman" w:hAnsi="Times New Roman" w:cs="Times New Roman"/>
          <w:kern w:val="0"/>
          <w:lang w:val="en-GB"/>
          <w14:ligatures w14:val="none"/>
        </w:rPr>
        <w:t>. The register of members will be closed for one day only on xxx to facilitate the preparation of dividend warrants.</w:t>
      </w:r>
    </w:p>
    <w:p w14:paraId="21651063" w14:textId="77777777" w:rsidR="003D41E0" w:rsidRPr="003D41E0" w:rsidRDefault="003D41E0" w:rsidP="003D41E0">
      <w:pPr>
        <w:autoSpaceDE w:val="0"/>
        <w:autoSpaceDN w:val="0"/>
        <w:spacing w:after="0" w:line="360" w:lineRule="auto"/>
        <w:rPr>
          <w:rFonts w:ascii="Times New Roman" w:eastAsia="Times New Roman" w:hAnsi="Times New Roman" w:cs="Times New Roman"/>
          <w:kern w:val="0"/>
          <w:lang w:val="en-GB"/>
          <w14:ligatures w14:val="none"/>
        </w:rPr>
      </w:pPr>
    </w:p>
    <w:p w14:paraId="3D326E59" w14:textId="77777777" w:rsidR="003D41E0" w:rsidRPr="003D41E0" w:rsidRDefault="003D41E0" w:rsidP="003D41E0">
      <w:pPr>
        <w:numPr>
          <w:ilvl w:val="0"/>
          <w:numId w:val="21"/>
        </w:numPr>
        <w:autoSpaceDE w:val="0"/>
        <w:autoSpaceDN w:val="0"/>
        <w:spacing w:after="0" w:line="360" w:lineRule="auto"/>
        <w:ind w:left="426" w:hanging="426"/>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Trustees</w:t>
      </w:r>
    </w:p>
    <w:p w14:paraId="52C011A4" w14:textId="77777777" w:rsidR="003D41E0" w:rsidRPr="003D41E0" w:rsidRDefault="003D41E0" w:rsidP="003D41E0">
      <w:pPr>
        <w:autoSpaceDE w:val="0"/>
        <w:autoSpaceDN w:val="0"/>
        <w:spacing w:after="0" w:line="360" w:lineRule="auto"/>
        <w:jc w:val="both"/>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The members of the Board of Trustees who served during the year are shown on page …. In accordance with Regulation/Legislation.</w:t>
      </w:r>
    </w:p>
    <w:p w14:paraId="2D719B18" w14:textId="77777777" w:rsidR="003D41E0" w:rsidRPr="003D41E0" w:rsidRDefault="003D41E0" w:rsidP="003D41E0">
      <w:pPr>
        <w:autoSpaceDE w:val="0"/>
        <w:autoSpaceDN w:val="0"/>
        <w:spacing w:after="0" w:line="360" w:lineRule="auto"/>
        <w:jc w:val="both"/>
        <w:rPr>
          <w:rFonts w:ascii="Times New Roman" w:eastAsia="Times New Roman" w:hAnsi="Times New Roman" w:cs="Times New Roman"/>
          <w:kern w:val="0"/>
          <w:lang w:val="en-GB"/>
          <w14:ligatures w14:val="none"/>
        </w:rPr>
      </w:pPr>
    </w:p>
    <w:p w14:paraId="7A57AB60" w14:textId="77777777" w:rsidR="003D41E0" w:rsidRPr="003D41E0" w:rsidRDefault="003D41E0" w:rsidP="003D41E0">
      <w:pPr>
        <w:numPr>
          <w:ilvl w:val="0"/>
          <w:numId w:val="21"/>
        </w:numPr>
        <w:autoSpaceDE w:val="0"/>
        <w:autoSpaceDN w:val="0"/>
        <w:spacing w:after="0" w:line="360" w:lineRule="auto"/>
        <w:ind w:left="426" w:hanging="426"/>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Auditors</w:t>
      </w:r>
    </w:p>
    <w:p w14:paraId="105682E8" w14:textId="77777777" w:rsidR="003D41E0" w:rsidRPr="003D41E0" w:rsidRDefault="003D41E0" w:rsidP="003D41E0">
      <w:pPr>
        <w:autoSpaceDE w:val="0"/>
        <w:autoSpaceDN w:val="0"/>
        <w:spacing w:after="0" w:line="360" w:lineRule="auto"/>
        <w:jc w:val="both"/>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 xml:space="preserve">The Auditor-General is responsible for the statutory audit of the </w:t>
      </w:r>
      <w:r w:rsidRPr="003D41E0">
        <w:rPr>
          <w:rFonts w:ascii="Times New Roman" w:eastAsia="Times New Roman" w:hAnsi="Times New Roman" w:cs="Times New Roman"/>
          <w:i/>
          <w:kern w:val="0"/>
          <w:lang w:val="en-GB"/>
          <w14:ligatures w14:val="none"/>
        </w:rPr>
        <w:t>entity</w:t>
      </w:r>
      <w:r w:rsidRPr="003D41E0">
        <w:rPr>
          <w:rFonts w:ascii="Times New Roman" w:eastAsia="Times New Roman" w:hAnsi="Times New Roman" w:cs="Times New Roman"/>
          <w:kern w:val="0"/>
          <w:lang w:val="en-GB"/>
          <w14:ligatures w14:val="none"/>
        </w:rPr>
        <w:t xml:space="preserve"> in accordance with </w:t>
      </w:r>
      <w:r w:rsidRPr="003D41E0">
        <w:rPr>
          <w:rFonts w:ascii="Times New Roman" w:eastAsia="Times New Roman" w:hAnsi="Times New Roman" w:cs="Times New Roman"/>
          <w:color w:val="4D4D4D"/>
          <w:kern w:val="0"/>
          <w:lang w:val="en-GB"/>
          <w14:ligatures w14:val="none"/>
        </w:rPr>
        <w:t>Article 229 of the Constitution of Kenya</w:t>
      </w:r>
      <w:r w:rsidRPr="003D41E0" w:rsidDel="00506BB5">
        <w:rPr>
          <w:rFonts w:ascii="Times New Roman" w:eastAsia="Times New Roman" w:hAnsi="Times New Roman" w:cs="Times New Roman"/>
          <w:kern w:val="0"/>
          <w:lang w:val="en-GB"/>
          <w14:ligatures w14:val="none"/>
        </w:rPr>
        <w:t xml:space="preserve"> </w:t>
      </w:r>
      <w:r w:rsidRPr="003D41E0">
        <w:rPr>
          <w:rFonts w:ascii="Times New Roman" w:eastAsia="Times New Roman" w:hAnsi="Times New Roman" w:cs="Times New Roman"/>
          <w:kern w:val="0"/>
          <w:lang w:val="en-GB"/>
          <w14:ligatures w14:val="none"/>
        </w:rPr>
        <w:t>and the Public Audit Act 2015.</w:t>
      </w:r>
    </w:p>
    <w:p w14:paraId="61E8A9AA" w14:textId="77777777" w:rsidR="003D41E0" w:rsidRPr="003D41E0" w:rsidRDefault="003D41E0" w:rsidP="003D41E0">
      <w:pPr>
        <w:autoSpaceDE w:val="0"/>
        <w:autoSpaceDN w:val="0"/>
        <w:spacing w:after="0" w:line="360"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By Order of the Board</w:t>
      </w:r>
    </w:p>
    <w:p w14:paraId="35C1BF1E" w14:textId="77777777" w:rsidR="003D41E0" w:rsidRPr="003D41E0" w:rsidRDefault="003D41E0" w:rsidP="003D41E0">
      <w:pPr>
        <w:autoSpaceDE w:val="0"/>
        <w:autoSpaceDN w:val="0"/>
        <w:spacing w:after="0" w:line="360" w:lineRule="auto"/>
        <w:rPr>
          <w:rFonts w:ascii="Times New Roman" w:eastAsia="Times New Roman" w:hAnsi="Times New Roman" w:cs="Times New Roman"/>
          <w:kern w:val="0"/>
          <w:lang w:val="en-GB"/>
          <w14:ligatures w14:val="none"/>
        </w:rPr>
      </w:pPr>
    </w:p>
    <w:p w14:paraId="64CDAC00" w14:textId="77777777" w:rsidR="003D41E0" w:rsidRPr="003D41E0" w:rsidRDefault="003D41E0" w:rsidP="003D41E0">
      <w:pPr>
        <w:autoSpaceDE w:val="0"/>
        <w:autoSpaceDN w:val="0"/>
        <w:spacing w:after="0" w:line="360" w:lineRule="auto"/>
        <w:rPr>
          <w:rFonts w:ascii="Times New Roman" w:eastAsia="Times New Roman" w:hAnsi="Times New Roman" w:cs="Times New Roman"/>
          <w:b/>
          <w:bCs/>
          <w:kern w:val="0"/>
          <w:lang w:val="en-GB"/>
          <w14:ligatures w14:val="non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3D41E0" w:rsidRPr="003D41E0" w14:paraId="2C37A03B" w14:textId="77777777" w:rsidTr="00E65435">
        <w:tc>
          <w:tcPr>
            <w:tcW w:w="9350" w:type="dxa"/>
          </w:tcPr>
          <w:p w14:paraId="414C6E7E" w14:textId="77777777" w:rsidR="003D41E0" w:rsidRPr="003D41E0" w:rsidRDefault="003D41E0" w:rsidP="003D41E0">
            <w:pPr>
              <w:spacing w:line="360" w:lineRule="auto"/>
              <w:rPr>
                <w:b/>
                <w:bCs/>
                <w:lang w:val="en-GB"/>
              </w:rPr>
            </w:pPr>
            <w:r w:rsidRPr="003D41E0">
              <w:rPr>
                <w:b/>
                <w:bCs/>
                <w:lang w:val="en-GB"/>
              </w:rPr>
              <w:t>…………………………………………….</w:t>
            </w:r>
          </w:p>
        </w:tc>
      </w:tr>
    </w:tbl>
    <w:p w14:paraId="6D0AC3B5" w14:textId="77777777" w:rsidR="003D41E0" w:rsidRPr="003D41E0" w:rsidRDefault="003D41E0" w:rsidP="003D41E0">
      <w:pPr>
        <w:keepNext/>
        <w:numPr>
          <w:ilvl w:val="0"/>
          <w:numId w:val="27"/>
        </w:numPr>
        <w:tabs>
          <w:tab w:val="left" w:pos="360"/>
        </w:tabs>
        <w:autoSpaceDE w:val="0"/>
        <w:autoSpaceDN w:val="0"/>
        <w:spacing w:after="0" w:line="360" w:lineRule="auto"/>
        <w:outlineLvl w:val="0"/>
        <w:rPr>
          <w:rFonts w:ascii="Times New Roman" w:eastAsia="Times New Roman" w:hAnsi="Times New Roman" w:cs="Times New Roman"/>
          <w:b/>
          <w:bCs/>
          <w:kern w:val="0"/>
          <w:lang w:val="en-GB"/>
          <w14:ligatures w14:val="none"/>
        </w:rPr>
      </w:pPr>
      <w:bookmarkStart w:id="15" w:name="_Toc201047708"/>
      <w:r w:rsidRPr="003D41E0">
        <w:rPr>
          <w:rFonts w:ascii="Times New Roman" w:eastAsia="Times New Roman" w:hAnsi="Times New Roman" w:cs="Times New Roman"/>
          <w:b/>
          <w:bCs/>
          <w:kern w:val="0"/>
          <w:lang w:val="en-GB"/>
          <w14:ligatures w14:val="none"/>
        </w:rPr>
        <w:lastRenderedPageBreak/>
        <w:t>Statement of Trustees’ Responsibilities</w:t>
      </w:r>
      <w:bookmarkEnd w:id="15"/>
    </w:p>
    <w:p w14:paraId="5102F382" w14:textId="77777777" w:rsidR="003D41E0" w:rsidRPr="003D41E0" w:rsidRDefault="003D41E0" w:rsidP="003D41E0">
      <w:pPr>
        <w:autoSpaceDE w:val="0"/>
        <w:autoSpaceDN w:val="0"/>
        <w:spacing w:after="0" w:line="360" w:lineRule="auto"/>
        <w:jc w:val="both"/>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Section 81 of the Public Finance Management Act, 2012 and (</w:t>
      </w:r>
      <w:r w:rsidRPr="003D41E0">
        <w:rPr>
          <w:rFonts w:ascii="Times New Roman" w:eastAsia="Times New Roman" w:hAnsi="Times New Roman" w:cs="Times New Roman"/>
          <w:i/>
          <w:kern w:val="0"/>
          <w:lang w:val="en-GB"/>
          <w14:ligatures w14:val="none"/>
        </w:rPr>
        <w:t>section 14 of the State Corporations Act, - (entities should quote the applicable legislation under which they are regulated))</w:t>
      </w:r>
      <w:r w:rsidRPr="003D41E0">
        <w:rPr>
          <w:rFonts w:ascii="Times New Roman" w:eastAsia="Times New Roman" w:hAnsi="Times New Roman" w:cs="Times New Roman"/>
          <w:kern w:val="0"/>
          <w:lang w:val="en-GB"/>
          <w14:ligatures w14:val="none"/>
        </w:rPr>
        <w:t xml:space="preserve"> require the Trustees to prepare financial statements in respect of that </w:t>
      </w:r>
      <w:r w:rsidRPr="003D41E0">
        <w:rPr>
          <w:rFonts w:ascii="Times New Roman" w:eastAsia="Times New Roman" w:hAnsi="Times New Roman" w:cs="Times New Roman"/>
          <w:i/>
          <w:kern w:val="0"/>
          <w:lang w:val="en-GB"/>
          <w14:ligatures w14:val="none"/>
        </w:rPr>
        <w:t>entity</w:t>
      </w:r>
      <w:r w:rsidRPr="003D41E0">
        <w:rPr>
          <w:rFonts w:ascii="Times New Roman" w:eastAsia="Times New Roman" w:hAnsi="Times New Roman" w:cs="Times New Roman"/>
          <w:kern w:val="0"/>
          <w:lang w:val="en-GB"/>
          <w14:ligatures w14:val="none"/>
        </w:rPr>
        <w:t xml:space="preserve">, which give a true and fair view of the state of affairs of the </w:t>
      </w:r>
      <w:r w:rsidRPr="003D41E0">
        <w:rPr>
          <w:rFonts w:ascii="Times New Roman" w:eastAsia="Times New Roman" w:hAnsi="Times New Roman" w:cs="Times New Roman"/>
          <w:i/>
          <w:kern w:val="0"/>
          <w:lang w:val="en-GB"/>
          <w14:ligatures w14:val="none"/>
        </w:rPr>
        <w:t>entity</w:t>
      </w:r>
      <w:r w:rsidRPr="003D41E0">
        <w:rPr>
          <w:rFonts w:ascii="Times New Roman" w:eastAsia="Times New Roman" w:hAnsi="Times New Roman" w:cs="Times New Roman"/>
          <w:kern w:val="0"/>
          <w:lang w:val="en-GB"/>
          <w14:ligatures w14:val="none"/>
        </w:rPr>
        <w:t xml:space="preserve"> at the end of the financial year/period and the operating results of the </w:t>
      </w:r>
      <w:r w:rsidRPr="003D41E0">
        <w:rPr>
          <w:rFonts w:ascii="Times New Roman" w:eastAsia="Times New Roman" w:hAnsi="Times New Roman" w:cs="Times New Roman"/>
          <w:i/>
          <w:kern w:val="0"/>
          <w:lang w:val="en-GB"/>
          <w14:ligatures w14:val="none"/>
        </w:rPr>
        <w:t>entity</w:t>
      </w:r>
      <w:r w:rsidRPr="003D41E0">
        <w:rPr>
          <w:rFonts w:ascii="Times New Roman" w:eastAsia="Times New Roman" w:hAnsi="Times New Roman" w:cs="Times New Roman"/>
          <w:kern w:val="0"/>
          <w:lang w:val="en-GB"/>
          <w14:ligatures w14:val="none"/>
        </w:rPr>
        <w:t xml:space="preserve"> for that year/period. The Trustees are also required to ensure that the </w:t>
      </w:r>
      <w:r w:rsidRPr="003D41E0">
        <w:rPr>
          <w:rFonts w:ascii="Times New Roman" w:eastAsia="Times New Roman" w:hAnsi="Times New Roman" w:cs="Times New Roman"/>
          <w:i/>
          <w:kern w:val="0"/>
          <w:lang w:val="en-GB"/>
          <w14:ligatures w14:val="none"/>
        </w:rPr>
        <w:t>entity</w:t>
      </w:r>
      <w:r w:rsidRPr="003D41E0">
        <w:rPr>
          <w:rFonts w:ascii="Times New Roman" w:eastAsia="Times New Roman" w:hAnsi="Times New Roman" w:cs="Times New Roman"/>
          <w:kern w:val="0"/>
          <w:lang w:val="en-GB"/>
          <w14:ligatures w14:val="none"/>
        </w:rPr>
        <w:t xml:space="preserve"> keeps proper accounting records which disclose with reasonable accuracy the financial position of the </w:t>
      </w:r>
      <w:r w:rsidRPr="003D41E0">
        <w:rPr>
          <w:rFonts w:ascii="Times New Roman" w:eastAsia="Times New Roman" w:hAnsi="Times New Roman" w:cs="Times New Roman"/>
          <w:i/>
          <w:kern w:val="0"/>
          <w:lang w:val="en-GB"/>
          <w14:ligatures w14:val="none"/>
        </w:rPr>
        <w:t>entity</w:t>
      </w:r>
      <w:r w:rsidRPr="003D41E0">
        <w:rPr>
          <w:rFonts w:ascii="Times New Roman" w:eastAsia="Times New Roman" w:hAnsi="Times New Roman" w:cs="Times New Roman"/>
          <w:kern w:val="0"/>
          <w:lang w:val="en-GB"/>
          <w14:ligatures w14:val="none"/>
        </w:rPr>
        <w:t xml:space="preserve">. The Trustees are also responsible for safeguarding the assets of the </w:t>
      </w:r>
      <w:r w:rsidRPr="003D41E0">
        <w:rPr>
          <w:rFonts w:ascii="Times New Roman" w:eastAsia="Times New Roman" w:hAnsi="Times New Roman" w:cs="Times New Roman"/>
          <w:i/>
          <w:kern w:val="0"/>
          <w:lang w:val="en-GB"/>
          <w14:ligatures w14:val="none"/>
        </w:rPr>
        <w:t>entity</w:t>
      </w:r>
      <w:r w:rsidRPr="003D41E0">
        <w:rPr>
          <w:rFonts w:ascii="Times New Roman" w:eastAsia="Times New Roman" w:hAnsi="Times New Roman" w:cs="Times New Roman"/>
          <w:kern w:val="0"/>
          <w:lang w:val="en-GB"/>
          <w14:ligatures w14:val="none"/>
        </w:rPr>
        <w:t>.</w:t>
      </w:r>
    </w:p>
    <w:p w14:paraId="7944ACB2" w14:textId="77777777" w:rsidR="003D41E0" w:rsidRPr="003D41E0" w:rsidRDefault="003D41E0" w:rsidP="003D41E0">
      <w:pPr>
        <w:autoSpaceDE w:val="0"/>
        <w:autoSpaceDN w:val="0"/>
        <w:spacing w:after="0" w:line="360" w:lineRule="auto"/>
        <w:rPr>
          <w:rFonts w:ascii="Times New Roman" w:eastAsia="Times New Roman" w:hAnsi="Times New Roman" w:cs="Times New Roman"/>
          <w:b/>
          <w:kern w:val="0"/>
          <w:lang w:val="en-GB"/>
          <w14:ligatures w14:val="none"/>
        </w:rPr>
      </w:pPr>
    </w:p>
    <w:p w14:paraId="5AA22D23" w14:textId="77777777" w:rsidR="003D41E0" w:rsidRPr="003D41E0" w:rsidRDefault="003D41E0" w:rsidP="003D41E0">
      <w:pPr>
        <w:suppressAutoHyphens/>
        <w:autoSpaceDE w:val="0"/>
        <w:autoSpaceDN w:val="0"/>
        <w:spacing w:after="0" w:line="360" w:lineRule="auto"/>
        <w:ind w:right="29"/>
        <w:jc w:val="both"/>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spacing w:val="-2"/>
          <w:kern w:val="0"/>
          <w:lang w:val="en-GB"/>
          <w14:ligatures w14:val="none"/>
        </w:rPr>
        <w:t xml:space="preserve">The Trustees are responsible for the preparation and presentation of the </w:t>
      </w:r>
      <w:r w:rsidRPr="003D41E0">
        <w:rPr>
          <w:rFonts w:ascii="Times New Roman" w:eastAsia="Times New Roman" w:hAnsi="Times New Roman" w:cs="Times New Roman"/>
          <w:i/>
          <w:spacing w:val="-2"/>
          <w:kern w:val="0"/>
          <w:lang w:val="en-GB"/>
          <w14:ligatures w14:val="none"/>
        </w:rPr>
        <w:t>entity’s</w:t>
      </w:r>
      <w:r w:rsidRPr="003D41E0">
        <w:rPr>
          <w:rFonts w:ascii="Times New Roman" w:eastAsia="Times New Roman" w:hAnsi="Times New Roman" w:cs="Times New Roman"/>
          <w:spacing w:val="-2"/>
          <w:kern w:val="0"/>
          <w:lang w:val="en-GB"/>
          <w14:ligatures w14:val="none"/>
        </w:rPr>
        <w:t xml:space="preserve"> financial statements, which give a true and fair view of the </w:t>
      </w:r>
      <w:proofErr w:type="gramStart"/>
      <w:r w:rsidRPr="003D41E0">
        <w:rPr>
          <w:rFonts w:ascii="Times New Roman" w:eastAsia="Times New Roman" w:hAnsi="Times New Roman" w:cs="Times New Roman"/>
          <w:spacing w:val="-2"/>
          <w:kern w:val="0"/>
          <w:lang w:val="en-GB"/>
          <w14:ligatures w14:val="none"/>
        </w:rPr>
        <w:t>state of affairs</w:t>
      </w:r>
      <w:proofErr w:type="gramEnd"/>
      <w:r w:rsidRPr="003D41E0">
        <w:rPr>
          <w:rFonts w:ascii="Times New Roman" w:eastAsia="Times New Roman" w:hAnsi="Times New Roman" w:cs="Times New Roman"/>
          <w:spacing w:val="-2"/>
          <w:kern w:val="0"/>
          <w:lang w:val="en-GB"/>
          <w14:ligatures w14:val="none"/>
        </w:rPr>
        <w:t xml:space="preserve"> of the </w:t>
      </w:r>
      <w:r w:rsidRPr="003D41E0">
        <w:rPr>
          <w:rFonts w:ascii="Times New Roman" w:eastAsia="Times New Roman" w:hAnsi="Times New Roman" w:cs="Times New Roman"/>
          <w:i/>
          <w:spacing w:val="-2"/>
          <w:kern w:val="0"/>
          <w:lang w:val="en-GB"/>
          <w14:ligatures w14:val="none"/>
        </w:rPr>
        <w:t>entity</w:t>
      </w:r>
      <w:r w:rsidRPr="003D41E0">
        <w:rPr>
          <w:rFonts w:ascii="Times New Roman" w:eastAsia="Times New Roman" w:hAnsi="Times New Roman" w:cs="Times New Roman"/>
          <w:spacing w:val="-2"/>
          <w:kern w:val="0"/>
          <w:lang w:val="en-GB"/>
          <w14:ligatures w14:val="none"/>
        </w:rPr>
        <w:t xml:space="preserve"> for and as at the end of </w:t>
      </w:r>
      <w:r w:rsidRPr="003D41E0">
        <w:rPr>
          <w:rFonts w:ascii="Times New Roman" w:eastAsia="Times New Roman" w:hAnsi="Times New Roman" w:cs="Times New Roman"/>
          <w:kern w:val="0"/>
          <w:lang w:val="en-GB"/>
          <w14:ligatures w14:val="none"/>
        </w:rPr>
        <w:t>the financial year (period) ended on June 30, 20xx. This responsibility includes: (</w:t>
      </w:r>
      <w:proofErr w:type="spellStart"/>
      <w:r w:rsidRPr="003D41E0">
        <w:rPr>
          <w:rFonts w:ascii="Times New Roman" w:eastAsia="Times New Roman" w:hAnsi="Times New Roman" w:cs="Times New Roman"/>
          <w:kern w:val="0"/>
          <w:lang w:val="en-GB"/>
          <w14:ligatures w14:val="none"/>
        </w:rPr>
        <w:t>i</w:t>
      </w:r>
      <w:proofErr w:type="spellEnd"/>
      <w:r w:rsidRPr="003D41E0">
        <w:rPr>
          <w:rFonts w:ascii="Times New Roman" w:eastAsia="Times New Roman" w:hAnsi="Times New Roman" w:cs="Times New Roman"/>
          <w:kern w:val="0"/>
          <w:lang w:val="en-GB"/>
          <w14:ligatures w14:val="none"/>
        </w:rPr>
        <w:t xml:space="preserve">)Maintaining adequate financial management arrangements and ensuring that these continue to be effective throughout the reporting period,(ii)maintaining proper accounting records, which disclose with reasonable accuracy at any time the financial position of the entity, (iii)Designing, implementing and maintaining internal controls relevant to the preparation and fair presentation of the financial statements, and ensuring that they are free from material misstatements, whether due to error or fraud, (iv)Safeguarding the assets of the </w:t>
      </w:r>
      <w:r w:rsidRPr="003D41E0">
        <w:rPr>
          <w:rFonts w:ascii="Times New Roman" w:eastAsia="Times New Roman" w:hAnsi="Times New Roman" w:cs="Times New Roman"/>
          <w:i/>
          <w:kern w:val="0"/>
          <w:lang w:val="en-GB"/>
          <w14:ligatures w14:val="none"/>
        </w:rPr>
        <w:t>entity</w:t>
      </w:r>
      <w:r w:rsidRPr="003D41E0">
        <w:rPr>
          <w:rFonts w:ascii="Times New Roman" w:eastAsia="Times New Roman" w:hAnsi="Times New Roman" w:cs="Times New Roman"/>
          <w:kern w:val="0"/>
          <w:lang w:val="en-GB"/>
          <w14:ligatures w14:val="none"/>
        </w:rPr>
        <w:t>, (v)selecting and applying appropriate accounting policies, and (vi)Making accounting estimates that are reasonable in the circumstances.</w:t>
      </w:r>
    </w:p>
    <w:p w14:paraId="1AAA76F4" w14:textId="77777777" w:rsidR="003D41E0" w:rsidRPr="003D41E0" w:rsidRDefault="003D41E0" w:rsidP="003D41E0">
      <w:pPr>
        <w:suppressAutoHyphens/>
        <w:autoSpaceDE w:val="0"/>
        <w:autoSpaceDN w:val="0"/>
        <w:spacing w:after="0" w:line="360" w:lineRule="auto"/>
        <w:ind w:right="29"/>
        <w:jc w:val="both"/>
        <w:rPr>
          <w:rFonts w:ascii="Times New Roman" w:eastAsia="Times New Roman" w:hAnsi="Times New Roman" w:cs="Times New Roman"/>
          <w:spacing w:val="-2"/>
          <w:kern w:val="0"/>
          <w:lang w:val="en-GB"/>
          <w14:ligatures w14:val="none"/>
        </w:rPr>
      </w:pPr>
    </w:p>
    <w:p w14:paraId="18A21CF3" w14:textId="77777777" w:rsidR="003D41E0" w:rsidRPr="003D41E0" w:rsidRDefault="003D41E0" w:rsidP="003D41E0">
      <w:pPr>
        <w:suppressAutoHyphens/>
        <w:autoSpaceDE w:val="0"/>
        <w:autoSpaceDN w:val="0"/>
        <w:spacing w:after="0" w:line="360" w:lineRule="auto"/>
        <w:ind w:right="29"/>
        <w:jc w:val="both"/>
        <w:rPr>
          <w:rFonts w:ascii="Times New Roman" w:eastAsia="Times New Roman" w:hAnsi="Times New Roman" w:cs="Times New Roman"/>
          <w:spacing w:val="-2"/>
          <w:kern w:val="0"/>
          <w:lang w:val="en-GB"/>
          <w14:ligatures w14:val="none"/>
        </w:rPr>
      </w:pPr>
      <w:r w:rsidRPr="003D41E0">
        <w:rPr>
          <w:rFonts w:ascii="Times New Roman" w:eastAsia="Times New Roman" w:hAnsi="Times New Roman" w:cs="Times New Roman"/>
          <w:spacing w:val="-2"/>
          <w:kern w:val="0"/>
          <w:lang w:val="en-GB"/>
          <w14:ligatures w14:val="none"/>
        </w:rPr>
        <w:t xml:space="preserve">The Trustees responsibility for the </w:t>
      </w:r>
      <w:r w:rsidRPr="003D41E0">
        <w:rPr>
          <w:rFonts w:ascii="Times New Roman" w:eastAsia="Times New Roman" w:hAnsi="Times New Roman" w:cs="Times New Roman"/>
          <w:i/>
          <w:spacing w:val="-2"/>
          <w:kern w:val="0"/>
          <w:lang w:val="en-GB"/>
          <w14:ligatures w14:val="none"/>
        </w:rPr>
        <w:t>entity’s</w:t>
      </w:r>
      <w:r w:rsidRPr="003D41E0">
        <w:rPr>
          <w:rFonts w:ascii="Times New Roman" w:eastAsia="Times New Roman" w:hAnsi="Times New Roman" w:cs="Times New Roman"/>
          <w:spacing w:val="-2"/>
          <w:kern w:val="0"/>
          <w:lang w:val="en-GB"/>
          <w14:ligatures w14:val="none"/>
        </w:rPr>
        <w:t xml:space="preserve"> financial statements, which have been prepared using appropriate accounting policies supported by reasonable and prudent judgements and estimates, in conformity with International Public Sector Accounting Standards (IPSAS), and in the manner required by the PFM Act, 2012 and (the State Corporations Act) – (</w:t>
      </w:r>
      <w:r w:rsidRPr="003D41E0">
        <w:rPr>
          <w:rFonts w:ascii="Times New Roman" w:eastAsia="Times New Roman" w:hAnsi="Times New Roman" w:cs="Times New Roman"/>
          <w:i/>
          <w:spacing w:val="-2"/>
          <w:kern w:val="0"/>
          <w:lang w:val="en-GB"/>
          <w14:ligatures w14:val="none"/>
        </w:rPr>
        <w:t>entities should quote applicable legislation as indicated under which they are regulated)</w:t>
      </w:r>
      <w:r w:rsidRPr="003D41E0">
        <w:rPr>
          <w:rFonts w:ascii="Times New Roman" w:eastAsia="Times New Roman" w:hAnsi="Times New Roman" w:cs="Times New Roman"/>
          <w:spacing w:val="-2"/>
          <w:kern w:val="0"/>
          <w:lang w:val="en-GB"/>
          <w14:ligatures w14:val="none"/>
        </w:rPr>
        <w:t xml:space="preserve">. </w:t>
      </w:r>
    </w:p>
    <w:p w14:paraId="1E3D537F" w14:textId="77777777" w:rsidR="003D41E0" w:rsidRPr="003D41E0" w:rsidRDefault="003D41E0" w:rsidP="003D41E0">
      <w:pPr>
        <w:suppressAutoHyphens/>
        <w:autoSpaceDE w:val="0"/>
        <w:autoSpaceDN w:val="0"/>
        <w:spacing w:after="0" w:line="360" w:lineRule="auto"/>
        <w:ind w:right="29"/>
        <w:jc w:val="both"/>
        <w:rPr>
          <w:rFonts w:ascii="Times New Roman" w:eastAsia="Times New Roman" w:hAnsi="Times New Roman" w:cs="Times New Roman"/>
          <w:spacing w:val="-2"/>
          <w:kern w:val="0"/>
          <w:lang w:val="en-GB"/>
          <w14:ligatures w14:val="none"/>
        </w:rPr>
      </w:pPr>
    </w:p>
    <w:p w14:paraId="31B8F1F9" w14:textId="77777777" w:rsidR="003D41E0" w:rsidRPr="003D41E0" w:rsidRDefault="003D41E0" w:rsidP="003D41E0">
      <w:pPr>
        <w:spacing w:after="0" w:line="240" w:lineRule="auto"/>
        <w:rPr>
          <w:rFonts w:ascii="Times New Roman" w:eastAsia="Times New Roman" w:hAnsi="Times New Roman" w:cs="Times New Roman"/>
          <w:spacing w:val="-2"/>
          <w:kern w:val="0"/>
          <w:lang w:val="en-GB"/>
          <w14:ligatures w14:val="none"/>
        </w:rPr>
      </w:pPr>
      <w:r w:rsidRPr="003D41E0">
        <w:rPr>
          <w:rFonts w:ascii="Times New Roman" w:eastAsia="Times New Roman" w:hAnsi="Times New Roman" w:cs="Times New Roman"/>
          <w:spacing w:val="-2"/>
          <w:kern w:val="0"/>
          <w:lang w:val="en-GB"/>
          <w14:ligatures w14:val="none"/>
        </w:rPr>
        <w:br w:type="page"/>
      </w:r>
    </w:p>
    <w:p w14:paraId="1F27B833" w14:textId="77777777" w:rsidR="003D41E0" w:rsidRPr="003D41E0" w:rsidRDefault="003D41E0" w:rsidP="003D41E0">
      <w:pPr>
        <w:suppressAutoHyphens/>
        <w:autoSpaceDE w:val="0"/>
        <w:autoSpaceDN w:val="0"/>
        <w:spacing w:after="0" w:line="360" w:lineRule="auto"/>
        <w:ind w:right="29"/>
        <w:jc w:val="both"/>
        <w:rPr>
          <w:rFonts w:ascii="Times New Roman" w:eastAsia="Times New Roman" w:hAnsi="Times New Roman" w:cs="Times New Roman"/>
          <w:b/>
          <w:bCs/>
          <w:spacing w:val="-2"/>
          <w:kern w:val="0"/>
          <w:lang w:val="en-GB"/>
          <w14:ligatures w14:val="none"/>
        </w:rPr>
      </w:pPr>
      <w:r w:rsidRPr="003D41E0">
        <w:rPr>
          <w:rFonts w:ascii="Times New Roman" w:eastAsia="Times New Roman" w:hAnsi="Times New Roman" w:cs="Times New Roman"/>
          <w:b/>
          <w:bCs/>
          <w:spacing w:val="-2"/>
          <w:kern w:val="0"/>
          <w:lang w:val="en-GB"/>
          <w14:ligatures w14:val="none"/>
        </w:rPr>
        <w:lastRenderedPageBreak/>
        <w:t>Statement of Trustees’/Pensions Fund management Responsibilities (Continued)</w:t>
      </w:r>
    </w:p>
    <w:p w14:paraId="51D22EBB" w14:textId="77777777" w:rsidR="003D41E0" w:rsidRPr="003D41E0" w:rsidRDefault="003D41E0" w:rsidP="003D41E0">
      <w:pPr>
        <w:suppressAutoHyphens/>
        <w:autoSpaceDE w:val="0"/>
        <w:autoSpaceDN w:val="0"/>
        <w:spacing w:after="0" w:line="360" w:lineRule="auto"/>
        <w:ind w:right="29"/>
        <w:jc w:val="both"/>
        <w:rPr>
          <w:rFonts w:ascii="Times New Roman" w:eastAsia="Times New Roman" w:hAnsi="Times New Roman" w:cs="Times New Roman"/>
          <w:spacing w:val="-2"/>
          <w:kern w:val="0"/>
          <w:lang w:val="en-GB"/>
          <w14:ligatures w14:val="none"/>
        </w:rPr>
      </w:pPr>
      <w:r w:rsidRPr="003D41E0">
        <w:rPr>
          <w:rFonts w:ascii="Times New Roman" w:eastAsia="Times New Roman" w:hAnsi="Times New Roman" w:cs="Times New Roman"/>
          <w:spacing w:val="-2"/>
          <w:kern w:val="0"/>
          <w:lang w:val="en-GB"/>
          <w14:ligatures w14:val="none"/>
        </w:rPr>
        <w:t xml:space="preserve">The Trustees are of the opinion that the </w:t>
      </w:r>
      <w:r w:rsidRPr="003D41E0">
        <w:rPr>
          <w:rFonts w:ascii="Times New Roman" w:eastAsia="Times New Roman" w:hAnsi="Times New Roman" w:cs="Times New Roman"/>
          <w:i/>
          <w:spacing w:val="-2"/>
          <w:kern w:val="0"/>
          <w:lang w:val="en-GB"/>
          <w14:ligatures w14:val="none"/>
        </w:rPr>
        <w:t>entity’s</w:t>
      </w:r>
      <w:r w:rsidRPr="003D41E0">
        <w:rPr>
          <w:rFonts w:ascii="Times New Roman" w:eastAsia="Times New Roman" w:hAnsi="Times New Roman" w:cs="Times New Roman"/>
          <w:spacing w:val="-2"/>
          <w:kern w:val="0"/>
          <w:lang w:val="en-GB"/>
          <w14:ligatures w14:val="none"/>
        </w:rPr>
        <w:t xml:space="preserve"> financial statements give a true and fair view of the state of </w:t>
      </w:r>
      <w:r w:rsidRPr="003D41E0">
        <w:rPr>
          <w:rFonts w:ascii="Times New Roman" w:eastAsia="Times New Roman" w:hAnsi="Times New Roman" w:cs="Times New Roman"/>
          <w:i/>
          <w:spacing w:val="-2"/>
          <w:kern w:val="0"/>
          <w:lang w:val="en-GB"/>
          <w14:ligatures w14:val="none"/>
        </w:rPr>
        <w:t>entity’s</w:t>
      </w:r>
      <w:r w:rsidRPr="003D41E0">
        <w:rPr>
          <w:rFonts w:ascii="Times New Roman" w:eastAsia="Times New Roman" w:hAnsi="Times New Roman" w:cs="Times New Roman"/>
          <w:spacing w:val="-2"/>
          <w:kern w:val="0"/>
          <w:lang w:val="en-GB"/>
          <w14:ligatures w14:val="none"/>
        </w:rPr>
        <w:t xml:space="preserve"> transactions during the financial year ended June 30, 20xx, and of the </w:t>
      </w:r>
      <w:r w:rsidRPr="003D41E0">
        <w:rPr>
          <w:rFonts w:ascii="Times New Roman" w:eastAsia="Times New Roman" w:hAnsi="Times New Roman" w:cs="Times New Roman"/>
          <w:i/>
          <w:spacing w:val="-2"/>
          <w:kern w:val="0"/>
          <w:lang w:val="en-GB"/>
          <w14:ligatures w14:val="none"/>
        </w:rPr>
        <w:t>entity’s</w:t>
      </w:r>
      <w:r w:rsidRPr="003D41E0">
        <w:rPr>
          <w:rFonts w:ascii="Times New Roman" w:eastAsia="Times New Roman" w:hAnsi="Times New Roman" w:cs="Times New Roman"/>
          <w:spacing w:val="-2"/>
          <w:kern w:val="0"/>
          <w:lang w:val="en-GB"/>
          <w14:ligatures w14:val="none"/>
        </w:rPr>
        <w:t xml:space="preserve"> financial position as at that date. The Trustees further confirm the completeness of the accounting records maintained for the </w:t>
      </w:r>
      <w:r w:rsidRPr="003D41E0">
        <w:rPr>
          <w:rFonts w:ascii="Times New Roman" w:eastAsia="Times New Roman" w:hAnsi="Times New Roman" w:cs="Times New Roman"/>
          <w:i/>
          <w:spacing w:val="-2"/>
          <w:kern w:val="0"/>
          <w:lang w:val="en-GB"/>
          <w14:ligatures w14:val="none"/>
        </w:rPr>
        <w:t>entity</w:t>
      </w:r>
      <w:r w:rsidRPr="003D41E0">
        <w:rPr>
          <w:rFonts w:ascii="Times New Roman" w:eastAsia="Times New Roman" w:hAnsi="Times New Roman" w:cs="Times New Roman"/>
          <w:spacing w:val="-2"/>
          <w:kern w:val="0"/>
          <w:lang w:val="en-GB"/>
          <w14:ligatures w14:val="none"/>
        </w:rPr>
        <w:t xml:space="preserve">, which have been relied upon in the preparation of the </w:t>
      </w:r>
      <w:r w:rsidRPr="003D41E0">
        <w:rPr>
          <w:rFonts w:ascii="Times New Roman" w:eastAsia="Times New Roman" w:hAnsi="Times New Roman" w:cs="Times New Roman"/>
          <w:i/>
          <w:spacing w:val="-2"/>
          <w:kern w:val="0"/>
          <w:lang w:val="en-GB"/>
          <w14:ligatures w14:val="none"/>
        </w:rPr>
        <w:t>entity’s</w:t>
      </w:r>
      <w:r w:rsidRPr="003D41E0">
        <w:rPr>
          <w:rFonts w:ascii="Times New Roman" w:eastAsia="Times New Roman" w:hAnsi="Times New Roman" w:cs="Times New Roman"/>
          <w:spacing w:val="-2"/>
          <w:kern w:val="0"/>
          <w:lang w:val="en-GB"/>
          <w14:ligatures w14:val="none"/>
        </w:rPr>
        <w:t xml:space="preserve"> financial statements as well as the adequacy of the systems of internal financial control.</w:t>
      </w:r>
    </w:p>
    <w:p w14:paraId="07578A3D" w14:textId="77777777" w:rsidR="003D41E0" w:rsidRPr="003D41E0" w:rsidRDefault="003D41E0" w:rsidP="003D41E0">
      <w:pPr>
        <w:suppressAutoHyphens/>
        <w:autoSpaceDE w:val="0"/>
        <w:autoSpaceDN w:val="0"/>
        <w:spacing w:after="0" w:line="360" w:lineRule="auto"/>
        <w:ind w:right="29"/>
        <w:jc w:val="both"/>
        <w:rPr>
          <w:rFonts w:ascii="Times New Roman" w:eastAsia="Times New Roman" w:hAnsi="Times New Roman" w:cs="Times New Roman"/>
          <w:spacing w:val="-2"/>
          <w:kern w:val="0"/>
          <w:lang w:val="en-GB"/>
          <w14:ligatures w14:val="none"/>
        </w:rPr>
      </w:pPr>
    </w:p>
    <w:p w14:paraId="445EF285" w14:textId="77777777" w:rsidR="003D41E0" w:rsidRPr="003D41E0" w:rsidRDefault="003D41E0" w:rsidP="003D41E0">
      <w:pPr>
        <w:suppressAutoHyphens/>
        <w:autoSpaceDE w:val="0"/>
        <w:autoSpaceDN w:val="0"/>
        <w:spacing w:after="0" w:line="360" w:lineRule="auto"/>
        <w:ind w:right="29"/>
        <w:jc w:val="both"/>
        <w:rPr>
          <w:rFonts w:ascii="Times New Roman" w:eastAsia="Times New Roman" w:hAnsi="Times New Roman" w:cs="Times New Roman"/>
          <w:color w:val="000000"/>
          <w:kern w:val="0"/>
          <w:shd w:val="clear" w:color="auto" w:fill="FFFFFF"/>
          <w:lang w:val="en-GB"/>
          <w14:ligatures w14:val="none"/>
        </w:rPr>
      </w:pPr>
      <w:r w:rsidRPr="003D41E0">
        <w:rPr>
          <w:rFonts w:ascii="Times New Roman" w:eastAsia="Times New Roman" w:hAnsi="Times New Roman" w:cs="Times New Roman"/>
          <w:color w:val="000000"/>
          <w:kern w:val="0"/>
          <w:shd w:val="clear" w:color="auto" w:fill="FFFFFF"/>
          <w:lang w:val="en-GB"/>
          <w14:ligatures w14:val="none"/>
        </w:rPr>
        <w:t xml:space="preserve"> In preparing the financial statements, the Trustees have assessed the entity’s ability to continue as a going concern (</w:t>
      </w:r>
      <w:r w:rsidRPr="003D41E0">
        <w:rPr>
          <w:rFonts w:ascii="Times New Roman" w:eastAsia="Times New Roman" w:hAnsi="Times New Roman" w:cs="Times New Roman"/>
          <w:i/>
          <w:iCs/>
          <w:color w:val="000000"/>
          <w:kern w:val="0"/>
          <w:shd w:val="clear" w:color="auto" w:fill="FFFFFF"/>
          <w:lang w:val="en-GB"/>
          <w14:ligatures w14:val="none"/>
        </w:rPr>
        <w:t>disclosed, as applicable, matters relating to the use of going</w:t>
      </w:r>
      <w:r w:rsidRPr="003D41E0">
        <w:rPr>
          <w:rFonts w:ascii="Times New Roman" w:eastAsia="Times New Roman" w:hAnsi="Times New Roman" w:cs="Times New Roman"/>
          <w:color w:val="000000"/>
          <w:kern w:val="0"/>
          <w:shd w:val="clear" w:color="auto" w:fill="FFFFFF"/>
          <w:lang w:val="en-GB"/>
          <w14:ligatures w14:val="none"/>
        </w:rPr>
        <w:t xml:space="preserve"> </w:t>
      </w:r>
      <w:r w:rsidRPr="003D41E0">
        <w:rPr>
          <w:rFonts w:ascii="Times New Roman" w:eastAsia="Times New Roman" w:hAnsi="Times New Roman" w:cs="Times New Roman"/>
          <w:i/>
          <w:iCs/>
          <w:color w:val="000000"/>
          <w:kern w:val="0"/>
          <w:shd w:val="clear" w:color="auto" w:fill="FFFFFF"/>
          <w:lang w:val="en-GB"/>
          <w14:ligatures w14:val="none"/>
        </w:rPr>
        <w:t>concern basis of preparation of the financial statements</w:t>
      </w:r>
      <w:r w:rsidRPr="003D41E0">
        <w:rPr>
          <w:rFonts w:ascii="Times New Roman" w:eastAsia="Times New Roman" w:hAnsi="Times New Roman" w:cs="Times New Roman"/>
          <w:color w:val="000000"/>
          <w:kern w:val="0"/>
          <w:shd w:val="clear" w:color="auto" w:fill="FFFFFF"/>
          <w:lang w:val="en-GB"/>
          <w14:ligatures w14:val="none"/>
        </w:rPr>
        <w:t>) OR</w:t>
      </w:r>
    </w:p>
    <w:p w14:paraId="098AA02D" w14:textId="77777777" w:rsidR="003D41E0" w:rsidRPr="003D41E0" w:rsidRDefault="003D41E0" w:rsidP="003D41E0">
      <w:pPr>
        <w:suppressAutoHyphens/>
        <w:autoSpaceDE w:val="0"/>
        <w:autoSpaceDN w:val="0"/>
        <w:spacing w:after="0" w:line="360" w:lineRule="auto"/>
        <w:ind w:right="29"/>
        <w:jc w:val="both"/>
        <w:rPr>
          <w:rFonts w:ascii="Times New Roman" w:eastAsia="Times New Roman" w:hAnsi="Times New Roman" w:cs="Times New Roman"/>
          <w:color w:val="000000"/>
          <w:kern w:val="0"/>
          <w:shd w:val="clear" w:color="auto" w:fill="FFFFFF"/>
          <w:lang w:val="en-GB"/>
          <w14:ligatures w14:val="none"/>
        </w:rPr>
      </w:pPr>
    </w:p>
    <w:p w14:paraId="262F993E" w14:textId="77777777" w:rsidR="003D41E0" w:rsidRPr="003D41E0" w:rsidRDefault="003D41E0" w:rsidP="003D41E0">
      <w:pPr>
        <w:suppressAutoHyphens/>
        <w:autoSpaceDE w:val="0"/>
        <w:autoSpaceDN w:val="0"/>
        <w:spacing w:after="0" w:line="360" w:lineRule="auto"/>
        <w:ind w:right="29"/>
        <w:jc w:val="both"/>
        <w:rPr>
          <w:rFonts w:ascii="Times New Roman" w:eastAsia="Times New Roman" w:hAnsi="Times New Roman" w:cs="Times New Roman"/>
          <w:spacing w:val="-2"/>
          <w:kern w:val="0"/>
          <w:lang w:val="en-GB"/>
          <w14:ligatures w14:val="none"/>
        </w:rPr>
      </w:pPr>
      <w:r w:rsidRPr="003D41E0">
        <w:rPr>
          <w:rFonts w:ascii="Times New Roman" w:eastAsia="Times New Roman" w:hAnsi="Times New Roman" w:cs="Times New Roman"/>
          <w:spacing w:val="-2"/>
          <w:kern w:val="0"/>
          <w:lang w:val="en-GB"/>
          <w14:ligatures w14:val="none"/>
        </w:rPr>
        <w:t xml:space="preserve">Nothing has come to the attention of the Trustees to indicate that the </w:t>
      </w:r>
      <w:r w:rsidRPr="003D41E0">
        <w:rPr>
          <w:rFonts w:ascii="Times New Roman" w:eastAsia="Times New Roman" w:hAnsi="Times New Roman" w:cs="Times New Roman"/>
          <w:i/>
          <w:spacing w:val="-2"/>
          <w:kern w:val="0"/>
          <w:lang w:val="en-GB"/>
          <w14:ligatures w14:val="none"/>
        </w:rPr>
        <w:t>entity</w:t>
      </w:r>
      <w:r w:rsidRPr="003D41E0">
        <w:rPr>
          <w:rFonts w:ascii="Times New Roman" w:eastAsia="Times New Roman" w:hAnsi="Times New Roman" w:cs="Times New Roman"/>
          <w:spacing w:val="-2"/>
          <w:kern w:val="0"/>
          <w:lang w:val="en-GB"/>
          <w14:ligatures w14:val="none"/>
        </w:rPr>
        <w:t xml:space="preserve"> will not remain a going concern for at least the next twelve months from the date of this statement.</w:t>
      </w:r>
    </w:p>
    <w:p w14:paraId="0B16B086" w14:textId="77777777" w:rsidR="003D41E0" w:rsidRPr="003D41E0" w:rsidRDefault="003D41E0" w:rsidP="003D41E0">
      <w:pPr>
        <w:suppressAutoHyphens/>
        <w:autoSpaceDE w:val="0"/>
        <w:autoSpaceDN w:val="0"/>
        <w:spacing w:after="0" w:line="360" w:lineRule="auto"/>
        <w:ind w:right="29"/>
        <w:jc w:val="both"/>
        <w:rPr>
          <w:rFonts w:ascii="Times New Roman" w:eastAsia="Times New Roman" w:hAnsi="Times New Roman" w:cs="Times New Roman"/>
          <w:spacing w:val="-2"/>
          <w:kern w:val="0"/>
          <w:lang w:val="en-GB"/>
          <w14:ligatures w14:val="none"/>
        </w:rPr>
      </w:pPr>
    </w:p>
    <w:p w14:paraId="007EC5B9" w14:textId="77777777" w:rsidR="003D41E0" w:rsidRPr="003D41E0" w:rsidRDefault="003D41E0" w:rsidP="003D41E0">
      <w:pPr>
        <w:suppressAutoHyphens/>
        <w:autoSpaceDE w:val="0"/>
        <w:autoSpaceDN w:val="0"/>
        <w:spacing w:after="0" w:line="360" w:lineRule="auto"/>
        <w:ind w:right="29"/>
        <w:jc w:val="both"/>
        <w:rPr>
          <w:rFonts w:ascii="Times New Roman" w:eastAsia="Times New Roman" w:hAnsi="Times New Roman" w:cs="Times New Roman"/>
          <w:b/>
          <w:spacing w:val="-2"/>
          <w:kern w:val="0"/>
          <w:lang w:val="en-GB"/>
          <w14:ligatures w14:val="none"/>
        </w:rPr>
      </w:pPr>
      <w:r w:rsidRPr="003D41E0">
        <w:rPr>
          <w:rFonts w:ascii="Times New Roman" w:eastAsia="Times New Roman" w:hAnsi="Times New Roman" w:cs="Times New Roman"/>
          <w:b/>
          <w:spacing w:val="-2"/>
          <w:kern w:val="0"/>
          <w:lang w:val="en-GB"/>
          <w14:ligatures w14:val="none"/>
        </w:rPr>
        <w:t>Approval of the financial statements</w:t>
      </w:r>
    </w:p>
    <w:p w14:paraId="1A73F0CC" w14:textId="77777777" w:rsidR="003D41E0" w:rsidRPr="003D41E0" w:rsidRDefault="003D41E0" w:rsidP="003D41E0">
      <w:pPr>
        <w:suppressAutoHyphens/>
        <w:autoSpaceDE w:val="0"/>
        <w:autoSpaceDN w:val="0"/>
        <w:spacing w:after="0" w:line="360" w:lineRule="auto"/>
        <w:ind w:right="29"/>
        <w:jc w:val="both"/>
        <w:rPr>
          <w:rFonts w:ascii="Times New Roman" w:eastAsia="Times New Roman" w:hAnsi="Times New Roman" w:cs="Times New Roman"/>
          <w:spacing w:val="-2"/>
          <w:kern w:val="0"/>
          <w:lang w:val="en-GB"/>
          <w14:ligatures w14:val="none"/>
        </w:rPr>
      </w:pPr>
      <w:r w:rsidRPr="003D41E0">
        <w:rPr>
          <w:rFonts w:ascii="Times New Roman" w:eastAsia="Times New Roman" w:hAnsi="Times New Roman" w:cs="Times New Roman"/>
          <w:spacing w:val="-2"/>
          <w:kern w:val="0"/>
          <w:lang w:val="en-GB"/>
          <w14:ligatures w14:val="none"/>
        </w:rPr>
        <w:t xml:space="preserve">(The </w:t>
      </w:r>
      <w:r w:rsidRPr="003D41E0">
        <w:rPr>
          <w:rFonts w:ascii="Times New Roman" w:eastAsia="Times New Roman" w:hAnsi="Times New Roman" w:cs="Times New Roman"/>
          <w:i/>
          <w:spacing w:val="-2"/>
          <w:kern w:val="0"/>
          <w:lang w:val="en-GB"/>
          <w14:ligatures w14:val="none"/>
        </w:rPr>
        <w:t>entity’s)</w:t>
      </w:r>
      <w:r w:rsidRPr="003D41E0">
        <w:rPr>
          <w:rFonts w:ascii="Times New Roman" w:eastAsia="Times New Roman" w:hAnsi="Times New Roman" w:cs="Times New Roman"/>
          <w:spacing w:val="-2"/>
          <w:kern w:val="0"/>
          <w:lang w:val="en-GB"/>
          <w14:ligatures w14:val="none"/>
        </w:rPr>
        <w:t xml:space="preserve"> financial statements were approved by the Board on _________________ 20xx and signed on its behalf by:</w:t>
      </w:r>
    </w:p>
    <w:p w14:paraId="6CE98A7D" w14:textId="77777777" w:rsidR="003D41E0" w:rsidRPr="003D41E0" w:rsidRDefault="003D41E0" w:rsidP="003D41E0">
      <w:pPr>
        <w:autoSpaceDE w:val="0"/>
        <w:autoSpaceDN w:val="0"/>
        <w:spacing w:after="0" w:line="360" w:lineRule="auto"/>
        <w:rPr>
          <w:rFonts w:ascii="Times New Roman" w:eastAsia="Times New Roman" w:hAnsi="Times New Roman" w:cs="Times New Roman"/>
          <w:kern w:val="0"/>
          <w:lang w:val="en-GB"/>
          <w14:ligatures w14:val="none"/>
        </w:rPr>
      </w:pPr>
    </w:p>
    <w:p w14:paraId="5672D495" w14:textId="77777777" w:rsidR="003D41E0" w:rsidRPr="003D41E0" w:rsidRDefault="003D41E0" w:rsidP="003D41E0">
      <w:pPr>
        <w:autoSpaceDE w:val="0"/>
        <w:autoSpaceDN w:val="0"/>
        <w:spacing w:after="0" w:line="360" w:lineRule="auto"/>
        <w:rPr>
          <w:rFonts w:ascii="Times New Roman" w:eastAsia="Times New Roman" w:hAnsi="Times New Roman" w:cs="Times New Roman"/>
          <w:kern w:val="0"/>
          <w:lang w:val="en-GB"/>
          <w14:ligatures w14:val="none"/>
        </w:rPr>
      </w:pPr>
    </w:p>
    <w:p w14:paraId="0E524168" w14:textId="77777777" w:rsidR="003D41E0" w:rsidRPr="003D41E0" w:rsidRDefault="003D41E0" w:rsidP="003D41E0">
      <w:pPr>
        <w:autoSpaceDE w:val="0"/>
        <w:autoSpaceDN w:val="0"/>
        <w:spacing w:after="0" w:line="360" w:lineRule="auto"/>
        <w:rPr>
          <w:rFonts w:ascii="Times New Roman" w:eastAsia="Times New Roman" w:hAnsi="Times New Roman" w:cs="Times New Roman"/>
          <w:kern w:val="0"/>
          <w:lang w:val="en-GB"/>
          <w14:ligatures w14:val="non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05"/>
        <w:gridCol w:w="1556"/>
        <w:gridCol w:w="3989"/>
      </w:tblGrid>
      <w:tr w:rsidR="003D41E0" w:rsidRPr="003D41E0" w14:paraId="33F7302E" w14:textId="77777777" w:rsidTr="00E65435">
        <w:tc>
          <w:tcPr>
            <w:tcW w:w="3905" w:type="dxa"/>
          </w:tcPr>
          <w:p w14:paraId="04A3EE21" w14:textId="77777777" w:rsidR="003D41E0" w:rsidRPr="003D41E0" w:rsidRDefault="003D41E0" w:rsidP="003D41E0">
            <w:pPr>
              <w:spacing w:line="360" w:lineRule="auto"/>
              <w:rPr>
                <w:lang w:val="en-GB"/>
              </w:rPr>
            </w:pPr>
            <w:r w:rsidRPr="003D41E0">
              <w:rPr>
                <w:lang w:val="en-GB"/>
              </w:rPr>
              <w:t>………………………</w:t>
            </w:r>
          </w:p>
        </w:tc>
        <w:tc>
          <w:tcPr>
            <w:tcW w:w="1556" w:type="dxa"/>
          </w:tcPr>
          <w:p w14:paraId="1FF31612" w14:textId="77777777" w:rsidR="003D41E0" w:rsidRPr="003D41E0" w:rsidRDefault="003D41E0" w:rsidP="003D41E0">
            <w:pPr>
              <w:spacing w:line="360" w:lineRule="auto"/>
              <w:rPr>
                <w:lang w:val="en-GB"/>
              </w:rPr>
            </w:pPr>
          </w:p>
        </w:tc>
        <w:tc>
          <w:tcPr>
            <w:tcW w:w="3989" w:type="dxa"/>
          </w:tcPr>
          <w:p w14:paraId="4BA27F37" w14:textId="77777777" w:rsidR="003D41E0" w:rsidRPr="003D41E0" w:rsidRDefault="003D41E0" w:rsidP="003D41E0">
            <w:pPr>
              <w:spacing w:line="360" w:lineRule="auto"/>
              <w:rPr>
                <w:lang w:val="en-GB"/>
              </w:rPr>
            </w:pPr>
            <w:r w:rsidRPr="003D41E0">
              <w:rPr>
                <w:lang w:val="en-GB"/>
              </w:rPr>
              <w:t xml:space="preserve">…………………         </w:t>
            </w:r>
          </w:p>
        </w:tc>
      </w:tr>
      <w:tr w:rsidR="003D41E0" w:rsidRPr="003D41E0" w14:paraId="4BDE5BE5" w14:textId="77777777" w:rsidTr="00E65435">
        <w:tc>
          <w:tcPr>
            <w:tcW w:w="3905" w:type="dxa"/>
          </w:tcPr>
          <w:p w14:paraId="2D002E54" w14:textId="77777777" w:rsidR="003D41E0" w:rsidRPr="003D41E0" w:rsidRDefault="003D41E0" w:rsidP="003D41E0">
            <w:pPr>
              <w:spacing w:line="360" w:lineRule="auto"/>
              <w:rPr>
                <w:lang w:val="en-GB"/>
              </w:rPr>
            </w:pPr>
            <w:r w:rsidRPr="003D41E0">
              <w:rPr>
                <w:b/>
                <w:bCs/>
                <w:lang w:val="en-GB"/>
              </w:rPr>
              <w:t>Name</w:t>
            </w:r>
          </w:p>
        </w:tc>
        <w:tc>
          <w:tcPr>
            <w:tcW w:w="1556" w:type="dxa"/>
          </w:tcPr>
          <w:p w14:paraId="7AFE0947" w14:textId="77777777" w:rsidR="003D41E0" w:rsidRPr="003D41E0" w:rsidRDefault="003D41E0" w:rsidP="003D41E0">
            <w:pPr>
              <w:spacing w:line="360" w:lineRule="auto"/>
              <w:rPr>
                <w:b/>
                <w:bCs/>
                <w:lang w:val="en-GB"/>
              </w:rPr>
            </w:pPr>
          </w:p>
        </w:tc>
        <w:tc>
          <w:tcPr>
            <w:tcW w:w="3989" w:type="dxa"/>
          </w:tcPr>
          <w:p w14:paraId="7EB6F4E8" w14:textId="77777777" w:rsidR="003D41E0" w:rsidRPr="003D41E0" w:rsidRDefault="003D41E0" w:rsidP="003D41E0">
            <w:pPr>
              <w:spacing w:line="360" w:lineRule="auto"/>
              <w:rPr>
                <w:lang w:val="en-GB"/>
              </w:rPr>
            </w:pPr>
            <w:r w:rsidRPr="003D41E0">
              <w:rPr>
                <w:b/>
                <w:bCs/>
                <w:lang w:val="en-GB"/>
              </w:rPr>
              <w:t xml:space="preserve">Name                             </w:t>
            </w:r>
          </w:p>
        </w:tc>
      </w:tr>
      <w:tr w:rsidR="003D41E0" w:rsidRPr="003D41E0" w14:paraId="24307A25" w14:textId="77777777" w:rsidTr="00E65435">
        <w:tc>
          <w:tcPr>
            <w:tcW w:w="3905" w:type="dxa"/>
          </w:tcPr>
          <w:p w14:paraId="2C784486" w14:textId="77777777" w:rsidR="003D41E0" w:rsidRPr="003D41E0" w:rsidRDefault="003D41E0" w:rsidP="003D41E0">
            <w:pPr>
              <w:spacing w:line="360" w:lineRule="auto"/>
              <w:rPr>
                <w:lang w:val="en-GB"/>
              </w:rPr>
            </w:pPr>
            <w:r w:rsidRPr="003D41E0">
              <w:rPr>
                <w:b/>
                <w:bCs/>
                <w:lang w:val="en-GB"/>
              </w:rPr>
              <w:t xml:space="preserve">PS/Chairperson </w:t>
            </w:r>
          </w:p>
        </w:tc>
        <w:tc>
          <w:tcPr>
            <w:tcW w:w="1556" w:type="dxa"/>
          </w:tcPr>
          <w:p w14:paraId="1CE9847A" w14:textId="77777777" w:rsidR="003D41E0" w:rsidRPr="003D41E0" w:rsidRDefault="003D41E0" w:rsidP="003D41E0">
            <w:pPr>
              <w:spacing w:line="360" w:lineRule="auto"/>
              <w:rPr>
                <w:b/>
                <w:bCs/>
                <w:lang w:val="en-GB"/>
              </w:rPr>
            </w:pPr>
          </w:p>
        </w:tc>
        <w:tc>
          <w:tcPr>
            <w:tcW w:w="3989" w:type="dxa"/>
          </w:tcPr>
          <w:p w14:paraId="458BEDD9" w14:textId="77777777" w:rsidR="003D41E0" w:rsidRPr="003D41E0" w:rsidRDefault="003D41E0" w:rsidP="003D41E0">
            <w:pPr>
              <w:spacing w:line="360" w:lineRule="auto"/>
              <w:rPr>
                <w:lang w:val="en-GB"/>
              </w:rPr>
            </w:pPr>
            <w:r w:rsidRPr="003D41E0">
              <w:rPr>
                <w:b/>
                <w:bCs/>
                <w:lang w:val="en-GB"/>
              </w:rPr>
              <w:t xml:space="preserve">CEO/Director of Pensions        </w:t>
            </w:r>
          </w:p>
        </w:tc>
      </w:tr>
    </w:tbl>
    <w:p w14:paraId="72CAAEE3" w14:textId="77777777" w:rsidR="003D41E0" w:rsidRPr="003D41E0" w:rsidRDefault="003D41E0" w:rsidP="003D41E0">
      <w:pPr>
        <w:autoSpaceDE w:val="0"/>
        <w:autoSpaceDN w:val="0"/>
        <w:spacing w:after="0" w:line="360" w:lineRule="auto"/>
        <w:rPr>
          <w:rFonts w:ascii="Times New Roman" w:eastAsia="Times New Roman" w:hAnsi="Times New Roman" w:cs="Times New Roman"/>
          <w:kern w:val="0"/>
          <w:lang w:val="en-GB"/>
          <w14:ligatures w14:val="none"/>
        </w:rPr>
      </w:pPr>
    </w:p>
    <w:p w14:paraId="64A42550" w14:textId="77777777" w:rsidR="003D41E0" w:rsidRPr="003D41E0" w:rsidRDefault="003D41E0" w:rsidP="003D41E0">
      <w:pPr>
        <w:autoSpaceDE w:val="0"/>
        <w:autoSpaceDN w:val="0"/>
        <w:spacing w:after="0" w:line="360" w:lineRule="auto"/>
        <w:rPr>
          <w:rFonts w:ascii="Times New Roman" w:eastAsia="Times New Roman" w:hAnsi="Times New Roman" w:cs="Times New Roman"/>
          <w:kern w:val="0"/>
          <w:lang w:val="en-GB"/>
          <w14:ligatures w14:val="none"/>
        </w:rPr>
      </w:pPr>
    </w:p>
    <w:p w14:paraId="083848CE" w14:textId="77777777" w:rsidR="003D41E0" w:rsidRPr="003D41E0" w:rsidRDefault="003D41E0" w:rsidP="003D41E0">
      <w:pPr>
        <w:autoSpaceDE w:val="0"/>
        <w:autoSpaceDN w:val="0"/>
        <w:spacing w:after="0" w:line="360" w:lineRule="auto"/>
        <w:rPr>
          <w:rFonts w:ascii="Times New Roman" w:eastAsia="Times New Roman" w:hAnsi="Times New Roman" w:cs="Times New Roman"/>
          <w:kern w:val="0"/>
          <w:lang w:val="en-GB"/>
          <w14:ligatures w14:val="none"/>
        </w:rPr>
      </w:pPr>
    </w:p>
    <w:p w14:paraId="724DB909" w14:textId="77777777" w:rsidR="003D41E0" w:rsidRPr="003D41E0" w:rsidRDefault="003D41E0" w:rsidP="003D41E0">
      <w:pPr>
        <w:autoSpaceDE w:val="0"/>
        <w:autoSpaceDN w:val="0"/>
        <w:spacing w:after="0" w:line="360" w:lineRule="auto"/>
        <w:rPr>
          <w:rFonts w:ascii="Times New Roman" w:eastAsia="Times New Roman" w:hAnsi="Times New Roman" w:cs="Times New Roman"/>
          <w:kern w:val="0"/>
          <w:lang w:val="en-GB"/>
          <w14:ligatures w14:val="none"/>
        </w:rPr>
      </w:pPr>
    </w:p>
    <w:p w14:paraId="2AC082EF" w14:textId="77777777" w:rsidR="003D41E0" w:rsidRPr="003D41E0" w:rsidRDefault="003D41E0" w:rsidP="003D41E0">
      <w:pPr>
        <w:autoSpaceDE w:val="0"/>
        <w:autoSpaceDN w:val="0"/>
        <w:spacing w:after="0" w:line="360" w:lineRule="auto"/>
        <w:rPr>
          <w:rFonts w:ascii="Times New Roman" w:eastAsia="Times New Roman" w:hAnsi="Times New Roman" w:cs="Times New Roman"/>
          <w:kern w:val="0"/>
          <w:lang w:val="en-GB"/>
          <w14:ligatures w14:val="none"/>
        </w:rPr>
      </w:pPr>
    </w:p>
    <w:p w14:paraId="366BDD9F" w14:textId="77777777" w:rsidR="003D41E0" w:rsidRPr="003D41E0" w:rsidRDefault="003D41E0" w:rsidP="003D41E0">
      <w:pPr>
        <w:keepNext/>
        <w:autoSpaceDE w:val="0"/>
        <w:autoSpaceDN w:val="0"/>
        <w:spacing w:after="0" w:line="360" w:lineRule="auto"/>
        <w:outlineLvl w:val="0"/>
        <w:rPr>
          <w:rFonts w:ascii="Times New Roman" w:eastAsia="Times New Roman" w:hAnsi="Times New Roman" w:cs="Times New Roman"/>
          <w:b/>
          <w:bCs/>
          <w:kern w:val="0"/>
          <w:lang w:val="en-GB"/>
          <w14:ligatures w14:val="none"/>
        </w:rPr>
      </w:pPr>
    </w:p>
    <w:p w14:paraId="6321EB96" w14:textId="77777777" w:rsidR="003D41E0" w:rsidRPr="003D41E0" w:rsidRDefault="003D41E0" w:rsidP="003D41E0">
      <w:pPr>
        <w:spacing w:after="0" w:line="240" w:lineRule="auto"/>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kern w:val="0"/>
          <w:lang w:val="en-GB"/>
          <w14:ligatures w14:val="none"/>
        </w:rPr>
        <w:br w:type="page"/>
      </w:r>
    </w:p>
    <w:p w14:paraId="2757B6A1" w14:textId="77777777" w:rsidR="003D41E0" w:rsidRPr="003D41E0" w:rsidRDefault="003D41E0" w:rsidP="003D41E0">
      <w:pPr>
        <w:keepNext/>
        <w:numPr>
          <w:ilvl w:val="0"/>
          <w:numId w:val="27"/>
        </w:numPr>
        <w:tabs>
          <w:tab w:val="left" w:pos="360"/>
        </w:tabs>
        <w:autoSpaceDE w:val="0"/>
        <w:autoSpaceDN w:val="0"/>
        <w:spacing w:after="0" w:line="360" w:lineRule="auto"/>
        <w:outlineLvl w:val="0"/>
        <w:rPr>
          <w:rFonts w:ascii="Times New Roman" w:eastAsia="Times New Roman" w:hAnsi="Times New Roman" w:cs="Times New Roman"/>
          <w:b/>
          <w:bCs/>
          <w:kern w:val="0"/>
          <w:lang w:val="en-GB"/>
          <w14:ligatures w14:val="none"/>
        </w:rPr>
        <w:sectPr w:rsidR="003D41E0" w:rsidRPr="003D41E0" w:rsidSect="003D41E0">
          <w:pgSz w:w="12240" w:h="15840" w:code="1"/>
          <w:pgMar w:top="1560" w:right="1350" w:bottom="1440" w:left="1440" w:header="289" w:footer="283" w:gutter="0"/>
          <w:pgNumType w:fmt="lowerRoman" w:start="1"/>
          <w:cols w:space="720"/>
          <w:docGrid w:linePitch="326"/>
        </w:sectPr>
      </w:pPr>
      <w:bookmarkStart w:id="16" w:name="_Toc201047709"/>
      <w:r w:rsidRPr="003D41E0">
        <w:rPr>
          <w:rFonts w:ascii="Times New Roman" w:eastAsia="Times New Roman" w:hAnsi="Times New Roman" w:cs="Times New Roman"/>
          <w:b/>
          <w:bCs/>
          <w:kern w:val="0"/>
          <w:lang w:val="en-GB"/>
          <w14:ligatures w14:val="none"/>
        </w:rPr>
        <w:lastRenderedPageBreak/>
        <w:t xml:space="preserve">Report of the Independent Auditors on the financial statements </w:t>
      </w:r>
      <w:proofErr w:type="gramStart"/>
      <w:r w:rsidRPr="003D41E0">
        <w:rPr>
          <w:rFonts w:ascii="Times New Roman" w:eastAsia="Times New Roman" w:hAnsi="Times New Roman" w:cs="Times New Roman"/>
          <w:b/>
          <w:bCs/>
          <w:kern w:val="0"/>
          <w:lang w:val="en-GB"/>
          <w14:ligatures w14:val="none"/>
        </w:rPr>
        <w:t>for  xxx</w:t>
      </w:r>
      <w:bookmarkEnd w:id="16"/>
      <w:proofErr w:type="gramEnd"/>
      <w:r w:rsidRPr="003D41E0">
        <w:rPr>
          <w:rFonts w:ascii="Times New Roman" w:eastAsia="Times New Roman" w:hAnsi="Times New Roman" w:cs="Times New Roman"/>
          <w:b/>
          <w:bCs/>
          <w:kern w:val="0"/>
          <w:lang w:val="en-GB"/>
          <w14:ligatures w14:val="none"/>
        </w:rPr>
        <w:t xml:space="preserve"> </w:t>
      </w:r>
    </w:p>
    <w:p w14:paraId="6B060FDC" w14:textId="57145F87" w:rsidR="003D41E0" w:rsidRPr="00E855E0" w:rsidRDefault="003D41E0" w:rsidP="0060634C">
      <w:pPr>
        <w:keepNext/>
        <w:numPr>
          <w:ilvl w:val="0"/>
          <w:numId w:val="27"/>
        </w:numPr>
        <w:tabs>
          <w:tab w:val="left" w:pos="360"/>
        </w:tabs>
        <w:autoSpaceDE w:val="0"/>
        <w:autoSpaceDN w:val="0"/>
        <w:spacing w:before="240" w:after="0" w:line="276" w:lineRule="auto"/>
        <w:ind w:left="284" w:hanging="284"/>
        <w:outlineLvl w:val="0"/>
        <w:rPr>
          <w:rFonts w:ascii="Times New Roman" w:eastAsia="Times New Roman" w:hAnsi="Times New Roman" w:cs="Times New Roman"/>
          <w:b/>
          <w:bCs/>
          <w:kern w:val="0"/>
          <w:lang w:val="en-GB"/>
          <w14:ligatures w14:val="none"/>
        </w:rPr>
      </w:pPr>
      <w:bookmarkStart w:id="17" w:name="_Toc201047710"/>
      <w:r w:rsidRPr="00E855E0">
        <w:rPr>
          <w:rFonts w:ascii="Times New Roman" w:eastAsia="Times New Roman" w:hAnsi="Times New Roman" w:cs="Times New Roman"/>
          <w:b/>
          <w:bCs/>
          <w:kern w:val="0"/>
          <w:lang w:val="en-GB"/>
          <w14:ligatures w14:val="none"/>
        </w:rPr>
        <w:lastRenderedPageBreak/>
        <w:t>Statement of Changes in Net Assets Available for Benefits for the year ended 30</w:t>
      </w:r>
      <w:r w:rsidRPr="00E855E0">
        <w:rPr>
          <w:rFonts w:ascii="Times New Roman" w:eastAsia="Times New Roman" w:hAnsi="Times New Roman" w:cs="Times New Roman"/>
          <w:b/>
          <w:bCs/>
          <w:kern w:val="0"/>
          <w:vertAlign w:val="superscript"/>
          <w:lang w:val="en-GB"/>
          <w14:ligatures w14:val="none"/>
        </w:rPr>
        <w:t>th</w:t>
      </w:r>
      <w:r w:rsidRPr="00E855E0">
        <w:rPr>
          <w:rFonts w:ascii="Times New Roman" w:eastAsia="Times New Roman" w:hAnsi="Times New Roman" w:cs="Times New Roman"/>
          <w:b/>
          <w:bCs/>
          <w:kern w:val="0"/>
          <w:lang w:val="en-GB"/>
          <w14:ligatures w14:val="none"/>
        </w:rPr>
        <w:t xml:space="preserve"> June XXX.</w:t>
      </w:r>
      <w:bookmarkEnd w:id="17"/>
    </w:p>
    <w:p w14:paraId="629B4ECD"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highlight w:val="yellow"/>
          <w:lang w:val="en-GB"/>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3"/>
        <w:gridCol w:w="679"/>
        <w:gridCol w:w="1900"/>
        <w:gridCol w:w="1898"/>
      </w:tblGrid>
      <w:tr w:rsidR="003D41E0" w:rsidRPr="003D41E0" w14:paraId="594BAE5D" w14:textId="77777777" w:rsidTr="003A13D5">
        <w:trPr>
          <w:trHeight w:val="340"/>
          <w:tblHeader/>
        </w:trPr>
        <w:tc>
          <w:tcPr>
            <w:tcW w:w="2606" w:type="pct"/>
            <w:shd w:val="clear" w:color="auto" w:fill="0070C0"/>
            <w:vAlign w:val="center"/>
          </w:tcPr>
          <w:p w14:paraId="7B2AED41" w14:textId="77777777" w:rsidR="003D41E0" w:rsidRPr="003D41E0" w:rsidRDefault="003D41E0" w:rsidP="003D41E0">
            <w:pPr>
              <w:autoSpaceDE w:val="0"/>
              <w:autoSpaceDN w:val="0"/>
              <w:spacing w:after="0" w:line="276" w:lineRule="auto"/>
              <w:rPr>
                <w:rFonts w:ascii="Times New Roman" w:eastAsia="Times New Roman" w:hAnsi="Times New Roman" w:cs="Times New Roman"/>
                <w:b/>
                <w:color w:val="000000"/>
                <w:kern w:val="0"/>
                <w:sz w:val="22"/>
                <w:szCs w:val="22"/>
                <w:lang w:val="en-GB"/>
                <w14:ligatures w14:val="none"/>
              </w:rPr>
            </w:pPr>
            <w:r w:rsidRPr="003D41E0">
              <w:rPr>
                <w:rFonts w:ascii="Times New Roman" w:eastAsia="Times New Roman" w:hAnsi="Times New Roman" w:cs="Times New Roman"/>
                <w:b/>
                <w:color w:val="000000"/>
                <w:kern w:val="0"/>
                <w:sz w:val="22"/>
                <w:szCs w:val="22"/>
                <w:lang w:val="en-GB"/>
                <w14:ligatures w14:val="none"/>
              </w:rPr>
              <w:t>Description</w:t>
            </w:r>
          </w:p>
        </w:tc>
        <w:tc>
          <w:tcPr>
            <w:tcW w:w="363" w:type="pct"/>
            <w:shd w:val="clear" w:color="auto" w:fill="0070C0"/>
            <w:vAlign w:val="center"/>
          </w:tcPr>
          <w:p w14:paraId="38DCCE33"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
                <w:bCs/>
                <w:color w:val="000000"/>
                <w:kern w:val="0"/>
                <w:sz w:val="22"/>
                <w:szCs w:val="22"/>
                <w:lang w:val="en-GB"/>
                <w14:ligatures w14:val="none"/>
              </w:rPr>
            </w:pPr>
            <w:r w:rsidRPr="003D41E0">
              <w:rPr>
                <w:rFonts w:ascii="Times New Roman" w:eastAsia="Times New Roman" w:hAnsi="Times New Roman" w:cs="Times New Roman"/>
                <w:b/>
                <w:bCs/>
                <w:color w:val="000000"/>
                <w:kern w:val="0"/>
                <w:sz w:val="22"/>
                <w:szCs w:val="22"/>
                <w:lang w:val="en-GB"/>
                <w14:ligatures w14:val="none"/>
              </w:rPr>
              <w:t>Note</w:t>
            </w:r>
          </w:p>
        </w:tc>
        <w:tc>
          <w:tcPr>
            <w:tcW w:w="1016" w:type="pct"/>
            <w:shd w:val="clear" w:color="auto" w:fill="0070C0"/>
            <w:vAlign w:val="center"/>
          </w:tcPr>
          <w:p w14:paraId="09DF5079"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
                <w:i/>
                <w:color w:val="000000"/>
                <w:kern w:val="0"/>
                <w:sz w:val="20"/>
                <w:szCs w:val="20"/>
                <w14:ligatures w14:val="none"/>
              </w:rPr>
            </w:pPr>
            <w:r w:rsidRPr="003D41E0">
              <w:rPr>
                <w:rFonts w:ascii="Times New Roman" w:eastAsia="Times New Roman" w:hAnsi="Times New Roman" w:cs="Times New Roman"/>
                <w:b/>
                <w:i/>
                <w:color w:val="000000"/>
                <w:kern w:val="0"/>
                <w:sz w:val="20"/>
                <w:szCs w:val="20"/>
                <w14:ligatures w14:val="none"/>
              </w:rPr>
              <w:t>Insert Current FY</w:t>
            </w:r>
          </w:p>
        </w:tc>
        <w:tc>
          <w:tcPr>
            <w:tcW w:w="1015" w:type="pct"/>
            <w:shd w:val="clear" w:color="auto" w:fill="0070C0"/>
            <w:vAlign w:val="center"/>
          </w:tcPr>
          <w:p w14:paraId="571EF28B"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
                <w:i/>
                <w:color w:val="000000"/>
                <w:kern w:val="0"/>
                <w:sz w:val="20"/>
                <w:szCs w:val="20"/>
                <w14:ligatures w14:val="none"/>
              </w:rPr>
            </w:pPr>
            <w:r w:rsidRPr="003D41E0">
              <w:rPr>
                <w:rFonts w:ascii="Times New Roman" w:eastAsia="Times New Roman" w:hAnsi="Times New Roman" w:cs="Times New Roman"/>
                <w:b/>
                <w:i/>
                <w:color w:val="000000"/>
                <w:kern w:val="0"/>
                <w:sz w:val="20"/>
                <w:szCs w:val="20"/>
                <w14:ligatures w14:val="none"/>
              </w:rPr>
              <w:t xml:space="preserve">Insert Previous Year </w:t>
            </w:r>
          </w:p>
        </w:tc>
      </w:tr>
      <w:tr w:rsidR="003D41E0" w:rsidRPr="003D41E0" w14:paraId="121BFB1E" w14:textId="77777777" w:rsidTr="003A13D5">
        <w:trPr>
          <w:trHeight w:val="340"/>
          <w:tblHeader/>
        </w:trPr>
        <w:tc>
          <w:tcPr>
            <w:tcW w:w="2606" w:type="pct"/>
            <w:shd w:val="clear" w:color="auto" w:fill="0070C0"/>
            <w:vAlign w:val="center"/>
          </w:tcPr>
          <w:p w14:paraId="476D06E4" w14:textId="77777777" w:rsidR="003D41E0" w:rsidRPr="003D41E0" w:rsidRDefault="003D41E0" w:rsidP="003D41E0">
            <w:pPr>
              <w:autoSpaceDE w:val="0"/>
              <w:autoSpaceDN w:val="0"/>
              <w:spacing w:after="0" w:line="276" w:lineRule="auto"/>
              <w:rPr>
                <w:rFonts w:ascii="Times New Roman" w:eastAsia="Times New Roman" w:hAnsi="Times New Roman" w:cs="Times New Roman"/>
                <w:b/>
                <w:color w:val="000000"/>
                <w:kern w:val="0"/>
                <w:sz w:val="22"/>
                <w:szCs w:val="22"/>
                <w:lang w:val="x-none"/>
                <w14:ligatures w14:val="none"/>
              </w:rPr>
            </w:pPr>
          </w:p>
        </w:tc>
        <w:tc>
          <w:tcPr>
            <w:tcW w:w="363" w:type="pct"/>
            <w:shd w:val="clear" w:color="auto" w:fill="0070C0"/>
            <w:vAlign w:val="center"/>
          </w:tcPr>
          <w:p w14:paraId="3CAE4241"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
                <w:bCs/>
                <w:color w:val="000000"/>
                <w:kern w:val="0"/>
                <w:sz w:val="22"/>
                <w:szCs w:val="22"/>
                <w:lang w:val="en-GB"/>
                <w14:ligatures w14:val="none"/>
              </w:rPr>
            </w:pPr>
          </w:p>
        </w:tc>
        <w:tc>
          <w:tcPr>
            <w:tcW w:w="1016" w:type="pct"/>
            <w:shd w:val="clear" w:color="auto" w:fill="0070C0"/>
            <w:vAlign w:val="center"/>
          </w:tcPr>
          <w:p w14:paraId="043080E6"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
                <w:bCs/>
                <w:color w:val="000000"/>
                <w:kern w:val="0"/>
                <w:sz w:val="22"/>
                <w:szCs w:val="22"/>
                <w:lang w:val="en-GB"/>
                <w14:ligatures w14:val="none"/>
              </w:rPr>
            </w:pPr>
            <w:r w:rsidRPr="003D41E0">
              <w:rPr>
                <w:rFonts w:ascii="Times New Roman" w:eastAsia="Times New Roman" w:hAnsi="Times New Roman" w:cs="Times New Roman"/>
                <w:b/>
                <w:bCs/>
                <w:color w:val="000000"/>
                <w:kern w:val="0"/>
                <w:sz w:val="22"/>
                <w:szCs w:val="22"/>
                <w:lang w:val="en-GB"/>
                <w14:ligatures w14:val="none"/>
              </w:rPr>
              <w:t>Kshs</w:t>
            </w:r>
          </w:p>
        </w:tc>
        <w:tc>
          <w:tcPr>
            <w:tcW w:w="1015" w:type="pct"/>
            <w:shd w:val="clear" w:color="auto" w:fill="0070C0"/>
            <w:vAlign w:val="center"/>
          </w:tcPr>
          <w:p w14:paraId="53CD9D65"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
                <w:bCs/>
                <w:color w:val="000000"/>
                <w:kern w:val="0"/>
                <w:sz w:val="22"/>
                <w:szCs w:val="22"/>
                <w:lang w:val="en-GB"/>
                <w14:ligatures w14:val="none"/>
              </w:rPr>
            </w:pPr>
            <w:r w:rsidRPr="003D41E0">
              <w:rPr>
                <w:rFonts w:ascii="Times New Roman" w:eastAsia="Times New Roman" w:hAnsi="Times New Roman" w:cs="Times New Roman"/>
                <w:b/>
                <w:bCs/>
                <w:color w:val="000000"/>
                <w:kern w:val="0"/>
                <w:sz w:val="22"/>
                <w:szCs w:val="22"/>
                <w:lang w:val="en-GB"/>
                <w14:ligatures w14:val="none"/>
              </w:rPr>
              <w:t>Kshs</w:t>
            </w:r>
          </w:p>
        </w:tc>
      </w:tr>
      <w:tr w:rsidR="003D41E0" w:rsidRPr="003D41E0" w14:paraId="30469FEB" w14:textId="77777777" w:rsidTr="00E65435">
        <w:trPr>
          <w:trHeight w:val="340"/>
          <w:tblHeader/>
        </w:trPr>
        <w:tc>
          <w:tcPr>
            <w:tcW w:w="2606" w:type="pct"/>
            <w:shd w:val="clear" w:color="auto" w:fill="auto"/>
            <w:vAlign w:val="center"/>
          </w:tcPr>
          <w:p w14:paraId="567D760E" w14:textId="77777777" w:rsidR="003D41E0" w:rsidRPr="003D41E0" w:rsidRDefault="003D41E0" w:rsidP="003D41E0">
            <w:pPr>
              <w:autoSpaceDE w:val="0"/>
              <w:autoSpaceDN w:val="0"/>
              <w:spacing w:after="0" w:line="276" w:lineRule="auto"/>
              <w:rPr>
                <w:rFonts w:ascii="Times New Roman" w:eastAsia="Times New Roman" w:hAnsi="Times New Roman" w:cs="Times New Roman"/>
                <w:b/>
                <w:color w:val="000000"/>
                <w:kern w:val="0"/>
                <w:sz w:val="22"/>
                <w:szCs w:val="22"/>
                <w:lang w:val="x-none"/>
                <w14:ligatures w14:val="none"/>
              </w:rPr>
            </w:pPr>
            <w:r w:rsidRPr="003D41E0">
              <w:rPr>
                <w:rFonts w:ascii="Times New Roman" w:eastAsia="Times New Roman" w:hAnsi="Times New Roman" w:cs="Times New Roman"/>
                <w:b/>
                <w:color w:val="000000"/>
                <w:kern w:val="0"/>
                <w:sz w:val="22"/>
                <w:szCs w:val="22"/>
                <w:lang w:val="x-none"/>
                <w14:ligatures w14:val="none"/>
              </w:rPr>
              <w:t>Net assets available for benefits(at the beginning of the year)</w:t>
            </w:r>
          </w:p>
        </w:tc>
        <w:tc>
          <w:tcPr>
            <w:tcW w:w="363" w:type="pct"/>
            <w:shd w:val="clear" w:color="auto" w:fill="auto"/>
            <w:vAlign w:val="center"/>
          </w:tcPr>
          <w:p w14:paraId="2626CDDB"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
                <w:bCs/>
                <w:color w:val="000000"/>
                <w:kern w:val="0"/>
                <w:sz w:val="22"/>
                <w:szCs w:val="22"/>
                <w:lang w:val="en-GB"/>
                <w14:ligatures w14:val="none"/>
              </w:rPr>
            </w:pPr>
          </w:p>
        </w:tc>
        <w:tc>
          <w:tcPr>
            <w:tcW w:w="1016" w:type="pct"/>
            <w:shd w:val="clear" w:color="auto" w:fill="auto"/>
            <w:vAlign w:val="center"/>
          </w:tcPr>
          <w:p w14:paraId="39B40B13"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
                <w:bCs/>
                <w:color w:val="000000"/>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1015" w:type="pct"/>
            <w:shd w:val="clear" w:color="auto" w:fill="auto"/>
            <w:vAlign w:val="center"/>
          </w:tcPr>
          <w:p w14:paraId="4B199A70"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
                <w:bCs/>
                <w:color w:val="000000"/>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r>
      <w:tr w:rsidR="003D41E0" w:rsidRPr="003D41E0" w14:paraId="1B4053C4" w14:textId="77777777" w:rsidTr="00E65435">
        <w:trPr>
          <w:trHeight w:val="340"/>
        </w:trPr>
        <w:tc>
          <w:tcPr>
            <w:tcW w:w="2606" w:type="pct"/>
            <w:shd w:val="clear" w:color="auto" w:fill="auto"/>
            <w:vAlign w:val="center"/>
          </w:tcPr>
          <w:p w14:paraId="2071BD0F"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sz w:val="22"/>
                <w:szCs w:val="22"/>
                <w14:ligatures w14:val="none"/>
              </w:rPr>
            </w:pPr>
            <w:r w:rsidRPr="003D41E0">
              <w:rPr>
                <w:rFonts w:ascii="Times New Roman" w:eastAsia="Times New Roman" w:hAnsi="Times New Roman" w:cs="Times New Roman"/>
                <w:b/>
                <w:kern w:val="0"/>
                <w:sz w:val="22"/>
                <w:szCs w:val="22"/>
                <w14:ligatures w14:val="none"/>
              </w:rPr>
              <w:t>Dealings with Members</w:t>
            </w:r>
          </w:p>
        </w:tc>
        <w:tc>
          <w:tcPr>
            <w:tcW w:w="363" w:type="pct"/>
            <w:shd w:val="clear" w:color="auto" w:fill="auto"/>
            <w:vAlign w:val="center"/>
          </w:tcPr>
          <w:p w14:paraId="466EB540"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p>
        </w:tc>
        <w:tc>
          <w:tcPr>
            <w:tcW w:w="1016" w:type="pct"/>
            <w:shd w:val="clear" w:color="auto" w:fill="auto"/>
            <w:vAlign w:val="center"/>
          </w:tcPr>
          <w:p w14:paraId="202C390F"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p>
        </w:tc>
        <w:tc>
          <w:tcPr>
            <w:tcW w:w="1015" w:type="pct"/>
            <w:shd w:val="clear" w:color="auto" w:fill="auto"/>
            <w:vAlign w:val="center"/>
          </w:tcPr>
          <w:p w14:paraId="5B95C200"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p>
        </w:tc>
      </w:tr>
      <w:tr w:rsidR="003D41E0" w:rsidRPr="003D41E0" w14:paraId="20373425" w14:textId="77777777" w:rsidTr="00E65435">
        <w:trPr>
          <w:trHeight w:val="340"/>
        </w:trPr>
        <w:tc>
          <w:tcPr>
            <w:tcW w:w="2606" w:type="pct"/>
            <w:shd w:val="clear" w:color="auto" w:fill="auto"/>
            <w:vAlign w:val="center"/>
          </w:tcPr>
          <w:p w14:paraId="0DDA50E9" w14:textId="36142496" w:rsidR="003D41E0" w:rsidRPr="003D41E0" w:rsidRDefault="003D41E0" w:rsidP="003D41E0">
            <w:pPr>
              <w:autoSpaceDE w:val="0"/>
              <w:autoSpaceDN w:val="0"/>
              <w:spacing w:after="0" w:line="276" w:lineRule="auto"/>
              <w:rPr>
                <w:rFonts w:ascii="Times New Roman" w:eastAsia="Times New Roman" w:hAnsi="Times New Roman" w:cs="Times New Roman"/>
                <w:kern w:val="0"/>
                <w:sz w:val="22"/>
                <w:szCs w:val="22"/>
                <w14:ligatures w14:val="none"/>
              </w:rPr>
            </w:pPr>
            <w:r w:rsidRPr="003D41E0">
              <w:rPr>
                <w:rFonts w:ascii="Times New Roman" w:eastAsia="Times New Roman" w:hAnsi="Times New Roman" w:cs="Times New Roman"/>
                <w:kern w:val="0"/>
                <w:sz w:val="22"/>
                <w:szCs w:val="22"/>
                <w:lang w:val="x-none"/>
                <w14:ligatures w14:val="none"/>
              </w:rPr>
              <w:t>C</w:t>
            </w:r>
            <w:r w:rsidRPr="003D41E0">
              <w:rPr>
                <w:rFonts w:ascii="Times New Roman" w:eastAsia="Times New Roman" w:hAnsi="Times New Roman" w:cs="Times New Roman"/>
                <w:kern w:val="0"/>
                <w:sz w:val="22"/>
                <w:szCs w:val="22"/>
                <w14:ligatures w14:val="none"/>
              </w:rPr>
              <w:t>ontributions receiv</w:t>
            </w:r>
            <w:r w:rsidR="004E25C2">
              <w:rPr>
                <w:rFonts w:ascii="Times New Roman" w:eastAsia="Times New Roman" w:hAnsi="Times New Roman" w:cs="Times New Roman"/>
                <w:kern w:val="0"/>
                <w:sz w:val="22"/>
                <w:szCs w:val="22"/>
                <w14:ligatures w14:val="none"/>
              </w:rPr>
              <w:t>able</w:t>
            </w:r>
          </w:p>
        </w:tc>
        <w:tc>
          <w:tcPr>
            <w:tcW w:w="363" w:type="pct"/>
            <w:shd w:val="clear" w:color="auto" w:fill="auto"/>
            <w:vAlign w:val="center"/>
          </w:tcPr>
          <w:p w14:paraId="0B5EB1CC"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14:ligatures w14:val="none"/>
              </w:rPr>
            </w:pPr>
            <w:r w:rsidRPr="003D41E0">
              <w:rPr>
                <w:rFonts w:ascii="Times New Roman" w:eastAsia="Times New Roman" w:hAnsi="Times New Roman" w:cs="Times New Roman"/>
                <w:kern w:val="0"/>
                <w:sz w:val="22"/>
                <w:szCs w:val="22"/>
                <w14:ligatures w14:val="none"/>
              </w:rPr>
              <w:t>6</w:t>
            </w:r>
          </w:p>
        </w:tc>
        <w:tc>
          <w:tcPr>
            <w:tcW w:w="1016" w:type="pct"/>
            <w:shd w:val="clear" w:color="auto" w:fill="auto"/>
            <w:vAlign w:val="center"/>
          </w:tcPr>
          <w:p w14:paraId="4AD78699"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1015" w:type="pct"/>
            <w:shd w:val="clear" w:color="auto" w:fill="auto"/>
            <w:vAlign w:val="center"/>
          </w:tcPr>
          <w:p w14:paraId="49536ADB"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r>
      <w:tr w:rsidR="003D41E0" w:rsidRPr="003D41E0" w14:paraId="6CCA162C" w14:textId="77777777" w:rsidTr="00E65435">
        <w:trPr>
          <w:trHeight w:val="340"/>
        </w:trPr>
        <w:tc>
          <w:tcPr>
            <w:tcW w:w="2606" w:type="pct"/>
            <w:shd w:val="clear" w:color="auto" w:fill="auto"/>
            <w:vAlign w:val="center"/>
          </w:tcPr>
          <w:p w14:paraId="00D82817"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sz w:val="22"/>
                <w:szCs w:val="22"/>
                <w14:ligatures w14:val="none"/>
              </w:rPr>
            </w:pPr>
            <w:r w:rsidRPr="003D41E0">
              <w:rPr>
                <w:rFonts w:ascii="Times New Roman" w:eastAsia="Times New Roman" w:hAnsi="Times New Roman" w:cs="Times New Roman"/>
                <w:kern w:val="0"/>
                <w:sz w:val="22"/>
                <w:szCs w:val="22"/>
                <w14:ligatures w14:val="none"/>
              </w:rPr>
              <w:t>Benefits paid and Payable</w:t>
            </w:r>
          </w:p>
        </w:tc>
        <w:tc>
          <w:tcPr>
            <w:tcW w:w="363" w:type="pct"/>
            <w:shd w:val="clear" w:color="auto" w:fill="auto"/>
            <w:vAlign w:val="center"/>
          </w:tcPr>
          <w:p w14:paraId="7F86BA1E"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14:ligatures w14:val="none"/>
              </w:rPr>
            </w:pPr>
            <w:r w:rsidRPr="003D41E0">
              <w:rPr>
                <w:rFonts w:ascii="Times New Roman" w:eastAsia="Times New Roman" w:hAnsi="Times New Roman" w:cs="Times New Roman"/>
                <w:kern w:val="0"/>
                <w:sz w:val="22"/>
                <w:szCs w:val="22"/>
                <w14:ligatures w14:val="none"/>
              </w:rPr>
              <w:t>7</w:t>
            </w:r>
          </w:p>
        </w:tc>
        <w:tc>
          <w:tcPr>
            <w:tcW w:w="1016" w:type="pct"/>
            <w:shd w:val="clear" w:color="auto" w:fill="auto"/>
            <w:vAlign w:val="center"/>
          </w:tcPr>
          <w:p w14:paraId="6E9F00D7"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14:ligatures w14:val="none"/>
              </w:rPr>
            </w:pPr>
            <w:r w:rsidRPr="003D41E0">
              <w:rPr>
                <w:rFonts w:ascii="Times New Roman" w:eastAsia="Times New Roman" w:hAnsi="Times New Roman" w:cs="Times New Roman"/>
                <w:kern w:val="0"/>
                <w:sz w:val="22"/>
                <w:szCs w:val="22"/>
                <w14:ligatures w14:val="none"/>
              </w:rPr>
              <w:t>(</w:t>
            </w:r>
            <w:r w:rsidRPr="003D41E0">
              <w:rPr>
                <w:rFonts w:ascii="Times New Roman" w:eastAsia="Times New Roman" w:hAnsi="Times New Roman" w:cs="Times New Roman"/>
                <w:kern w:val="0"/>
                <w:sz w:val="22"/>
                <w:szCs w:val="22"/>
                <w:lang w:val="en-GB"/>
                <w14:ligatures w14:val="none"/>
              </w:rPr>
              <w:t>xxx</w:t>
            </w:r>
            <w:r w:rsidRPr="003D41E0">
              <w:rPr>
                <w:rFonts w:ascii="Times New Roman" w:eastAsia="Times New Roman" w:hAnsi="Times New Roman" w:cs="Times New Roman"/>
                <w:kern w:val="0"/>
                <w:sz w:val="22"/>
                <w:szCs w:val="22"/>
                <w14:ligatures w14:val="none"/>
              </w:rPr>
              <w:t>)</w:t>
            </w:r>
          </w:p>
        </w:tc>
        <w:tc>
          <w:tcPr>
            <w:tcW w:w="1015" w:type="pct"/>
            <w:shd w:val="clear" w:color="auto" w:fill="auto"/>
            <w:vAlign w:val="center"/>
          </w:tcPr>
          <w:p w14:paraId="64F02BB8"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14:ligatures w14:val="none"/>
              </w:rPr>
            </w:pPr>
            <w:r w:rsidRPr="003D41E0">
              <w:rPr>
                <w:rFonts w:ascii="Times New Roman" w:eastAsia="Times New Roman" w:hAnsi="Times New Roman" w:cs="Times New Roman"/>
                <w:kern w:val="0"/>
                <w:sz w:val="22"/>
                <w:szCs w:val="22"/>
                <w14:ligatures w14:val="none"/>
              </w:rPr>
              <w:t>(</w:t>
            </w:r>
            <w:r w:rsidRPr="003D41E0">
              <w:rPr>
                <w:rFonts w:ascii="Times New Roman" w:eastAsia="Times New Roman" w:hAnsi="Times New Roman" w:cs="Times New Roman"/>
                <w:kern w:val="0"/>
                <w:sz w:val="22"/>
                <w:szCs w:val="22"/>
                <w:lang w:val="en-GB"/>
                <w14:ligatures w14:val="none"/>
              </w:rPr>
              <w:t>xxx</w:t>
            </w:r>
            <w:r w:rsidRPr="003D41E0">
              <w:rPr>
                <w:rFonts w:ascii="Times New Roman" w:eastAsia="Times New Roman" w:hAnsi="Times New Roman" w:cs="Times New Roman"/>
                <w:kern w:val="0"/>
                <w:sz w:val="22"/>
                <w:szCs w:val="22"/>
                <w14:ligatures w14:val="none"/>
              </w:rPr>
              <w:t>)</w:t>
            </w:r>
          </w:p>
        </w:tc>
      </w:tr>
      <w:tr w:rsidR="003D41E0" w:rsidRPr="003D41E0" w14:paraId="73748165" w14:textId="77777777" w:rsidTr="00E65435">
        <w:trPr>
          <w:trHeight w:val="340"/>
        </w:trPr>
        <w:tc>
          <w:tcPr>
            <w:tcW w:w="2606" w:type="pct"/>
            <w:shd w:val="clear" w:color="auto" w:fill="auto"/>
            <w:vAlign w:val="center"/>
          </w:tcPr>
          <w:p w14:paraId="1FC17825"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sz w:val="22"/>
                <w:szCs w:val="22"/>
                <w14:ligatures w14:val="none"/>
              </w:rPr>
            </w:pPr>
            <w:r w:rsidRPr="003D41E0">
              <w:rPr>
                <w:rFonts w:ascii="Times New Roman" w:eastAsia="Times New Roman" w:hAnsi="Times New Roman" w:cs="Times New Roman"/>
                <w:b/>
                <w:kern w:val="0"/>
                <w:sz w:val="22"/>
                <w:szCs w:val="22"/>
                <w14:ligatures w14:val="none"/>
              </w:rPr>
              <w:t>Net Surplus from dealings with members</w:t>
            </w:r>
          </w:p>
        </w:tc>
        <w:tc>
          <w:tcPr>
            <w:tcW w:w="363" w:type="pct"/>
            <w:shd w:val="clear" w:color="auto" w:fill="auto"/>
            <w:vAlign w:val="center"/>
          </w:tcPr>
          <w:p w14:paraId="5C2AD51E"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p>
        </w:tc>
        <w:tc>
          <w:tcPr>
            <w:tcW w:w="1016" w:type="pct"/>
            <w:shd w:val="clear" w:color="auto" w:fill="auto"/>
            <w:vAlign w:val="center"/>
          </w:tcPr>
          <w:p w14:paraId="723ECA25"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
                <w:bCs/>
                <w:kern w:val="0"/>
                <w:sz w:val="22"/>
                <w:szCs w:val="22"/>
                <w:lang w:val="en-GB"/>
                <w14:ligatures w14:val="none"/>
              </w:rPr>
            </w:pPr>
            <w:r w:rsidRPr="003D41E0">
              <w:rPr>
                <w:rFonts w:ascii="Times New Roman" w:eastAsia="Times New Roman" w:hAnsi="Times New Roman" w:cs="Times New Roman"/>
                <w:b/>
                <w:bCs/>
                <w:kern w:val="0"/>
                <w:sz w:val="22"/>
                <w:szCs w:val="22"/>
                <w:lang w:val="en-GB"/>
                <w14:ligatures w14:val="none"/>
              </w:rPr>
              <w:t>xxx</w:t>
            </w:r>
          </w:p>
        </w:tc>
        <w:tc>
          <w:tcPr>
            <w:tcW w:w="1015" w:type="pct"/>
            <w:shd w:val="clear" w:color="auto" w:fill="auto"/>
            <w:vAlign w:val="center"/>
          </w:tcPr>
          <w:p w14:paraId="6DDDDD02"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
                <w:bCs/>
                <w:kern w:val="0"/>
                <w:sz w:val="22"/>
                <w:szCs w:val="22"/>
                <w:lang w:val="en-GB"/>
                <w14:ligatures w14:val="none"/>
              </w:rPr>
            </w:pPr>
            <w:r w:rsidRPr="003D41E0">
              <w:rPr>
                <w:rFonts w:ascii="Times New Roman" w:eastAsia="Times New Roman" w:hAnsi="Times New Roman" w:cs="Times New Roman"/>
                <w:b/>
                <w:bCs/>
                <w:kern w:val="0"/>
                <w:sz w:val="22"/>
                <w:szCs w:val="22"/>
                <w:lang w:val="en-GB"/>
                <w14:ligatures w14:val="none"/>
              </w:rPr>
              <w:t>xxx</w:t>
            </w:r>
          </w:p>
        </w:tc>
      </w:tr>
      <w:tr w:rsidR="003D41E0" w:rsidRPr="003D41E0" w14:paraId="40A3158C" w14:textId="77777777" w:rsidTr="00E65435">
        <w:trPr>
          <w:trHeight w:val="340"/>
        </w:trPr>
        <w:tc>
          <w:tcPr>
            <w:tcW w:w="2606" w:type="pct"/>
            <w:shd w:val="clear" w:color="auto" w:fill="auto"/>
            <w:vAlign w:val="center"/>
          </w:tcPr>
          <w:p w14:paraId="579500A4"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sz w:val="22"/>
                <w:szCs w:val="22"/>
                <w14:ligatures w14:val="none"/>
              </w:rPr>
            </w:pPr>
          </w:p>
        </w:tc>
        <w:tc>
          <w:tcPr>
            <w:tcW w:w="363" w:type="pct"/>
            <w:shd w:val="clear" w:color="auto" w:fill="auto"/>
            <w:vAlign w:val="center"/>
          </w:tcPr>
          <w:p w14:paraId="0A4684A6"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p>
        </w:tc>
        <w:tc>
          <w:tcPr>
            <w:tcW w:w="1016" w:type="pct"/>
            <w:shd w:val="clear" w:color="auto" w:fill="auto"/>
            <w:vAlign w:val="center"/>
          </w:tcPr>
          <w:p w14:paraId="4E5B8B74"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p>
        </w:tc>
        <w:tc>
          <w:tcPr>
            <w:tcW w:w="1015" w:type="pct"/>
            <w:shd w:val="clear" w:color="auto" w:fill="auto"/>
            <w:vAlign w:val="center"/>
          </w:tcPr>
          <w:p w14:paraId="2901AEFE"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p>
        </w:tc>
      </w:tr>
      <w:tr w:rsidR="003D41E0" w:rsidRPr="003D41E0" w14:paraId="5059220B" w14:textId="77777777" w:rsidTr="00E65435">
        <w:trPr>
          <w:trHeight w:val="340"/>
        </w:trPr>
        <w:tc>
          <w:tcPr>
            <w:tcW w:w="2606" w:type="pct"/>
            <w:shd w:val="clear" w:color="auto" w:fill="auto"/>
            <w:vAlign w:val="center"/>
          </w:tcPr>
          <w:p w14:paraId="4B7E7C71"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sz w:val="22"/>
                <w:szCs w:val="22"/>
                <w14:ligatures w14:val="none"/>
              </w:rPr>
            </w:pPr>
            <w:r w:rsidRPr="003D41E0">
              <w:rPr>
                <w:rFonts w:ascii="Times New Roman" w:eastAsia="Times New Roman" w:hAnsi="Times New Roman" w:cs="Times New Roman"/>
                <w:b/>
                <w:kern w:val="0"/>
                <w:sz w:val="22"/>
                <w:szCs w:val="22"/>
                <w14:ligatures w14:val="none"/>
              </w:rPr>
              <w:t>Return on Investments</w:t>
            </w:r>
          </w:p>
        </w:tc>
        <w:tc>
          <w:tcPr>
            <w:tcW w:w="363" w:type="pct"/>
            <w:shd w:val="clear" w:color="auto" w:fill="auto"/>
            <w:vAlign w:val="center"/>
          </w:tcPr>
          <w:p w14:paraId="4E78DA0F"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p>
        </w:tc>
        <w:tc>
          <w:tcPr>
            <w:tcW w:w="1016" w:type="pct"/>
            <w:shd w:val="clear" w:color="auto" w:fill="auto"/>
            <w:vAlign w:val="center"/>
          </w:tcPr>
          <w:p w14:paraId="0D525794"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p>
        </w:tc>
        <w:tc>
          <w:tcPr>
            <w:tcW w:w="1015" w:type="pct"/>
            <w:shd w:val="clear" w:color="auto" w:fill="auto"/>
            <w:vAlign w:val="center"/>
          </w:tcPr>
          <w:p w14:paraId="2AF69259"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p>
        </w:tc>
      </w:tr>
      <w:tr w:rsidR="003D41E0" w:rsidRPr="003D41E0" w14:paraId="6BF6F7F0" w14:textId="77777777" w:rsidTr="00E65435">
        <w:trPr>
          <w:trHeight w:val="340"/>
        </w:trPr>
        <w:tc>
          <w:tcPr>
            <w:tcW w:w="2606" w:type="pct"/>
            <w:shd w:val="clear" w:color="auto" w:fill="auto"/>
            <w:vAlign w:val="center"/>
          </w:tcPr>
          <w:p w14:paraId="067BE54E"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sz w:val="22"/>
                <w:szCs w:val="22"/>
                <w14:ligatures w14:val="none"/>
              </w:rPr>
            </w:pPr>
            <w:r w:rsidRPr="003D41E0">
              <w:rPr>
                <w:rFonts w:ascii="Times New Roman" w:eastAsia="Times New Roman" w:hAnsi="Times New Roman" w:cs="Times New Roman"/>
                <w:kern w:val="0"/>
                <w:sz w:val="22"/>
                <w:szCs w:val="22"/>
                <w14:ligatures w14:val="none"/>
              </w:rPr>
              <w:t>Investment Income</w:t>
            </w:r>
          </w:p>
        </w:tc>
        <w:tc>
          <w:tcPr>
            <w:tcW w:w="363" w:type="pct"/>
            <w:shd w:val="clear" w:color="auto" w:fill="auto"/>
            <w:vAlign w:val="center"/>
          </w:tcPr>
          <w:p w14:paraId="5A1884A0"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14:ligatures w14:val="none"/>
              </w:rPr>
            </w:pPr>
            <w:r w:rsidRPr="003D41E0">
              <w:rPr>
                <w:rFonts w:ascii="Times New Roman" w:eastAsia="Times New Roman" w:hAnsi="Times New Roman" w:cs="Times New Roman"/>
                <w:kern w:val="0"/>
                <w:sz w:val="22"/>
                <w:szCs w:val="22"/>
                <w14:ligatures w14:val="none"/>
              </w:rPr>
              <w:t>8</w:t>
            </w:r>
          </w:p>
        </w:tc>
        <w:tc>
          <w:tcPr>
            <w:tcW w:w="1016" w:type="pct"/>
            <w:shd w:val="clear" w:color="auto" w:fill="auto"/>
            <w:vAlign w:val="center"/>
          </w:tcPr>
          <w:p w14:paraId="79A4DD2A"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1015" w:type="pct"/>
            <w:shd w:val="clear" w:color="auto" w:fill="auto"/>
            <w:vAlign w:val="center"/>
          </w:tcPr>
          <w:p w14:paraId="44C59BCE"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r>
      <w:tr w:rsidR="003D41E0" w:rsidRPr="003D41E0" w14:paraId="69AAA3B3" w14:textId="77777777" w:rsidTr="00E65435">
        <w:trPr>
          <w:trHeight w:val="340"/>
        </w:trPr>
        <w:tc>
          <w:tcPr>
            <w:tcW w:w="2606" w:type="pct"/>
            <w:shd w:val="clear" w:color="auto" w:fill="auto"/>
            <w:vAlign w:val="center"/>
          </w:tcPr>
          <w:p w14:paraId="7C92A4AD"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sz w:val="22"/>
                <w:szCs w:val="22"/>
                <w14:ligatures w14:val="none"/>
              </w:rPr>
            </w:pPr>
            <w:r w:rsidRPr="003D41E0">
              <w:rPr>
                <w:rFonts w:ascii="Times New Roman" w:eastAsia="Times New Roman" w:hAnsi="Times New Roman" w:cs="Times New Roman"/>
                <w:kern w:val="0"/>
                <w:sz w:val="22"/>
                <w:szCs w:val="22"/>
                <w14:ligatures w14:val="none"/>
              </w:rPr>
              <w:t>Miscellaneous Income</w:t>
            </w:r>
          </w:p>
        </w:tc>
        <w:tc>
          <w:tcPr>
            <w:tcW w:w="363" w:type="pct"/>
            <w:shd w:val="clear" w:color="auto" w:fill="auto"/>
            <w:vAlign w:val="center"/>
          </w:tcPr>
          <w:p w14:paraId="20C46FAB"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14:ligatures w14:val="none"/>
              </w:rPr>
            </w:pPr>
            <w:r w:rsidRPr="003D41E0">
              <w:rPr>
                <w:rFonts w:ascii="Times New Roman" w:eastAsia="Times New Roman" w:hAnsi="Times New Roman" w:cs="Times New Roman"/>
                <w:kern w:val="0"/>
                <w:sz w:val="22"/>
                <w:szCs w:val="22"/>
                <w14:ligatures w14:val="none"/>
              </w:rPr>
              <w:t>9</w:t>
            </w:r>
          </w:p>
        </w:tc>
        <w:tc>
          <w:tcPr>
            <w:tcW w:w="1016" w:type="pct"/>
            <w:shd w:val="clear" w:color="auto" w:fill="auto"/>
            <w:vAlign w:val="center"/>
          </w:tcPr>
          <w:p w14:paraId="2AFCBF7A"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1015" w:type="pct"/>
            <w:shd w:val="clear" w:color="auto" w:fill="auto"/>
            <w:vAlign w:val="center"/>
          </w:tcPr>
          <w:p w14:paraId="3D4A6251"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r>
      <w:tr w:rsidR="003D41E0" w:rsidRPr="003D41E0" w14:paraId="7DED112A" w14:textId="77777777" w:rsidTr="00E65435">
        <w:trPr>
          <w:trHeight w:val="340"/>
        </w:trPr>
        <w:tc>
          <w:tcPr>
            <w:tcW w:w="2606" w:type="pct"/>
            <w:shd w:val="clear" w:color="auto" w:fill="auto"/>
            <w:vAlign w:val="center"/>
          </w:tcPr>
          <w:p w14:paraId="525707E8"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sz w:val="22"/>
                <w:szCs w:val="22"/>
                <w14:ligatures w14:val="none"/>
              </w:rPr>
            </w:pPr>
            <w:r w:rsidRPr="003D41E0">
              <w:rPr>
                <w:rFonts w:ascii="Times New Roman" w:eastAsia="Times New Roman" w:hAnsi="Times New Roman" w:cs="Times New Roman"/>
                <w:kern w:val="0"/>
                <w:sz w:val="22"/>
                <w:szCs w:val="22"/>
                <w14:ligatures w14:val="none"/>
              </w:rPr>
              <w:t>Gains/loss on sale of investments</w:t>
            </w:r>
          </w:p>
        </w:tc>
        <w:tc>
          <w:tcPr>
            <w:tcW w:w="363" w:type="pct"/>
            <w:shd w:val="clear" w:color="auto" w:fill="auto"/>
            <w:vAlign w:val="center"/>
          </w:tcPr>
          <w:p w14:paraId="6FD72F1D"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14:ligatures w14:val="none"/>
              </w:rPr>
            </w:pPr>
            <w:r w:rsidRPr="003D41E0">
              <w:rPr>
                <w:rFonts w:ascii="Times New Roman" w:eastAsia="Times New Roman" w:hAnsi="Times New Roman" w:cs="Times New Roman"/>
                <w:kern w:val="0"/>
                <w:sz w:val="22"/>
                <w:szCs w:val="22"/>
                <w14:ligatures w14:val="none"/>
              </w:rPr>
              <w:t>10</w:t>
            </w:r>
          </w:p>
        </w:tc>
        <w:tc>
          <w:tcPr>
            <w:tcW w:w="1016" w:type="pct"/>
            <w:shd w:val="clear" w:color="auto" w:fill="auto"/>
            <w:vAlign w:val="center"/>
          </w:tcPr>
          <w:p w14:paraId="2D375197"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1015" w:type="pct"/>
            <w:shd w:val="clear" w:color="auto" w:fill="auto"/>
            <w:vAlign w:val="center"/>
          </w:tcPr>
          <w:p w14:paraId="3E41D09E"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r>
      <w:tr w:rsidR="003D41E0" w:rsidRPr="003D41E0" w14:paraId="72526955" w14:textId="77777777" w:rsidTr="00E65435">
        <w:trPr>
          <w:trHeight w:val="340"/>
        </w:trPr>
        <w:tc>
          <w:tcPr>
            <w:tcW w:w="2606" w:type="pct"/>
            <w:shd w:val="clear" w:color="auto" w:fill="auto"/>
            <w:vAlign w:val="center"/>
          </w:tcPr>
          <w:p w14:paraId="0AB87B50"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sz w:val="22"/>
                <w:szCs w:val="22"/>
                <w14:ligatures w14:val="none"/>
              </w:rPr>
            </w:pPr>
            <w:r w:rsidRPr="003D41E0">
              <w:rPr>
                <w:rFonts w:ascii="Times New Roman" w:eastAsia="Times New Roman" w:hAnsi="Times New Roman" w:cs="Times New Roman"/>
                <w:kern w:val="0"/>
                <w:sz w:val="22"/>
                <w:szCs w:val="22"/>
                <w14:ligatures w14:val="none"/>
              </w:rPr>
              <w:t xml:space="preserve">Fair value gain/loss on revaluation of Investments </w:t>
            </w:r>
          </w:p>
        </w:tc>
        <w:tc>
          <w:tcPr>
            <w:tcW w:w="363" w:type="pct"/>
            <w:shd w:val="clear" w:color="auto" w:fill="auto"/>
            <w:vAlign w:val="center"/>
          </w:tcPr>
          <w:p w14:paraId="625F53B3"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14:ligatures w14:val="none"/>
              </w:rPr>
            </w:pPr>
            <w:r w:rsidRPr="003D41E0">
              <w:rPr>
                <w:rFonts w:ascii="Times New Roman" w:eastAsia="Times New Roman" w:hAnsi="Times New Roman" w:cs="Times New Roman"/>
                <w:kern w:val="0"/>
                <w:sz w:val="22"/>
                <w:szCs w:val="22"/>
                <w14:ligatures w14:val="none"/>
              </w:rPr>
              <w:t>11</w:t>
            </w:r>
          </w:p>
        </w:tc>
        <w:tc>
          <w:tcPr>
            <w:tcW w:w="1016" w:type="pct"/>
            <w:shd w:val="clear" w:color="auto" w:fill="auto"/>
            <w:vAlign w:val="center"/>
          </w:tcPr>
          <w:p w14:paraId="7E1AD73C"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1015" w:type="pct"/>
            <w:shd w:val="clear" w:color="auto" w:fill="auto"/>
            <w:vAlign w:val="center"/>
          </w:tcPr>
          <w:p w14:paraId="66C01780"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r>
      <w:tr w:rsidR="003D41E0" w:rsidRPr="003D41E0" w14:paraId="7745598A" w14:textId="77777777" w:rsidTr="00E65435">
        <w:trPr>
          <w:trHeight w:val="340"/>
        </w:trPr>
        <w:tc>
          <w:tcPr>
            <w:tcW w:w="2606" w:type="pct"/>
            <w:shd w:val="clear" w:color="auto" w:fill="auto"/>
            <w:vAlign w:val="center"/>
          </w:tcPr>
          <w:p w14:paraId="5E9FC7EE"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sz w:val="22"/>
                <w:szCs w:val="22"/>
                <w14:ligatures w14:val="none"/>
              </w:rPr>
            </w:pPr>
            <w:r w:rsidRPr="003D41E0">
              <w:rPr>
                <w:rFonts w:ascii="Times New Roman" w:eastAsia="Times New Roman" w:hAnsi="Times New Roman" w:cs="Times New Roman"/>
                <w:kern w:val="0"/>
                <w:sz w:val="22"/>
                <w:szCs w:val="22"/>
                <w14:ligatures w14:val="none"/>
              </w:rPr>
              <w:t>Investment Management Expenses</w:t>
            </w:r>
          </w:p>
        </w:tc>
        <w:tc>
          <w:tcPr>
            <w:tcW w:w="363" w:type="pct"/>
            <w:shd w:val="clear" w:color="auto" w:fill="auto"/>
            <w:vAlign w:val="center"/>
          </w:tcPr>
          <w:p w14:paraId="32C5DE96"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14:ligatures w14:val="none"/>
              </w:rPr>
            </w:pPr>
            <w:r w:rsidRPr="003D41E0">
              <w:rPr>
                <w:rFonts w:ascii="Times New Roman" w:eastAsia="Times New Roman" w:hAnsi="Times New Roman" w:cs="Times New Roman"/>
                <w:kern w:val="0"/>
                <w:sz w:val="22"/>
                <w:szCs w:val="22"/>
                <w14:ligatures w14:val="none"/>
              </w:rPr>
              <w:t>12</w:t>
            </w:r>
          </w:p>
        </w:tc>
        <w:tc>
          <w:tcPr>
            <w:tcW w:w="1016" w:type="pct"/>
            <w:shd w:val="clear" w:color="auto" w:fill="auto"/>
            <w:vAlign w:val="center"/>
          </w:tcPr>
          <w:p w14:paraId="6BF8F442"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1015" w:type="pct"/>
            <w:shd w:val="clear" w:color="auto" w:fill="auto"/>
            <w:vAlign w:val="center"/>
          </w:tcPr>
          <w:p w14:paraId="48BF8B07"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r>
      <w:tr w:rsidR="003D41E0" w:rsidRPr="003D41E0" w14:paraId="5A8D7D84" w14:textId="77777777" w:rsidTr="00E65435">
        <w:trPr>
          <w:trHeight w:val="340"/>
        </w:trPr>
        <w:tc>
          <w:tcPr>
            <w:tcW w:w="2606" w:type="pct"/>
            <w:shd w:val="clear" w:color="auto" w:fill="auto"/>
            <w:vAlign w:val="center"/>
          </w:tcPr>
          <w:p w14:paraId="3A8906B5"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sz w:val="22"/>
                <w:szCs w:val="22"/>
                <w14:ligatures w14:val="none"/>
              </w:rPr>
            </w:pPr>
            <w:r w:rsidRPr="003D41E0">
              <w:rPr>
                <w:rFonts w:ascii="Times New Roman" w:eastAsia="Times New Roman" w:hAnsi="Times New Roman" w:cs="Times New Roman"/>
                <w:kern w:val="0"/>
                <w:sz w:val="22"/>
                <w:szCs w:val="22"/>
                <w14:ligatures w14:val="none"/>
              </w:rPr>
              <w:t>Property related expenses</w:t>
            </w:r>
          </w:p>
        </w:tc>
        <w:tc>
          <w:tcPr>
            <w:tcW w:w="363" w:type="pct"/>
            <w:shd w:val="clear" w:color="auto" w:fill="auto"/>
            <w:vAlign w:val="center"/>
          </w:tcPr>
          <w:p w14:paraId="35D32618"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13</w:t>
            </w:r>
          </w:p>
        </w:tc>
        <w:tc>
          <w:tcPr>
            <w:tcW w:w="1016" w:type="pct"/>
            <w:shd w:val="clear" w:color="auto" w:fill="auto"/>
            <w:vAlign w:val="center"/>
          </w:tcPr>
          <w:p w14:paraId="0069467B"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Cs/>
                <w:kern w:val="0"/>
                <w:sz w:val="22"/>
                <w:szCs w:val="22"/>
                <w:lang w:val="en-GB"/>
                <w14:ligatures w14:val="none"/>
              </w:rPr>
            </w:pPr>
            <w:r w:rsidRPr="003D41E0">
              <w:rPr>
                <w:rFonts w:ascii="Times New Roman" w:eastAsia="Times New Roman" w:hAnsi="Times New Roman" w:cs="Times New Roman"/>
                <w:bCs/>
                <w:kern w:val="0"/>
                <w:sz w:val="22"/>
                <w:szCs w:val="22"/>
                <w:lang w:val="en-GB"/>
                <w14:ligatures w14:val="none"/>
              </w:rPr>
              <w:t>xxx</w:t>
            </w:r>
          </w:p>
        </w:tc>
        <w:tc>
          <w:tcPr>
            <w:tcW w:w="1015" w:type="pct"/>
            <w:shd w:val="clear" w:color="auto" w:fill="auto"/>
            <w:vAlign w:val="center"/>
          </w:tcPr>
          <w:p w14:paraId="61C19567"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Cs/>
                <w:kern w:val="0"/>
                <w:sz w:val="22"/>
                <w:szCs w:val="22"/>
                <w:lang w:val="en-GB"/>
                <w14:ligatures w14:val="none"/>
              </w:rPr>
            </w:pPr>
            <w:r w:rsidRPr="003D41E0">
              <w:rPr>
                <w:rFonts w:ascii="Times New Roman" w:eastAsia="Times New Roman" w:hAnsi="Times New Roman" w:cs="Times New Roman"/>
                <w:bCs/>
                <w:kern w:val="0"/>
                <w:sz w:val="22"/>
                <w:szCs w:val="22"/>
                <w:lang w:val="en-GB"/>
                <w14:ligatures w14:val="none"/>
              </w:rPr>
              <w:t>xxx</w:t>
            </w:r>
          </w:p>
        </w:tc>
      </w:tr>
      <w:tr w:rsidR="003D41E0" w:rsidRPr="003D41E0" w14:paraId="302FBA05" w14:textId="77777777" w:rsidTr="00E65435">
        <w:trPr>
          <w:trHeight w:val="340"/>
        </w:trPr>
        <w:tc>
          <w:tcPr>
            <w:tcW w:w="2606" w:type="pct"/>
            <w:shd w:val="clear" w:color="auto" w:fill="auto"/>
            <w:vAlign w:val="center"/>
          </w:tcPr>
          <w:p w14:paraId="011504CD"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sz w:val="22"/>
                <w:szCs w:val="22"/>
                <w14:ligatures w14:val="none"/>
              </w:rPr>
            </w:pPr>
            <w:r w:rsidRPr="003D41E0">
              <w:rPr>
                <w:rFonts w:ascii="Times New Roman" w:eastAsia="Times New Roman" w:hAnsi="Times New Roman" w:cs="Times New Roman"/>
                <w:b/>
                <w:kern w:val="0"/>
                <w:sz w:val="22"/>
                <w:szCs w:val="22"/>
                <w14:ligatures w14:val="none"/>
              </w:rPr>
              <w:t>Total Net Return on Investments</w:t>
            </w:r>
          </w:p>
        </w:tc>
        <w:tc>
          <w:tcPr>
            <w:tcW w:w="363" w:type="pct"/>
            <w:shd w:val="clear" w:color="auto" w:fill="auto"/>
            <w:vAlign w:val="center"/>
          </w:tcPr>
          <w:p w14:paraId="1E65E9C4"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p>
        </w:tc>
        <w:tc>
          <w:tcPr>
            <w:tcW w:w="1016" w:type="pct"/>
            <w:shd w:val="clear" w:color="auto" w:fill="auto"/>
            <w:vAlign w:val="center"/>
          </w:tcPr>
          <w:p w14:paraId="46C5CE02"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
                <w:bCs/>
                <w:kern w:val="0"/>
                <w:sz w:val="22"/>
                <w:szCs w:val="22"/>
                <w:lang w:val="en-GB"/>
                <w14:ligatures w14:val="none"/>
              </w:rPr>
            </w:pPr>
            <w:r w:rsidRPr="003D41E0">
              <w:rPr>
                <w:rFonts w:ascii="Times New Roman" w:eastAsia="Times New Roman" w:hAnsi="Times New Roman" w:cs="Times New Roman"/>
                <w:b/>
                <w:bCs/>
                <w:kern w:val="0"/>
                <w:sz w:val="22"/>
                <w:szCs w:val="22"/>
                <w:lang w:val="en-GB"/>
                <w14:ligatures w14:val="none"/>
              </w:rPr>
              <w:t>xxx</w:t>
            </w:r>
          </w:p>
        </w:tc>
        <w:tc>
          <w:tcPr>
            <w:tcW w:w="1015" w:type="pct"/>
            <w:shd w:val="clear" w:color="auto" w:fill="auto"/>
            <w:vAlign w:val="center"/>
          </w:tcPr>
          <w:p w14:paraId="2D7D04D9"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
                <w:bCs/>
                <w:kern w:val="0"/>
                <w:sz w:val="22"/>
                <w:szCs w:val="22"/>
                <w:lang w:val="en-GB"/>
                <w14:ligatures w14:val="none"/>
              </w:rPr>
            </w:pPr>
            <w:r w:rsidRPr="003D41E0">
              <w:rPr>
                <w:rFonts w:ascii="Times New Roman" w:eastAsia="Times New Roman" w:hAnsi="Times New Roman" w:cs="Times New Roman"/>
                <w:b/>
                <w:bCs/>
                <w:kern w:val="0"/>
                <w:sz w:val="22"/>
                <w:szCs w:val="22"/>
                <w:lang w:val="en-GB"/>
                <w14:ligatures w14:val="none"/>
              </w:rPr>
              <w:t>xxx</w:t>
            </w:r>
          </w:p>
        </w:tc>
      </w:tr>
      <w:tr w:rsidR="003D41E0" w:rsidRPr="003D41E0" w14:paraId="69D45205" w14:textId="77777777" w:rsidTr="00E65435">
        <w:trPr>
          <w:trHeight w:val="340"/>
        </w:trPr>
        <w:tc>
          <w:tcPr>
            <w:tcW w:w="2606" w:type="pct"/>
            <w:shd w:val="clear" w:color="auto" w:fill="auto"/>
            <w:vAlign w:val="center"/>
          </w:tcPr>
          <w:p w14:paraId="32002CB5"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sz w:val="22"/>
                <w:szCs w:val="22"/>
                <w:lang w:val="x-none"/>
                <w14:ligatures w14:val="none"/>
              </w:rPr>
            </w:pPr>
          </w:p>
        </w:tc>
        <w:tc>
          <w:tcPr>
            <w:tcW w:w="363" w:type="pct"/>
            <w:shd w:val="clear" w:color="auto" w:fill="auto"/>
            <w:vAlign w:val="center"/>
          </w:tcPr>
          <w:p w14:paraId="4BBFDBE4"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p>
        </w:tc>
        <w:tc>
          <w:tcPr>
            <w:tcW w:w="1016" w:type="pct"/>
            <w:shd w:val="clear" w:color="auto" w:fill="auto"/>
            <w:vAlign w:val="center"/>
          </w:tcPr>
          <w:p w14:paraId="1A63A641"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p>
        </w:tc>
        <w:tc>
          <w:tcPr>
            <w:tcW w:w="1015" w:type="pct"/>
            <w:shd w:val="clear" w:color="auto" w:fill="auto"/>
            <w:vAlign w:val="center"/>
          </w:tcPr>
          <w:p w14:paraId="7BEDB8B7"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p>
        </w:tc>
      </w:tr>
      <w:tr w:rsidR="003D41E0" w:rsidRPr="003D41E0" w14:paraId="35004B9A" w14:textId="77777777" w:rsidTr="00E65435">
        <w:trPr>
          <w:trHeight w:val="340"/>
        </w:trPr>
        <w:tc>
          <w:tcPr>
            <w:tcW w:w="2606" w:type="pct"/>
            <w:shd w:val="clear" w:color="auto" w:fill="auto"/>
            <w:vAlign w:val="center"/>
          </w:tcPr>
          <w:p w14:paraId="115B684E"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sz w:val="22"/>
                <w:szCs w:val="22"/>
                <w:lang w:val="x-none"/>
                <w14:ligatures w14:val="none"/>
              </w:rPr>
            </w:pPr>
            <w:r w:rsidRPr="003D41E0">
              <w:rPr>
                <w:rFonts w:ascii="Times New Roman" w:eastAsia="Times New Roman" w:hAnsi="Times New Roman" w:cs="Times New Roman"/>
                <w:b/>
                <w:kern w:val="0"/>
                <w:sz w:val="22"/>
                <w:szCs w:val="22"/>
                <w:lang w:val="x-none"/>
                <w14:ligatures w14:val="none"/>
              </w:rPr>
              <w:t>Operating expenses</w:t>
            </w:r>
          </w:p>
        </w:tc>
        <w:tc>
          <w:tcPr>
            <w:tcW w:w="363" w:type="pct"/>
            <w:shd w:val="clear" w:color="auto" w:fill="auto"/>
            <w:vAlign w:val="center"/>
          </w:tcPr>
          <w:p w14:paraId="7ABD2DAE"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p>
        </w:tc>
        <w:tc>
          <w:tcPr>
            <w:tcW w:w="1016" w:type="pct"/>
            <w:shd w:val="clear" w:color="auto" w:fill="auto"/>
            <w:vAlign w:val="center"/>
          </w:tcPr>
          <w:p w14:paraId="468E7900"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p>
        </w:tc>
        <w:tc>
          <w:tcPr>
            <w:tcW w:w="1015" w:type="pct"/>
            <w:shd w:val="clear" w:color="auto" w:fill="auto"/>
            <w:vAlign w:val="center"/>
          </w:tcPr>
          <w:p w14:paraId="62C4DA87"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p>
        </w:tc>
      </w:tr>
      <w:tr w:rsidR="003D41E0" w:rsidRPr="003D41E0" w14:paraId="03720357" w14:textId="77777777" w:rsidTr="00E65435">
        <w:trPr>
          <w:trHeight w:val="340"/>
        </w:trPr>
        <w:tc>
          <w:tcPr>
            <w:tcW w:w="2606" w:type="pct"/>
            <w:shd w:val="clear" w:color="auto" w:fill="auto"/>
            <w:vAlign w:val="center"/>
          </w:tcPr>
          <w:p w14:paraId="676135A0"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sz w:val="22"/>
                <w:szCs w:val="22"/>
                <w14:ligatures w14:val="none"/>
              </w:rPr>
            </w:pPr>
            <w:r w:rsidRPr="003D41E0">
              <w:rPr>
                <w:rFonts w:ascii="Times New Roman" w:eastAsia="Times New Roman" w:hAnsi="Times New Roman" w:cs="Times New Roman"/>
                <w:kern w:val="0"/>
                <w:sz w:val="22"/>
                <w:szCs w:val="22"/>
                <w14:ligatures w14:val="none"/>
              </w:rPr>
              <w:t>Staff Costs</w:t>
            </w:r>
          </w:p>
        </w:tc>
        <w:tc>
          <w:tcPr>
            <w:tcW w:w="363" w:type="pct"/>
            <w:shd w:val="clear" w:color="auto" w:fill="auto"/>
            <w:vAlign w:val="center"/>
          </w:tcPr>
          <w:p w14:paraId="17531D6F"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14:ligatures w14:val="none"/>
              </w:rPr>
            </w:pPr>
            <w:r w:rsidRPr="003D41E0">
              <w:rPr>
                <w:rFonts w:ascii="Times New Roman" w:eastAsia="Times New Roman" w:hAnsi="Times New Roman" w:cs="Times New Roman"/>
                <w:kern w:val="0"/>
                <w:sz w:val="22"/>
                <w:szCs w:val="22"/>
                <w14:ligatures w14:val="none"/>
              </w:rPr>
              <w:t>14</w:t>
            </w:r>
          </w:p>
        </w:tc>
        <w:tc>
          <w:tcPr>
            <w:tcW w:w="1016" w:type="pct"/>
            <w:shd w:val="clear" w:color="auto" w:fill="auto"/>
            <w:vAlign w:val="center"/>
          </w:tcPr>
          <w:p w14:paraId="6A9CEAC9"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1015" w:type="pct"/>
            <w:shd w:val="clear" w:color="auto" w:fill="auto"/>
            <w:vAlign w:val="center"/>
          </w:tcPr>
          <w:p w14:paraId="20E81B74"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r>
      <w:tr w:rsidR="003D41E0" w:rsidRPr="003D41E0" w14:paraId="26DBCAEC" w14:textId="77777777" w:rsidTr="00E65435">
        <w:trPr>
          <w:trHeight w:val="340"/>
        </w:trPr>
        <w:tc>
          <w:tcPr>
            <w:tcW w:w="2606" w:type="pct"/>
            <w:shd w:val="clear" w:color="auto" w:fill="auto"/>
            <w:vAlign w:val="center"/>
          </w:tcPr>
          <w:p w14:paraId="47F6DE0C"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sz w:val="22"/>
                <w:szCs w:val="22"/>
                <w14:ligatures w14:val="none"/>
              </w:rPr>
            </w:pPr>
            <w:r w:rsidRPr="003D41E0">
              <w:rPr>
                <w:rFonts w:ascii="Times New Roman" w:eastAsia="Times New Roman" w:hAnsi="Times New Roman" w:cs="Times New Roman"/>
                <w:kern w:val="0"/>
                <w:sz w:val="22"/>
                <w:szCs w:val="22"/>
                <w14:ligatures w14:val="none"/>
              </w:rPr>
              <w:t>Administration Costs</w:t>
            </w:r>
          </w:p>
        </w:tc>
        <w:tc>
          <w:tcPr>
            <w:tcW w:w="363" w:type="pct"/>
            <w:shd w:val="clear" w:color="auto" w:fill="auto"/>
            <w:vAlign w:val="center"/>
          </w:tcPr>
          <w:p w14:paraId="64B14A19"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14:ligatures w14:val="none"/>
              </w:rPr>
            </w:pPr>
            <w:r w:rsidRPr="003D41E0">
              <w:rPr>
                <w:rFonts w:ascii="Times New Roman" w:eastAsia="Times New Roman" w:hAnsi="Times New Roman" w:cs="Times New Roman"/>
                <w:kern w:val="0"/>
                <w:sz w:val="22"/>
                <w:szCs w:val="22"/>
                <w:lang w:val="en-GB"/>
                <w14:ligatures w14:val="none"/>
              </w:rPr>
              <w:t>15</w:t>
            </w:r>
          </w:p>
        </w:tc>
        <w:tc>
          <w:tcPr>
            <w:tcW w:w="1016" w:type="pct"/>
            <w:shd w:val="clear" w:color="auto" w:fill="auto"/>
            <w:vAlign w:val="center"/>
          </w:tcPr>
          <w:p w14:paraId="007495D3"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1015" w:type="pct"/>
            <w:shd w:val="clear" w:color="auto" w:fill="auto"/>
            <w:vAlign w:val="center"/>
          </w:tcPr>
          <w:p w14:paraId="13A472FB"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r>
      <w:tr w:rsidR="003D41E0" w:rsidRPr="003D41E0" w14:paraId="1CB6846F" w14:textId="77777777" w:rsidTr="00E65435">
        <w:trPr>
          <w:trHeight w:val="340"/>
        </w:trPr>
        <w:tc>
          <w:tcPr>
            <w:tcW w:w="2606" w:type="pct"/>
            <w:shd w:val="clear" w:color="auto" w:fill="auto"/>
            <w:vAlign w:val="center"/>
          </w:tcPr>
          <w:p w14:paraId="59048681"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sz w:val="22"/>
                <w:szCs w:val="22"/>
                <w14:ligatures w14:val="none"/>
              </w:rPr>
            </w:pPr>
            <w:r w:rsidRPr="003D41E0">
              <w:rPr>
                <w:rFonts w:ascii="Times New Roman" w:eastAsia="Times New Roman" w:hAnsi="Times New Roman" w:cs="Times New Roman"/>
                <w:kern w:val="0"/>
                <w:sz w:val="22"/>
                <w:szCs w:val="22"/>
                <w14:ligatures w14:val="none"/>
              </w:rPr>
              <w:t>Provisions</w:t>
            </w:r>
          </w:p>
        </w:tc>
        <w:tc>
          <w:tcPr>
            <w:tcW w:w="363" w:type="pct"/>
            <w:shd w:val="clear" w:color="auto" w:fill="auto"/>
            <w:vAlign w:val="center"/>
          </w:tcPr>
          <w:p w14:paraId="1DA8DEFD"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16</w:t>
            </w:r>
          </w:p>
        </w:tc>
        <w:tc>
          <w:tcPr>
            <w:tcW w:w="1016" w:type="pct"/>
            <w:shd w:val="clear" w:color="auto" w:fill="auto"/>
            <w:vAlign w:val="center"/>
          </w:tcPr>
          <w:p w14:paraId="727F6314"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1015" w:type="pct"/>
            <w:shd w:val="clear" w:color="auto" w:fill="auto"/>
            <w:vAlign w:val="center"/>
          </w:tcPr>
          <w:p w14:paraId="1C08E7EF"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r>
      <w:tr w:rsidR="003D41E0" w:rsidRPr="003D41E0" w14:paraId="5FF93EE8" w14:textId="77777777" w:rsidTr="00E65435">
        <w:trPr>
          <w:trHeight w:val="340"/>
        </w:trPr>
        <w:tc>
          <w:tcPr>
            <w:tcW w:w="2606" w:type="pct"/>
            <w:shd w:val="clear" w:color="auto" w:fill="auto"/>
            <w:vAlign w:val="center"/>
          </w:tcPr>
          <w:p w14:paraId="21034A2D"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sz w:val="22"/>
                <w:szCs w:val="22"/>
                <w:lang w:val="x-none"/>
                <w14:ligatures w14:val="none"/>
              </w:rPr>
            </w:pPr>
            <w:r w:rsidRPr="003D41E0">
              <w:rPr>
                <w:rFonts w:ascii="Times New Roman" w:eastAsia="Times New Roman" w:hAnsi="Times New Roman" w:cs="Times New Roman"/>
                <w:b/>
                <w:kern w:val="0"/>
                <w:sz w:val="22"/>
                <w:szCs w:val="22"/>
                <w:lang w:val="x-none"/>
                <w14:ligatures w14:val="none"/>
              </w:rPr>
              <w:t>Total operating expenses</w:t>
            </w:r>
          </w:p>
        </w:tc>
        <w:tc>
          <w:tcPr>
            <w:tcW w:w="363" w:type="pct"/>
            <w:shd w:val="clear" w:color="auto" w:fill="auto"/>
            <w:vAlign w:val="center"/>
          </w:tcPr>
          <w:p w14:paraId="16416E80"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14:ligatures w14:val="none"/>
              </w:rPr>
            </w:pPr>
          </w:p>
        </w:tc>
        <w:tc>
          <w:tcPr>
            <w:tcW w:w="1016" w:type="pct"/>
            <w:shd w:val="clear" w:color="auto" w:fill="auto"/>
            <w:vAlign w:val="center"/>
          </w:tcPr>
          <w:p w14:paraId="6738E948"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
                <w:bCs/>
                <w:kern w:val="0"/>
                <w:sz w:val="22"/>
                <w:szCs w:val="22"/>
                <w:lang w:val="en-GB"/>
                <w14:ligatures w14:val="none"/>
              </w:rPr>
            </w:pPr>
            <w:r w:rsidRPr="003D41E0">
              <w:rPr>
                <w:rFonts w:ascii="Times New Roman" w:eastAsia="Times New Roman" w:hAnsi="Times New Roman" w:cs="Times New Roman"/>
                <w:b/>
                <w:bCs/>
                <w:kern w:val="0"/>
                <w:sz w:val="22"/>
                <w:szCs w:val="22"/>
                <w:lang w:val="en-GB"/>
                <w14:ligatures w14:val="none"/>
              </w:rPr>
              <w:t>xxx</w:t>
            </w:r>
          </w:p>
        </w:tc>
        <w:tc>
          <w:tcPr>
            <w:tcW w:w="1015" w:type="pct"/>
            <w:shd w:val="clear" w:color="auto" w:fill="auto"/>
            <w:vAlign w:val="center"/>
          </w:tcPr>
          <w:p w14:paraId="0D5A659F"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
                <w:bCs/>
                <w:kern w:val="0"/>
                <w:sz w:val="22"/>
                <w:szCs w:val="22"/>
                <w:lang w:val="en-GB"/>
                <w14:ligatures w14:val="none"/>
              </w:rPr>
            </w:pPr>
            <w:r w:rsidRPr="003D41E0">
              <w:rPr>
                <w:rFonts w:ascii="Times New Roman" w:eastAsia="Times New Roman" w:hAnsi="Times New Roman" w:cs="Times New Roman"/>
                <w:b/>
                <w:bCs/>
                <w:kern w:val="0"/>
                <w:sz w:val="22"/>
                <w:szCs w:val="22"/>
                <w:lang w:val="en-GB"/>
                <w14:ligatures w14:val="none"/>
              </w:rPr>
              <w:t>xxx</w:t>
            </w:r>
          </w:p>
        </w:tc>
      </w:tr>
      <w:tr w:rsidR="003D41E0" w:rsidRPr="003D41E0" w14:paraId="7AF1E7EE" w14:textId="77777777" w:rsidTr="00E65435">
        <w:trPr>
          <w:trHeight w:val="340"/>
        </w:trPr>
        <w:tc>
          <w:tcPr>
            <w:tcW w:w="2606" w:type="pct"/>
            <w:shd w:val="clear" w:color="auto" w:fill="auto"/>
            <w:vAlign w:val="center"/>
          </w:tcPr>
          <w:p w14:paraId="77EF2252"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sz w:val="22"/>
                <w:szCs w:val="22"/>
                <w:lang w:val="x-none"/>
                <w14:ligatures w14:val="none"/>
              </w:rPr>
            </w:pPr>
          </w:p>
        </w:tc>
        <w:tc>
          <w:tcPr>
            <w:tcW w:w="363" w:type="pct"/>
            <w:shd w:val="clear" w:color="auto" w:fill="auto"/>
            <w:vAlign w:val="center"/>
          </w:tcPr>
          <w:p w14:paraId="2C048E0A"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p>
        </w:tc>
        <w:tc>
          <w:tcPr>
            <w:tcW w:w="1016" w:type="pct"/>
            <w:shd w:val="clear" w:color="auto" w:fill="auto"/>
            <w:vAlign w:val="center"/>
          </w:tcPr>
          <w:p w14:paraId="45C9DEFD"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p>
        </w:tc>
        <w:tc>
          <w:tcPr>
            <w:tcW w:w="1015" w:type="pct"/>
            <w:shd w:val="clear" w:color="auto" w:fill="auto"/>
            <w:vAlign w:val="center"/>
          </w:tcPr>
          <w:p w14:paraId="6C7C6314"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p>
        </w:tc>
      </w:tr>
      <w:tr w:rsidR="003D41E0" w:rsidRPr="003D41E0" w14:paraId="0A5BB5E6" w14:textId="77777777" w:rsidTr="00E65435">
        <w:trPr>
          <w:trHeight w:val="340"/>
        </w:trPr>
        <w:tc>
          <w:tcPr>
            <w:tcW w:w="2606" w:type="pct"/>
            <w:shd w:val="clear" w:color="auto" w:fill="auto"/>
            <w:vAlign w:val="center"/>
          </w:tcPr>
          <w:p w14:paraId="2D5B846E"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sz w:val="22"/>
                <w:szCs w:val="22"/>
                <w14:ligatures w14:val="none"/>
              </w:rPr>
            </w:pPr>
            <w:r w:rsidRPr="003D41E0">
              <w:rPr>
                <w:rFonts w:ascii="Times New Roman" w:eastAsia="Times New Roman" w:hAnsi="Times New Roman" w:cs="Times New Roman"/>
                <w:b/>
                <w:kern w:val="0"/>
                <w:sz w:val="22"/>
                <w:szCs w:val="22"/>
                <w14:ligatures w14:val="none"/>
              </w:rPr>
              <w:t>Increase in Net Assets before Tax for the Year</w:t>
            </w:r>
          </w:p>
        </w:tc>
        <w:tc>
          <w:tcPr>
            <w:tcW w:w="363" w:type="pct"/>
            <w:shd w:val="clear" w:color="auto" w:fill="auto"/>
            <w:vAlign w:val="center"/>
          </w:tcPr>
          <w:p w14:paraId="2AF44A40"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p>
        </w:tc>
        <w:tc>
          <w:tcPr>
            <w:tcW w:w="1016" w:type="pct"/>
            <w:shd w:val="clear" w:color="auto" w:fill="auto"/>
            <w:vAlign w:val="center"/>
          </w:tcPr>
          <w:p w14:paraId="78D14E5E"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1015" w:type="pct"/>
            <w:shd w:val="clear" w:color="auto" w:fill="auto"/>
            <w:vAlign w:val="center"/>
          </w:tcPr>
          <w:p w14:paraId="10B8532E"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r>
      <w:tr w:rsidR="003D41E0" w:rsidRPr="003D41E0" w14:paraId="541135EF" w14:textId="77777777" w:rsidTr="00E65435">
        <w:trPr>
          <w:trHeight w:val="340"/>
        </w:trPr>
        <w:tc>
          <w:tcPr>
            <w:tcW w:w="2606" w:type="pct"/>
            <w:shd w:val="clear" w:color="auto" w:fill="auto"/>
            <w:vAlign w:val="center"/>
          </w:tcPr>
          <w:p w14:paraId="7B5DF624"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sz w:val="22"/>
                <w:szCs w:val="22"/>
                <w:lang w:val="x-none"/>
                <w14:ligatures w14:val="none"/>
              </w:rPr>
            </w:pPr>
            <w:r w:rsidRPr="003D41E0">
              <w:rPr>
                <w:rFonts w:ascii="Times New Roman" w:eastAsia="Times New Roman" w:hAnsi="Times New Roman" w:cs="Times New Roman"/>
                <w:kern w:val="0"/>
                <w:sz w:val="22"/>
                <w:szCs w:val="22"/>
                <w14:ligatures w14:val="none"/>
              </w:rPr>
              <w:t>T</w:t>
            </w:r>
            <w:proofErr w:type="spellStart"/>
            <w:r w:rsidRPr="003D41E0">
              <w:rPr>
                <w:rFonts w:ascii="Times New Roman" w:eastAsia="Times New Roman" w:hAnsi="Times New Roman" w:cs="Times New Roman"/>
                <w:kern w:val="0"/>
                <w:sz w:val="22"/>
                <w:szCs w:val="22"/>
                <w:lang w:val="x-none"/>
                <w14:ligatures w14:val="none"/>
              </w:rPr>
              <w:t>ax</w:t>
            </w:r>
            <w:proofErr w:type="spellEnd"/>
            <w:r w:rsidRPr="003D41E0">
              <w:rPr>
                <w:rFonts w:ascii="Times New Roman" w:eastAsia="Times New Roman" w:hAnsi="Times New Roman" w:cs="Times New Roman"/>
                <w:kern w:val="0"/>
                <w:sz w:val="22"/>
                <w:szCs w:val="22"/>
                <w:lang w:val="x-none"/>
                <w14:ligatures w14:val="none"/>
              </w:rPr>
              <w:t xml:space="preserve"> expense</w:t>
            </w:r>
          </w:p>
        </w:tc>
        <w:tc>
          <w:tcPr>
            <w:tcW w:w="363" w:type="pct"/>
            <w:shd w:val="clear" w:color="auto" w:fill="auto"/>
            <w:vAlign w:val="center"/>
          </w:tcPr>
          <w:p w14:paraId="5EB8CF1E"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14:ligatures w14:val="none"/>
              </w:rPr>
            </w:pPr>
            <w:r w:rsidRPr="003D41E0">
              <w:rPr>
                <w:rFonts w:ascii="Times New Roman" w:eastAsia="Times New Roman" w:hAnsi="Times New Roman" w:cs="Times New Roman"/>
                <w:kern w:val="0"/>
                <w:sz w:val="22"/>
                <w:szCs w:val="22"/>
                <w14:ligatures w14:val="none"/>
              </w:rPr>
              <w:t>17</w:t>
            </w:r>
          </w:p>
        </w:tc>
        <w:tc>
          <w:tcPr>
            <w:tcW w:w="1016" w:type="pct"/>
            <w:shd w:val="clear" w:color="auto" w:fill="auto"/>
            <w:vAlign w:val="center"/>
          </w:tcPr>
          <w:p w14:paraId="72EE9E77"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1015" w:type="pct"/>
            <w:shd w:val="clear" w:color="auto" w:fill="auto"/>
            <w:vAlign w:val="center"/>
          </w:tcPr>
          <w:p w14:paraId="47424300"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r>
      <w:tr w:rsidR="003D41E0" w:rsidRPr="003D41E0" w14:paraId="556FD5AF" w14:textId="77777777" w:rsidTr="00E65435">
        <w:trPr>
          <w:trHeight w:val="340"/>
        </w:trPr>
        <w:tc>
          <w:tcPr>
            <w:tcW w:w="2606" w:type="pct"/>
            <w:shd w:val="clear" w:color="auto" w:fill="auto"/>
            <w:vAlign w:val="center"/>
          </w:tcPr>
          <w:p w14:paraId="334EF0FC"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sz w:val="22"/>
                <w:szCs w:val="22"/>
                <w:lang w:val="x-none"/>
                <w14:ligatures w14:val="none"/>
              </w:rPr>
            </w:pPr>
          </w:p>
        </w:tc>
        <w:tc>
          <w:tcPr>
            <w:tcW w:w="363" w:type="pct"/>
            <w:shd w:val="clear" w:color="auto" w:fill="auto"/>
            <w:vAlign w:val="center"/>
          </w:tcPr>
          <w:p w14:paraId="767FC13F"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p>
        </w:tc>
        <w:tc>
          <w:tcPr>
            <w:tcW w:w="1016" w:type="pct"/>
            <w:shd w:val="clear" w:color="auto" w:fill="auto"/>
            <w:vAlign w:val="center"/>
          </w:tcPr>
          <w:p w14:paraId="1E257597"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14:ligatures w14:val="none"/>
              </w:rPr>
            </w:pPr>
          </w:p>
        </w:tc>
        <w:tc>
          <w:tcPr>
            <w:tcW w:w="1015" w:type="pct"/>
            <w:shd w:val="clear" w:color="auto" w:fill="auto"/>
            <w:vAlign w:val="center"/>
          </w:tcPr>
          <w:p w14:paraId="1E1CE452"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p>
        </w:tc>
      </w:tr>
      <w:tr w:rsidR="003D41E0" w:rsidRPr="003D41E0" w14:paraId="43580C70" w14:textId="77777777" w:rsidTr="00E65435">
        <w:trPr>
          <w:trHeight w:val="340"/>
        </w:trPr>
        <w:tc>
          <w:tcPr>
            <w:tcW w:w="2606" w:type="pct"/>
            <w:shd w:val="clear" w:color="auto" w:fill="auto"/>
            <w:vAlign w:val="center"/>
          </w:tcPr>
          <w:p w14:paraId="3E6587BF"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sz w:val="22"/>
                <w:szCs w:val="22"/>
                <w:lang w:val="x-none"/>
                <w14:ligatures w14:val="none"/>
              </w:rPr>
            </w:pPr>
            <w:r w:rsidRPr="003D41E0">
              <w:rPr>
                <w:rFonts w:ascii="Times New Roman" w:eastAsia="Times New Roman" w:hAnsi="Times New Roman" w:cs="Times New Roman"/>
                <w:b/>
                <w:kern w:val="0"/>
                <w:sz w:val="22"/>
                <w:szCs w:val="22"/>
                <w14:ligatures w14:val="none"/>
              </w:rPr>
              <w:t>Increase in Net Assets for the Year</w:t>
            </w:r>
          </w:p>
        </w:tc>
        <w:tc>
          <w:tcPr>
            <w:tcW w:w="363" w:type="pct"/>
            <w:shd w:val="clear" w:color="auto" w:fill="auto"/>
            <w:vAlign w:val="center"/>
          </w:tcPr>
          <w:p w14:paraId="581576D0"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p>
        </w:tc>
        <w:tc>
          <w:tcPr>
            <w:tcW w:w="1016" w:type="pct"/>
            <w:shd w:val="clear" w:color="auto" w:fill="auto"/>
            <w:vAlign w:val="center"/>
          </w:tcPr>
          <w:p w14:paraId="4A7BEDE4"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
                <w:kern w:val="0"/>
                <w:sz w:val="22"/>
                <w:szCs w:val="22"/>
                <w:lang w:val="en-GB"/>
                <w14:ligatures w14:val="none"/>
              </w:rPr>
              <w:t>xxx</w:t>
            </w:r>
          </w:p>
        </w:tc>
        <w:tc>
          <w:tcPr>
            <w:tcW w:w="1015" w:type="pct"/>
            <w:shd w:val="clear" w:color="auto" w:fill="auto"/>
            <w:vAlign w:val="center"/>
          </w:tcPr>
          <w:p w14:paraId="0F6225FD"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
                <w:kern w:val="0"/>
                <w:sz w:val="22"/>
                <w:szCs w:val="22"/>
                <w:lang w:val="en-GB"/>
                <w14:ligatures w14:val="none"/>
              </w:rPr>
              <w:t>xxx</w:t>
            </w:r>
          </w:p>
        </w:tc>
      </w:tr>
      <w:tr w:rsidR="003D41E0" w:rsidRPr="003D41E0" w14:paraId="70592F16" w14:textId="77777777" w:rsidTr="00E65435">
        <w:trPr>
          <w:trHeight w:val="340"/>
        </w:trPr>
        <w:tc>
          <w:tcPr>
            <w:tcW w:w="2606" w:type="pct"/>
            <w:shd w:val="clear" w:color="auto" w:fill="auto"/>
            <w:vAlign w:val="center"/>
          </w:tcPr>
          <w:p w14:paraId="23E20100" w14:textId="77777777" w:rsidR="003D41E0" w:rsidRPr="003D41E0" w:rsidRDefault="003D41E0" w:rsidP="003D41E0">
            <w:pPr>
              <w:autoSpaceDE w:val="0"/>
              <w:autoSpaceDN w:val="0"/>
              <w:spacing w:after="0" w:line="276" w:lineRule="auto"/>
              <w:rPr>
                <w:rFonts w:ascii="Times New Roman" w:eastAsia="Times New Roman" w:hAnsi="Times New Roman" w:cs="Times New Roman"/>
                <w:b/>
                <w:bCs/>
                <w:kern w:val="0"/>
                <w:sz w:val="22"/>
                <w:szCs w:val="22"/>
                <w:lang w:val="en-GB"/>
                <w14:ligatures w14:val="none"/>
              </w:rPr>
            </w:pPr>
          </w:p>
        </w:tc>
        <w:tc>
          <w:tcPr>
            <w:tcW w:w="363" w:type="pct"/>
            <w:shd w:val="clear" w:color="auto" w:fill="auto"/>
            <w:vAlign w:val="center"/>
          </w:tcPr>
          <w:p w14:paraId="304D2E73"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p>
        </w:tc>
        <w:tc>
          <w:tcPr>
            <w:tcW w:w="1016" w:type="pct"/>
            <w:shd w:val="clear" w:color="auto" w:fill="auto"/>
            <w:vAlign w:val="center"/>
          </w:tcPr>
          <w:p w14:paraId="1BFBB644"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
                <w:kern w:val="0"/>
                <w:sz w:val="22"/>
                <w:szCs w:val="22"/>
                <w:lang w:val="en-GB"/>
                <w14:ligatures w14:val="none"/>
              </w:rPr>
            </w:pPr>
          </w:p>
        </w:tc>
        <w:tc>
          <w:tcPr>
            <w:tcW w:w="1015" w:type="pct"/>
            <w:shd w:val="clear" w:color="auto" w:fill="auto"/>
            <w:vAlign w:val="center"/>
          </w:tcPr>
          <w:p w14:paraId="228C02EE"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
                <w:kern w:val="0"/>
                <w:sz w:val="22"/>
                <w:szCs w:val="22"/>
                <w:lang w:val="en-GB"/>
                <w14:ligatures w14:val="none"/>
              </w:rPr>
            </w:pPr>
          </w:p>
        </w:tc>
      </w:tr>
      <w:tr w:rsidR="003D41E0" w:rsidRPr="003D41E0" w14:paraId="694C3039" w14:textId="77777777" w:rsidTr="00E65435">
        <w:trPr>
          <w:trHeight w:val="340"/>
        </w:trPr>
        <w:tc>
          <w:tcPr>
            <w:tcW w:w="2606" w:type="pct"/>
            <w:shd w:val="clear" w:color="auto" w:fill="auto"/>
            <w:vAlign w:val="center"/>
          </w:tcPr>
          <w:p w14:paraId="28705BE6"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sz w:val="22"/>
                <w:szCs w:val="22"/>
                <w:lang w:val="x-none"/>
                <w14:ligatures w14:val="none"/>
              </w:rPr>
            </w:pPr>
            <w:r w:rsidRPr="003D41E0">
              <w:rPr>
                <w:rFonts w:ascii="Times New Roman" w:eastAsia="Times New Roman" w:hAnsi="Times New Roman" w:cs="Times New Roman"/>
                <w:b/>
                <w:kern w:val="0"/>
                <w:sz w:val="22"/>
                <w:szCs w:val="22"/>
                <w14:ligatures w14:val="none"/>
              </w:rPr>
              <w:t xml:space="preserve">Net Assets </w:t>
            </w:r>
            <w:r w:rsidRPr="003D41E0">
              <w:rPr>
                <w:rFonts w:ascii="Times New Roman" w:eastAsia="Times New Roman" w:hAnsi="Times New Roman" w:cs="Times New Roman"/>
                <w:b/>
                <w:bCs/>
                <w:kern w:val="0"/>
                <w:sz w:val="22"/>
                <w:szCs w:val="22"/>
                <w:lang w:val="x-none"/>
                <w14:ligatures w14:val="none"/>
              </w:rPr>
              <w:t>available for benefits</w:t>
            </w:r>
          </w:p>
        </w:tc>
        <w:tc>
          <w:tcPr>
            <w:tcW w:w="363" w:type="pct"/>
            <w:shd w:val="clear" w:color="auto" w:fill="auto"/>
            <w:vAlign w:val="center"/>
          </w:tcPr>
          <w:p w14:paraId="79825899"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p>
        </w:tc>
        <w:tc>
          <w:tcPr>
            <w:tcW w:w="1016" w:type="pct"/>
            <w:shd w:val="clear" w:color="auto" w:fill="auto"/>
            <w:vAlign w:val="center"/>
          </w:tcPr>
          <w:p w14:paraId="188DE1D1"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
                <w:kern w:val="0"/>
                <w:sz w:val="22"/>
                <w:szCs w:val="22"/>
                <w:lang w:val="en-GB"/>
                <w14:ligatures w14:val="none"/>
              </w:rPr>
              <w:t>xxx</w:t>
            </w:r>
          </w:p>
        </w:tc>
        <w:tc>
          <w:tcPr>
            <w:tcW w:w="1015" w:type="pct"/>
            <w:shd w:val="clear" w:color="auto" w:fill="auto"/>
            <w:vAlign w:val="center"/>
          </w:tcPr>
          <w:p w14:paraId="161CC8B3"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
                <w:kern w:val="0"/>
                <w:sz w:val="22"/>
                <w:szCs w:val="22"/>
                <w:lang w:val="en-GB"/>
                <w14:ligatures w14:val="none"/>
              </w:rPr>
              <w:t>xxx</w:t>
            </w:r>
          </w:p>
        </w:tc>
      </w:tr>
    </w:tbl>
    <w:p w14:paraId="2AE2F990" w14:textId="69C1A559" w:rsidR="003D41E0" w:rsidRDefault="003D41E0" w:rsidP="003D41E0">
      <w:pPr>
        <w:autoSpaceDE w:val="0"/>
        <w:autoSpaceDN w:val="0"/>
        <w:spacing w:after="0" w:line="240" w:lineRule="auto"/>
        <w:rPr>
          <w:rFonts w:ascii="Times New Roman" w:eastAsia="Times New Roman" w:hAnsi="Times New Roman" w:cs="Times New Roman"/>
          <w:kern w:val="0"/>
          <w:highlight w:val="yellow"/>
          <w:lang w:val="en-GB"/>
          <w14:ligatures w14:val="none"/>
        </w:rPr>
      </w:pPr>
    </w:p>
    <w:p w14:paraId="4E11BFE4" w14:textId="1F3DFFAF" w:rsidR="00C608FE" w:rsidRDefault="00C608FE" w:rsidP="00C608FE">
      <w:pPr>
        <w:tabs>
          <w:tab w:val="decimal" w:pos="4536"/>
          <w:tab w:val="decimal" w:pos="4962"/>
          <w:tab w:val="decimal" w:pos="6096"/>
          <w:tab w:val="decimal" w:pos="7655"/>
          <w:tab w:val="decimal" w:pos="9214"/>
        </w:tabs>
        <w:autoSpaceDE w:val="0"/>
        <w:autoSpaceDN w:val="0"/>
        <w:spacing w:after="0" w:line="240" w:lineRule="auto"/>
        <w:jc w:val="both"/>
        <w:rPr>
          <w:rFonts w:ascii="Times New Roman" w:eastAsia="Times New Roman" w:hAnsi="Times New Roman" w:cs="Times New Roman"/>
          <w:kern w:val="0"/>
          <w:lang w:val="en-GB"/>
          <w14:ligatures w14:val="none"/>
        </w:rPr>
      </w:pPr>
    </w:p>
    <w:p w14:paraId="5D93D37B" w14:textId="0437979F" w:rsidR="00C608FE" w:rsidRDefault="00C608FE" w:rsidP="00C608FE">
      <w:pPr>
        <w:tabs>
          <w:tab w:val="decimal" w:pos="4536"/>
          <w:tab w:val="decimal" w:pos="4962"/>
          <w:tab w:val="decimal" w:pos="6096"/>
          <w:tab w:val="decimal" w:pos="7655"/>
          <w:tab w:val="decimal" w:pos="9214"/>
        </w:tabs>
        <w:autoSpaceDE w:val="0"/>
        <w:autoSpaceDN w:val="0"/>
        <w:spacing w:after="0" w:line="240" w:lineRule="auto"/>
        <w:jc w:val="both"/>
        <w:rPr>
          <w:rFonts w:ascii="Times New Roman" w:eastAsia="Times New Roman" w:hAnsi="Times New Roman" w:cs="Times New Roman"/>
          <w:kern w:val="0"/>
          <w:lang w:val="en-GB"/>
          <w14:ligatures w14:val="none"/>
        </w:rPr>
      </w:pPr>
    </w:p>
    <w:p w14:paraId="247B688B" w14:textId="21A2956F" w:rsidR="00C608FE" w:rsidRDefault="00C608FE" w:rsidP="00C608FE">
      <w:pPr>
        <w:tabs>
          <w:tab w:val="decimal" w:pos="4536"/>
          <w:tab w:val="decimal" w:pos="4962"/>
          <w:tab w:val="decimal" w:pos="6096"/>
          <w:tab w:val="decimal" w:pos="7655"/>
          <w:tab w:val="decimal" w:pos="9214"/>
        </w:tabs>
        <w:autoSpaceDE w:val="0"/>
        <w:autoSpaceDN w:val="0"/>
        <w:spacing w:after="0" w:line="240" w:lineRule="auto"/>
        <w:jc w:val="both"/>
        <w:rPr>
          <w:rFonts w:ascii="Times New Roman" w:eastAsia="Times New Roman" w:hAnsi="Times New Roman" w:cs="Times New Roman"/>
          <w:kern w:val="0"/>
          <w:lang w:val="en-GB"/>
          <w14:ligatures w14:val="none"/>
        </w:rPr>
      </w:pPr>
    </w:p>
    <w:p w14:paraId="49395394" w14:textId="289FE465" w:rsidR="00C608FE" w:rsidRDefault="00C608FE" w:rsidP="00C608FE">
      <w:pPr>
        <w:tabs>
          <w:tab w:val="decimal" w:pos="4536"/>
          <w:tab w:val="decimal" w:pos="4962"/>
          <w:tab w:val="decimal" w:pos="6096"/>
          <w:tab w:val="decimal" w:pos="7655"/>
          <w:tab w:val="decimal" w:pos="9214"/>
        </w:tabs>
        <w:autoSpaceDE w:val="0"/>
        <w:autoSpaceDN w:val="0"/>
        <w:spacing w:after="0" w:line="240" w:lineRule="auto"/>
        <w:jc w:val="both"/>
        <w:rPr>
          <w:rFonts w:ascii="Times New Roman" w:eastAsia="Times New Roman" w:hAnsi="Times New Roman" w:cs="Times New Roman"/>
          <w:kern w:val="0"/>
          <w:lang w:val="en-GB"/>
          <w14:ligatures w14:val="none"/>
        </w:rPr>
      </w:pPr>
    </w:p>
    <w:p w14:paraId="24E65088" w14:textId="2D6650DF" w:rsidR="00C608FE" w:rsidRPr="003D41E0" w:rsidRDefault="00C608FE" w:rsidP="00C608FE">
      <w:pPr>
        <w:tabs>
          <w:tab w:val="decimal" w:pos="4536"/>
          <w:tab w:val="decimal" w:pos="4962"/>
          <w:tab w:val="decimal" w:pos="6096"/>
          <w:tab w:val="decimal" w:pos="7655"/>
          <w:tab w:val="decimal" w:pos="9214"/>
        </w:tabs>
        <w:autoSpaceDE w:val="0"/>
        <w:autoSpaceDN w:val="0"/>
        <w:spacing w:after="0" w:line="240" w:lineRule="auto"/>
        <w:jc w:val="both"/>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The financial statements were approved by the Board on ______________ 20xx and signed on its behalf by:</w:t>
      </w:r>
    </w:p>
    <w:p w14:paraId="32AC312C" w14:textId="13DDC517" w:rsidR="00C608FE" w:rsidRPr="003D41E0" w:rsidRDefault="00C608FE" w:rsidP="00C608FE">
      <w:pPr>
        <w:tabs>
          <w:tab w:val="decimal" w:pos="4536"/>
          <w:tab w:val="decimal" w:pos="4962"/>
          <w:tab w:val="decimal" w:pos="6096"/>
          <w:tab w:val="decimal" w:pos="7655"/>
          <w:tab w:val="decimal" w:pos="9214"/>
        </w:tabs>
        <w:autoSpaceDE w:val="0"/>
        <w:autoSpaceDN w:val="0"/>
        <w:spacing w:after="0" w:line="240" w:lineRule="auto"/>
        <w:jc w:val="both"/>
        <w:rPr>
          <w:rFonts w:ascii="Times New Roman" w:eastAsia="Times New Roman" w:hAnsi="Times New Roman" w:cs="Times New Roman"/>
          <w:kern w:val="0"/>
          <w:lang w:val="en-GB"/>
          <w14:ligatures w14:val="none"/>
        </w:rPr>
      </w:pPr>
    </w:p>
    <w:p w14:paraId="12E72E91" w14:textId="6CDB1069" w:rsidR="00C608FE" w:rsidRPr="003D41E0" w:rsidRDefault="00C608FE" w:rsidP="00C608FE">
      <w:pPr>
        <w:tabs>
          <w:tab w:val="decimal" w:pos="4536"/>
          <w:tab w:val="decimal" w:pos="4962"/>
          <w:tab w:val="decimal" w:pos="6096"/>
          <w:tab w:val="decimal" w:pos="7655"/>
          <w:tab w:val="decimal" w:pos="9214"/>
        </w:tabs>
        <w:autoSpaceDE w:val="0"/>
        <w:autoSpaceDN w:val="0"/>
        <w:spacing w:after="0" w:line="240" w:lineRule="auto"/>
        <w:jc w:val="both"/>
        <w:rPr>
          <w:rFonts w:ascii="Times New Roman" w:eastAsia="Times New Roman" w:hAnsi="Times New Roman" w:cs="Times New Roman"/>
          <w:kern w:val="0"/>
          <w:lang w:val="en-GB"/>
          <w14:ligatures w14:val="non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8"/>
        <w:gridCol w:w="3104"/>
        <w:gridCol w:w="3128"/>
      </w:tblGrid>
      <w:tr w:rsidR="00C608FE" w:rsidRPr="003D41E0" w14:paraId="06EEEEF7" w14:textId="77777777" w:rsidTr="00E65435">
        <w:tc>
          <w:tcPr>
            <w:tcW w:w="3128" w:type="dxa"/>
          </w:tcPr>
          <w:p w14:paraId="49F23263" w14:textId="77777777" w:rsidR="00C608FE" w:rsidRPr="003D41E0" w:rsidRDefault="00C608FE" w:rsidP="00E65435">
            <w:pPr>
              <w:spacing w:line="360" w:lineRule="auto"/>
              <w:jc w:val="both"/>
              <w:rPr>
                <w:color w:val="231F20"/>
              </w:rPr>
            </w:pPr>
            <w:r w:rsidRPr="003D41E0">
              <w:rPr>
                <w:color w:val="231F20"/>
              </w:rPr>
              <w:t>…………………………….</w:t>
            </w:r>
          </w:p>
        </w:tc>
        <w:tc>
          <w:tcPr>
            <w:tcW w:w="3104" w:type="dxa"/>
          </w:tcPr>
          <w:p w14:paraId="6B83E544" w14:textId="77777777" w:rsidR="00C608FE" w:rsidRPr="003D41E0" w:rsidRDefault="00C608FE" w:rsidP="00E65435">
            <w:pPr>
              <w:spacing w:line="360" w:lineRule="auto"/>
              <w:jc w:val="both"/>
              <w:rPr>
                <w:color w:val="231F20"/>
              </w:rPr>
            </w:pPr>
            <w:r w:rsidRPr="003D41E0">
              <w:rPr>
                <w:color w:val="231F20"/>
              </w:rPr>
              <w:t>……………………………</w:t>
            </w:r>
          </w:p>
        </w:tc>
        <w:tc>
          <w:tcPr>
            <w:tcW w:w="3128" w:type="dxa"/>
          </w:tcPr>
          <w:p w14:paraId="3DFF51B9" w14:textId="77777777" w:rsidR="00C608FE" w:rsidRPr="003D41E0" w:rsidRDefault="00C608FE" w:rsidP="00E65435">
            <w:pPr>
              <w:spacing w:line="360" w:lineRule="auto"/>
              <w:jc w:val="both"/>
              <w:rPr>
                <w:color w:val="231F20"/>
              </w:rPr>
            </w:pPr>
            <w:r w:rsidRPr="003D41E0">
              <w:rPr>
                <w:color w:val="231F20"/>
              </w:rPr>
              <w:t>…………………………….</w:t>
            </w:r>
          </w:p>
        </w:tc>
      </w:tr>
      <w:tr w:rsidR="00C608FE" w:rsidRPr="003D41E0" w14:paraId="32B85C5D" w14:textId="77777777" w:rsidTr="00E65435">
        <w:tc>
          <w:tcPr>
            <w:tcW w:w="3128" w:type="dxa"/>
            <w:vAlign w:val="bottom"/>
          </w:tcPr>
          <w:p w14:paraId="17523B85" w14:textId="77777777" w:rsidR="00C608FE" w:rsidRPr="003D41E0" w:rsidRDefault="00C608FE" w:rsidP="00E65435">
            <w:pPr>
              <w:rPr>
                <w:b/>
                <w:bCs/>
                <w:color w:val="231F20"/>
              </w:rPr>
            </w:pPr>
            <w:r w:rsidRPr="003D41E0">
              <w:rPr>
                <w:b/>
                <w:bCs/>
                <w:color w:val="231F20"/>
              </w:rPr>
              <w:t>Name:</w:t>
            </w:r>
            <w:r w:rsidRPr="003D41E0">
              <w:rPr>
                <w:b/>
                <w:bCs/>
                <w:color w:val="231F20"/>
              </w:rPr>
              <w:tab/>
            </w:r>
          </w:p>
        </w:tc>
        <w:tc>
          <w:tcPr>
            <w:tcW w:w="3104" w:type="dxa"/>
            <w:vAlign w:val="bottom"/>
          </w:tcPr>
          <w:p w14:paraId="48C22339" w14:textId="77777777" w:rsidR="00C608FE" w:rsidRPr="003D41E0" w:rsidRDefault="00C608FE" w:rsidP="00E65435">
            <w:pPr>
              <w:rPr>
                <w:b/>
                <w:bCs/>
                <w:color w:val="231F20"/>
              </w:rPr>
            </w:pPr>
            <w:r w:rsidRPr="003D41E0">
              <w:rPr>
                <w:b/>
                <w:bCs/>
                <w:color w:val="231F20"/>
              </w:rPr>
              <w:t>Name:</w:t>
            </w:r>
            <w:r w:rsidRPr="003D41E0">
              <w:rPr>
                <w:b/>
                <w:bCs/>
                <w:color w:val="231F20"/>
              </w:rPr>
              <w:tab/>
            </w:r>
          </w:p>
        </w:tc>
        <w:tc>
          <w:tcPr>
            <w:tcW w:w="3128" w:type="dxa"/>
            <w:vAlign w:val="bottom"/>
          </w:tcPr>
          <w:p w14:paraId="5ACE2D9A" w14:textId="77777777" w:rsidR="00C608FE" w:rsidRPr="003D41E0" w:rsidRDefault="00C608FE" w:rsidP="00E65435">
            <w:pPr>
              <w:rPr>
                <w:b/>
                <w:bCs/>
                <w:color w:val="231F20"/>
              </w:rPr>
            </w:pPr>
            <w:r w:rsidRPr="003D41E0">
              <w:rPr>
                <w:b/>
                <w:bCs/>
                <w:color w:val="231F20"/>
              </w:rPr>
              <w:t>Name:</w:t>
            </w:r>
            <w:r w:rsidRPr="003D41E0">
              <w:rPr>
                <w:b/>
                <w:bCs/>
                <w:color w:val="231F20"/>
              </w:rPr>
              <w:tab/>
            </w:r>
          </w:p>
        </w:tc>
      </w:tr>
      <w:tr w:rsidR="00C608FE" w:rsidRPr="003D41E0" w14:paraId="37D34211" w14:textId="77777777" w:rsidTr="00E65435">
        <w:tc>
          <w:tcPr>
            <w:tcW w:w="3128" w:type="dxa"/>
            <w:vAlign w:val="bottom"/>
          </w:tcPr>
          <w:p w14:paraId="65BC3972" w14:textId="77777777" w:rsidR="00C608FE" w:rsidRPr="003D41E0" w:rsidRDefault="00C608FE" w:rsidP="00E65435">
            <w:pPr>
              <w:rPr>
                <w:b/>
                <w:bCs/>
                <w:color w:val="231F20"/>
              </w:rPr>
            </w:pPr>
            <w:r w:rsidRPr="003D41E0">
              <w:rPr>
                <w:b/>
                <w:bCs/>
                <w:color w:val="231F20"/>
              </w:rPr>
              <w:t>Chairman of the Board</w:t>
            </w:r>
          </w:p>
        </w:tc>
        <w:tc>
          <w:tcPr>
            <w:tcW w:w="3104" w:type="dxa"/>
            <w:vAlign w:val="bottom"/>
          </w:tcPr>
          <w:p w14:paraId="00F4A635" w14:textId="77777777" w:rsidR="00C608FE" w:rsidRPr="003D41E0" w:rsidRDefault="00C608FE" w:rsidP="00E65435">
            <w:pPr>
              <w:rPr>
                <w:b/>
                <w:bCs/>
                <w:color w:val="231F20"/>
              </w:rPr>
            </w:pPr>
            <w:r w:rsidRPr="003D41E0">
              <w:rPr>
                <w:b/>
                <w:bCs/>
                <w:color w:val="231F20"/>
              </w:rPr>
              <w:t xml:space="preserve">C.E.O            </w:t>
            </w:r>
          </w:p>
        </w:tc>
        <w:tc>
          <w:tcPr>
            <w:tcW w:w="3128" w:type="dxa"/>
            <w:vAlign w:val="bottom"/>
          </w:tcPr>
          <w:p w14:paraId="4498DFEC" w14:textId="77777777" w:rsidR="00C608FE" w:rsidRPr="003D41E0" w:rsidRDefault="00C608FE" w:rsidP="00E65435">
            <w:pPr>
              <w:rPr>
                <w:b/>
                <w:bCs/>
                <w:color w:val="231F20"/>
              </w:rPr>
            </w:pPr>
            <w:r w:rsidRPr="003D41E0">
              <w:rPr>
                <w:b/>
                <w:bCs/>
                <w:color w:val="231F20"/>
              </w:rPr>
              <w:t xml:space="preserve">Head of Finance                                        </w:t>
            </w:r>
          </w:p>
        </w:tc>
      </w:tr>
      <w:tr w:rsidR="00F24436" w:rsidRPr="00F24436" w14:paraId="2AA33CBC" w14:textId="77777777" w:rsidTr="00E65435">
        <w:tc>
          <w:tcPr>
            <w:tcW w:w="3128" w:type="dxa"/>
            <w:vAlign w:val="bottom"/>
          </w:tcPr>
          <w:p w14:paraId="3E9A699B" w14:textId="77777777" w:rsidR="00C608FE" w:rsidRPr="00F24436" w:rsidRDefault="00C608FE" w:rsidP="00E65435">
            <w:pPr>
              <w:rPr>
                <w:b/>
                <w:bCs/>
                <w:i/>
                <w:iCs/>
                <w:color w:val="FF0000"/>
              </w:rPr>
            </w:pPr>
          </w:p>
        </w:tc>
        <w:tc>
          <w:tcPr>
            <w:tcW w:w="3104" w:type="dxa"/>
            <w:vAlign w:val="bottom"/>
          </w:tcPr>
          <w:p w14:paraId="44D23A92" w14:textId="77777777" w:rsidR="00C608FE" w:rsidRPr="00F24436" w:rsidRDefault="00C608FE" w:rsidP="00E65435">
            <w:pPr>
              <w:rPr>
                <w:b/>
                <w:bCs/>
                <w:i/>
                <w:iCs/>
                <w:color w:val="FF0000"/>
              </w:rPr>
            </w:pPr>
          </w:p>
        </w:tc>
        <w:tc>
          <w:tcPr>
            <w:tcW w:w="3128" w:type="dxa"/>
            <w:vAlign w:val="bottom"/>
          </w:tcPr>
          <w:p w14:paraId="501DD605" w14:textId="77777777" w:rsidR="00C608FE" w:rsidRPr="00F24436" w:rsidRDefault="00C608FE" w:rsidP="00E65435">
            <w:pPr>
              <w:rPr>
                <w:b/>
                <w:bCs/>
                <w:i/>
                <w:iCs/>
                <w:color w:val="FF0000"/>
              </w:rPr>
            </w:pPr>
            <w:r w:rsidRPr="00F24436">
              <w:rPr>
                <w:b/>
                <w:bCs/>
                <w:i/>
                <w:iCs/>
                <w:color w:val="FF0000"/>
              </w:rPr>
              <w:t>ICPAK M/NO:</w:t>
            </w:r>
          </w:p>
          <w:p w14:paraId="23A855A2" w14:textId="77777777" w:rsidR="00C608FE" w:rsidRPr="00F24436" w:rsidRDefault="00C608FE" w:rsidP="00E65435">
            <w:pPr>
              <w:rPr>
                <w:b/>
                <w:bCs/>
                <w:i/>
                <w:iCs/>
                <w:color w:val="FF0000"/>
              </w:rPr>
            </w:pPr>
          </w:p>
          <w:p w14:paraId="0BE9FD33" w14:textId="77777777" w:rsidR="00C608FE" w:rsidRPr="00F24436" w:rsidRDefault="00C608FE" w:rsidP="00E65435">
            <w:pPr>
              <w:rPr>
                <w:b/>
                <w:bCs/>
                <w:i/>
                <w:iCs/>
                <w:color w:val="FF0000"/>
              </w:rPr>
            </w:pPr>
          </w:p>
        </w:tc>
      </w:tr>
    </w:tbl>
    <w:p w14:paraId="608CD0A4" w14:textId="7ECABB34" w:rsidR="003D41E0" w:rsidRPr="00F24436" w:rsidRDefault="00F24436" w:rsidP="003D41E0">
      <w:pPr>
        <w:autoSpaceDE w:val="0"/>
        <w:autoSpaceDN w:val="0"/>
        <w:spacing w:after="0" w:line="240" w:lineRule="auto"/>
        <w:rPr>
          <w:rFonts w:ascii="Times New Roman" w:eastAsia="Times New Roman" w:hAnsi="Times New Roman" w:cs="Times New Roman"/>
          <w:b/>
          <w:bCs/>
          <w:i/>
          <w:iCs/>
          <w:color w:val="FF0000"/>
          <w:kern w:val="0"/>
          <w:u w:val="single"/>
          <w:lang w:val="en-GB"/>
          <w14:ligatures w14:val="none"/>
        </w:rPr>
      </w:pPr>
      <w:r w:rsidRPr="00F24436">
        <w:rPr>
          <w:rFonts w:ascii="Times New Roman" w:eastAsia="Times New Roman" w:hAnsi="Times New Roman" w:cs="Times New Roman"/>
          <w:b/>
          <w:bCs/>
          <w:i/>
          <w:iCs/>
          <w:color w:val="FF0000"/>
          <w:kern w:val="0"/>
          <w:u w:val="single"/>
          <w:lang w:val="en-GB"/>
          <w14:ligatures w14:val="none"/>
        </w:rPr>
        <w:t>Note:</w:t>
      </w:r>
    </w:p>
    <w:p w14:paraId="1F261096" w14:textId="464F58A4" w:rsidR="00F24436" w:rsidRPr="00F24436" w:rsidRDefault="00CD1B09" w:rsidP="003D41E0">
      <w:pPr>
        <w:spacing w:after="0" w:line="240" w:lineRule="auto"/>
        <w:rPr>
          <w:rFonts w:ascii="Times New Roman" w:eastAsia="Times New Roman" w:hAnsi="Times New Roman" w:cs="Times New Roman"/>
          <w:b/>
          <w:bCs/>
          <w:i/>
          <w:iCs/>
          <w:color w:val="FF0000"/>
          <w:kern w:val="0"/>
          <w:lang w:val="en-GB"/>
          <w14:ligatures w14:val="none"/>
        </w:rPr>
      </w:pPr>
      <w:r w:rsidRPr="00F24436">
        <w:rPr>
          <w:rFonts w:ascii="Times New Roman" w:eastAsia="Times New Roman" w:hAnsi="Times New Roman" w:cs="Times New Roman"/>
          <w:b/>
          <w:bCs/>
          <w:color w:val="FF0000"/>
          <w:kern w:val="0"/>
          <w:lang w:val="en-GB"/>
          <w14:ligatures w14:val="none"/>
        </w:rPr>
        <w:t>*</w:t>
      </w:r>
      <w:r w:rsidR="00F24436">
        <w:rPr>
          <w:rFonts w:ascii="Times New Roman" w:eastAsia="Times New Roman" w:hAnsi="Times New Roman" w:cs="Times New Roman"/>
          <w:b/>
          <w:bCs/>
          <w:color w:val="FF0000"/>
          <w:kern w:val="0"/>
          <w:lang w:val="en-GB"/>
          <w14:ligatures w14:val="none"/>
        </w:rPr>
        <w:t xml:space="preserve"> </w:t>
      </w:r>
      <w:r w:rsidR="003D41E0" w:rsidRPr="00F24436">
        <w:rPr>
          <w:rFonts w:ascii="Times New Roman" w:eastAsia="Times New Roman" w:hAnsi="Times New Roman" w:cs="Times New Roman"/>
          <w:b/>
          <w:bCs/>
          <w:i/>
          <w:iCs/>
          <w:color w:val="FF0000"/>
          <w:kern w:val="0"/>
          <w:lang w:val="en-GB"/>
          <w14:ligatures w14:val="none"/>
        </w:rPr>
        <w:t>Comparative FY* refers to the financial year preceding the current financial year</w:t>
      </w:r>
    </w:p>
    <w:p w14:paraId="152D20C9" w14:textId="6D08608B" w:rsidR="003D41E0" w:rsidRPr="003D41E0" w:rsidRDefault="00F24436" w:rsidP="003D41E0">
      <w:pPr>
        <w:spacing w:after="0" w:line="240" w:lineRule="auto"/>
        <w:rPr>
          <w:rFonts w:ascii="Times New Roman" w:eastAsia="Times New Roman" w:hAnsi="Times New Roman" w:cs="Times New Roman"/>
          <w:kern w:val="0"/>
          <w:lang w:val="en-GB"/>
          <w14:ligatures w14:val="none"/>
        </w:rPr>
      </w:pPr>
      <w:r w:rsidRPr="00F24436">
        <w:rPr>
          <w:rFonts w:ascii="Times New Roman" w:eastAsia="Times New Roman" w:hAnsi="Times New Roman" w:cs="Times New Roman"/>
          <w:b/>
          <w:bCs/>
          <w:i/>
          <w:iCs/>
          <w:color w:val="FF0000"/>
          <w:kern w:val="0"/>
          <w:lang w:val="en-GB"/>
          <w14:ligatures w14:val="none"/>
        </w:rPr>
        <w:t>*</w:t>
      </w:r>
      <w:r>
        <w:rPr>
          <w:rFonts w:ascii="Times New Roman" w:eastAsia="Times New Roman" w:hAnsi="Times New Roman" w:cs="Times New Roman"/>
          <w:b/>
          <w:bCs/>
          <w:i/>
          <w:iCs/>
          <w:color w:val="FF0000"/>
          <w:kern w:val="0"/>
          <w:lang w:val="en-GB"/>
          <w14:ligatures w14:val="none"/>
        </w:rPr>
        <w:t xml:space="preserve"> </w:t>
      </w:r>
      <w:r w:rsidRPr="00F24436">
        <w:rPr>
          <w:rFonts w:ascii="Times New Roman" w:eastAsia="Times New Roman" w:hAnsi="Times New Roman" w:cs="Times New Roman"/>
          <w:b/>
          <w:bCs/>
          <w:i/>
          <w:iCs/>
          <w:color w:val="FF0000"/>
          <w:kern w:val="0"/>
          <w:lang w:val="en-GB"/>
          <w14:ligatures w14:val="none"/>
        </w:rPr>
        <w:t>Line items not applicable to the entity can be removed.</w:t>
      </w:r>
      <w:r w:rsidR="003D41E0" w:rsidRPr="003D41E0">
        <w:rPr>
          <w:rFonts w:ascii="Times New Roman" w:eastAsia="Times New Roman" w:hAnsi="Times New Roman" w:cs="Times New Roman"/>
          <w:i/>
          <w:iCs/>
          <w:kern w:val="0"/>
          <w:lang w:val="en-GB"/>
          <w14:ligatures w14:val="none"/>
        </w:rPr>
        <w:br w:type="page"/>
      </w:r>
    </w:p>
    <w:p w14:paraId="7F4F867F" w14:textId="77777777" w:rsidR="003D41E0" w:rsidRPr="00CD1B09" w:rsidRDefault="003D41E0" w:rsidP="00CD1B09">
      <w:pPr>
        <w:keepNext/>
        <w:numPr>
          <w:ilvl w:val="0"/>
          <w:numId w:val="27"/>
        </w:numPr>
        <w:tabs>
          <w:tab w:val="left" w:pos="360"/>
        </w:tabs>
        <w:autoSpaceDE w:val="0"/>
        <w:autoSpaceDN w:val="0"/>
        <w:spacing w:before="240" w:after="0" w:line="360" w:lineRule="auto"/>
        <w:ind w:left="851" w:hanging="425"/>
        <w:outlineLvl w:val="0"/>
        <w:rPr>
          <w:rFonts w:ascii="Times New Roman" w:eastAsia="Times New Roman" w:hAnsi="Times New Roman" w:cs="Times New Roman"/>
          <w:b/>
          <w:bCs/>
          <w:kern w:val="0"/>
          <w:lang w:val="en-GB"/>
          <w14:ligatures w14:val="none"/>
        </w:rPr>
      </w:pPr>
      <w:bookmarkStart w:id="18" w:name="_Toc201047711"/>
      <w:r w:rsidRPr="00CD1B09">
        <w:rPr>
          <w:rFonts w:ascii="Times New Roman" w:eastAsia="Times New Roman" w:hAnsi="Times New Roman" w:cs="Times New Roman"/>
          <w:b/>
          <w:bCs/>
          <w:kern w:val="0"/>
          <w:lang w:val="en-GB"/>
          <w14:ligatures w14:val="none"/>
        </w:rPr>
        <w:lastRenderedPageBreak/>
        <w:t xml:space="preserve">Statement of Financial Position as </w:t>
      </w:r>
      <w:proofErr w:type="gramStart"/>
      <w:r w:rsidRPr="00CD1B09">
        <w:rPr>
          <w:rFonts w:ascii="Times New Roman" w:eastAsia="Times New Roman" w:hAnsi="Times New Roman" w:cs="Times New Roman"/>
          <w:b/>
          <w:bCs/>
          <w:kern w:val="0"/>
          <w:lang w:val="en-GB"/>
          <w14:ligatures w14:val="none"/>
        </w:rPr>
        <w:t>at</w:t>
      </w:r>
      <w:proofErr w:type="gramEnd"/>
      <w:r w:rsidRPr="00CD1B09">
        <w:rPr>
          <w:rFonts w:ascii="Times New Roman" w:eastAsia="Times New Roman" w:hAnsi="Times New Roman" w:cs="Times New Roman"/>
          <w:b/>
          <w:bCs/>
          <w:kern w:val="0"/>
          <w:lang w:val="en-GB"/>
          <w14:ligatures w14:val="none"/>
        </w:rPr>
        <w:t xml:space="preserve"> 30 June XXX</w:t>
      </w:r>
      <w:bookmarkEnd w:id="18"/>
    </w:p>
    <w:p w14:paraId="28E7C148"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sz w:val="12"/>
          <w:szCs w:val="12"/>
          <w:lang w:val="en-GB"/>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851"/>
        <w:gridCol w:w="1984"/>
        <w:gridCol w:w="1984"/>
      </w:tblGrid>
      <w:tr w:rsidR="003D41E0" w:rsidRPr="003D41E0" w14:paraId="3CDCA742" w14:textId="77777777" w:rsidTr="003A13D5">
        <w:trPr>
          <w:trHeight w:val="340"/>
          <w:tblHeader/>
        </w:trPr>
        <w:tc>
          <w:tcPr>
            <w:tcW w:w="2423" w:type="pct"/>
            <w:vMerge w:val="restart"/>
            <w:shd w:val="clear" w:color="auto" w:fill="0070C0"/>
            <w:vAlign w:val="center"/>
          </w:tcPr>
          <w:p w14:paraId="5DEEA678" w14:textId="77777777" w:rsidR="003D41E0" w:rsidRPr="003D41E0" w:rsidRDefault="003D41E0" w:rsidP="003D41E0">
            <w:pPr>
              <w:autoSpaceDE w:val="0"/>
              <w:autoSpaceDN w:val="0"/>
              <w:spacing w:after="0" w:line="276" w:lineRule="auto"/>
              <w:rPr>
                <w:rFonts w:ascii="Times New Roman" w:eastAsia="Times New Roman" w:hAnsi="Times New Roman" w:cs="Times New Roman"/>
                <w:b/>
                <w:color w:val="000000"/>
                <w:kern w:val="0"/>
                <w:sz w:val="22"/>
                <w:szCs w:val="22"/>
                <w:lang w:val="en-GB"/>
                <w14:ligatures w14:val="none"/>
              </w:rPr>
            </w:pPr>
            <w:r w:rsidRPr="003D41E0">
              <w:rPr>
                <w:rFonts w:ascii="Times New Roman" w:eastAsia="Times New Roman" w:hAnsi="Times New Roman" w:cs="Times New Roman"/>
                <w:b/>
                <w:color w:val="000000"/>
                <w:kern w:val="0"/>
                <w:sz w:val="22"/>
                <w:szCs w:val="22"/>
                <w:lang w:val="en-GB"/>
                <w14:ligatures w14:val="none"/>
              </w:rPr>
              <w:t>Description</w:t>
            </w:r>
          </w:p>
        </w:tc>
        <w:tc>
          <w:tcPr>
            <w:tcW w:w="455" w:type="pct"/>
            <w:shd w:val="clear" w:color="auto" w:fill="0070C0"/>
            <w:vAlign w:val="center"/>
          </w:tcPr>
          <w:p w14:paraId="27753617" w14:textId="77777777" w:rsidR="003D41E0" w:rsidRPr="003D41E0" w:rsidRDefault="003D41E0" w:rsidP="003D41E0">
            <w:pPr>
              <w:tabs>
                <w:tab w:val="decimal" w:pos="306"/>
              </w:tabs>
              <w:autoSpaceDE w:val="0"/>
              <w:autoSpaceDN w:val="0"/>
              <w:spacing w:after="0" w:line="276" w:lineRule="auto"/>
              <w:jc w:val="center"/>
              <w:rPr>
                <w:rFonts w:ascii="Times New Roman" w:eastAsia="Times New Roman" w:hAnsi="Times New Roman" w:cs="Times New Roman"/>
                <w:b/>
                <w:color w:val="000000"/>
                <w:kern w:val="0"/>
                <w:sz w:val="22"/>
                <w:szCs w:val="22"/>
                <w:lang w:val="en-GB"/>
                <w14:ligatures w14:val="none"/>
              </w:rPr>
            </w:pPr>
            <w:r w:rsidRPr="003D41E0">
              <w:rPr>
                <w:rFonts w:ascii="Times New Roman" w:eastAsia="Times New Roman" w:hAnsi="Times New Roman" w:cs="Times New Roman"/>
                <w:b/>
                <w:color w:val="000000"/>
                <w:kern w:val="0"/>
                <w:sz w:val="22"/>
                <w:szCs w:val="22"/>
                <w:lang w:val="en-GB"/>
                <w14:ligatures w14:val="none"/>
              </w:rPr>
              <w:t>Note</w:t>
            </w:r>
          </w:p>
        </w:tc>
        <w:tc>
          <w:tcPr>
            <w:tcW w:w="1061" w:type="pct"/>
            <w:shd w:val="clear" w:color="auto" w:fill="0070C0"/>
            <w:vAlign w:val="center"/>
          </w:tcPr>
          <w:p w14:paraId="56A8EACB"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
                <w:color w:val="000000"/>
                <w:kern w:val="0"/>
                <w:sz w:val="22"/>
                <w:szCs w:val="22"/>
                <w:lang w:val="en-GB"/>
                <w14:ligatures w14:val="none"/>
              </w:rPr>
            </w:pPr>
            <w:r w:rsidRPr="003D41E0">
              <w:rPr>
                <w:rFonts w:ascii="Times New Roman" w:eastAsia="Times New Roman" w:hAnsi="Times New Roman" w:cs="Times New Roman"/>
                <w:b/>
                <w:i/>
                <w:color w:val="000000"/>
                <w:kern w:val="0"/>
                <w:sz w:val="20"/>
                <w:szCs w:val="20"/>
                <w14:ligatures w14:val="none"/>
              </w:rPr>
              <w:t>Insert Current FY</w:t>
            </w:r>
          </w:p>
        </w:tc>
        <w:tc>
          <w:tcPr>
            <w:tcW w:w="1061" w:type="pct"/>
            <w:shd w:val="clear" w:color="auto" w:fill="0070C0"/>
            <w:vAlign w:val="center"/>
          </w:tcPr>
          <w:p w14:paraId="294450CE"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
                <w:color w:val="000000"/>
                <w:kern w:val="0"/>
                <w:sz w:val="22"/>
                <w:szCs w:val="22"/>
                <w:lang w:val="en-GB"/>
                <w14:ligatures w14:val="none"/>
              </w:rPr>
            </w:pPr>
            <w:r w:rsidRPr="003D41E0">
              <w:rPr>
                <w:rFonts w:ascii="Times New Roman" w:eastAsia="Times New Roman" w:hAnsi="Times New Roman" w:cs="Times New Roman"/>
                <w:b/>
                <w:i/>
                <w:color w:val="000000"/>
                <w:kern w:val="0"/>
                <w:sz w:val="20"/>
                <w:szCs w:val="20"/>
                <w14:ligatures w14:val="none"/>
              </w:rPr>
              <w:t xml:space="preserve">Insert Previous Year </w:t>
            </w:r>
          </w:p>
        </w:tc>
      </w:tr>
      <w:tr w:rsidR="003D41E0" w:rsidRPr="003D41E0" w14:paraId="77D4A2C8" w14:textId="77777777" w:rsidTr="003A13D5">
        <w:trPr>
          <w:trHeight w:val="340"/>
          <w:tblHeader/>
        </w:trPr>
        <w:tc>
          <w:tcPr>
            <w:tcW w:w="2423" w:type="pct"/>
            <w:vMerge/>
            <w:shd w:val="clear" w:color="auto" w:fill="0070C0"/>
            <w:vAlign w:val="center"/>
          </w:tcPr>
          <w:p w14:paraId="78096032" w14:textId="77777777" w:rsidR="003D41E0" w:rsidRPr="003D41E0" w:rsidRDefault="003D41E0" w:rsidP="003D41E0">
            <w:pPr>
              <w:autoSpaceDE w:val="0"/>
              <w:autoSpaceDN w:val="0"/>
              <w:spacing w:after="0" w:line="276" w:lineRule="auto"/>
              <w:rPr>
                <w:rFonts w:ascii="Times New Roman" w:eastAsia="Times New Roman" w:hAnsi="Times New Roman" w:cs="Times New Roman"/>
                <w:b/>
                <w:color w:val="000000"/>
                <w:kern w:val="0"/>
                <w:sz w:val="22"/>
                <w:szCs w:val="22"/>
                <w:lang w:val="en-GB"/>
                <w14:ligatures w14:val="none"/>
              </w:rPr>
            </w:pPr>
          </w:p>
        </w:tc>
        <w:tc>
          <w:tcPr>
            <w:tcW w:w="455" w:type="pct"/>
            <w:shd w:val="clear" w:color="auto" w:fill="0070C0"/>
            <w:vAlign w:val="center"/>
          </w:tcPr>
          <w:p w14:paraId="1ABC5A79" w14:textId="77777777" w:rsidR="003D41E0" w:rsidRPr="003D41E0" w:rsidRDefault="003D41E0" w:rsidP="003D41E0">
            <w:pPr>
              <w:tabs>
                <w:tab w:val="decimal" w:pos="306"/>
              </w:tabs>
              <w:autoSpaceDE w:val="0"/>
              <w:autoSpaceDN w:val="0"/>
              <w:spacing w:after="0" w:line="276" w:lineRule="auto"/>
              <w:jc w:val="center"/>
              <w:rPr>
                <w:rFonts w:ascii="Times New Roman" w:eastAsia="Times New Roman" w:hAnsi="Times New Roman" w:cs="Times New Roman"/>
                <w:b/>
                <w:color w:val="000000"/>
                <w:kern w:val="0"/>
                <w:sz w:val="22"/>
                <w:szCs w:val="22"/>
                <w:lang w:val="en-GB"/>
                <w14:ligatures w14:val="none"/>
              </w:rPr>
            </w:pPr>
          </w:p>
        </w:tc>
        <w:tc>
          <w:tcPr>
            <w:tcW w:w="1061" w:type="pct"/>
            <w:shd w:val="clear" w:color="auto" w:fill="0070C0"/>
            <w:vAlign w:val="center"/>
          </w:tcPr>
          <w:p w14:paraId="46E7949F"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
                <w:color w:val="000000"/>
                <w:kern w:val="0"/>
                <w:sz w:val="22"/>
                <w:szCs w:val="22"/>
                <w:lang w:val="en-GB"/>
                <w14:ligatures w14:val="none"/>
              </w:rPr>
            </w:pPr>
            <w:r w:rsidRPr="003D41E0">
              <w:rPr>
                <w:rFonts w:ascii="Times New Roman" w:eastAsia="Times New Roman" w:hAnsi="Times New Roman" w:cs="Times New Roman"/>
                <w:b/>
                <w:color w:val="000000"/>
                <w:kern w:val="0"/>
                <w:sz w:val="22"/>
                <w:szCs w:val="22"/>
                <w:lang w:val="en-GB"/>
                <w14:ligatures w14:val="none"/>
              </w:rPr>
              <w:t>Kshs</w:t>
            </w:r>
          </w:p>
        </w:tc>
        <w:tc>
          <w:tcPr>
            <w:tcW w:w="1061" w:type="pct"/>
            <w:shd w:val="clear" w:color="auto" w:fill="0070C0"/>
            <w:vAlign w:val="center"/>
          </w:tcPr>
          <w:p w14:paraId="3D3D683C"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
                <w:color w:val="000000"/>
                <w:kern w:val="0"/>
                <w:sz w:val="22"/>
                <w:szCs w:val="22"/>
                <w:lang w:val="en-GB"/>
                <w14:ligatures w14:val="none"/>
              </w:rPr>
            </w:pPr>
            <w:r w:rsidRPr="003D41E0">
              <w:rPr>
                <w:rFonts w:ascii="Times New Roman" w:eastAsia="Times New Roman" w:hAnsi="Times New Roman" w:cs="Times New Roman"/>
                <w:b/>
                <w:color w:val="000000"/>
                <w:kern w:val="0"/>
                <w:sz w:val="22"/>
                <w:szCs w:val="22"/>
                <w:lang w:val="en-GB"/>
                <w14:ligatures w14:val="none"/>
              </w:rPr>
              <w:t>Kshs</w:t>
            </w:r>
          </w:p>
        </w:tc>
      </w:tr>
      <w:tr w:rsidR="003D41E0" w:rsidRPr="003D41E0" w14:paraId="37006CFA" w14:textId="77777777" w:rsidTr="00E65435">
        <w:trPr>
          <w:trHeight w:val="340"/>
        </w:trPr>
        <w:tc>
          <w:tcPr>
            <w:tcW w:w="2423" w:type="pct"/>
            <w:shd w:val="clear" w:color="auto" w:fill="auto"/>
            <w:vAlign w:val="center"/>
          </w:tcPr>
          <w:p w14:paraId="3375BC75"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sz w:val="22"/>
                <w:szCs w:val="22"/>
                <w:lang w:val="en-GB"/>
                <w14:ligatures w14:val="none"/>
              </w:rPr>
            </w:pPr>
            <w:bookmarkStart w:id="19" w:name="_Toc514763482"/>
            <w:bookmarkStart w:id="20" w:name="_Toc514763593"/>
            <w:r w:rsidRPr="003D41E0">
              <w:rPr>
                <w:rFonts w:ascii="Times New Roman" w:eastAsia="Times New Roman" w:hAnsi="Times New Roman" w:cs="Times New Roman"/>
                <w:b/>
                <w:kern w:val="0"/>
                <w:sz w:val="22"/>
                <w:szCs w:val="22"/>
                <w:lang w:val="x-none"/>
                <w14:ligatures w14:val="none"/>
              </w:rPr>
              <w:t>Assets</w:t>
            </w:r>
            <w:bookmarkEnd w:id="19"/>
            <w:bookmarkEnd w:id="20"/>
          </w:p>
        </w:tc>
        <w:tc>
          <w:tcPr>
            <w:tcW w:w="455" w:type="pct"/>
            <w:shd w:val="clear" w:color="auto" w:fill="auto"/>
            <w:vAlign w:val="center"/>
          </w:tcPr>
          <w:p w14:paraId="46CB9A43" w14:textId="77777777" w:rsidR="003D41E0" w:rsidRPr="003D41E0" w:rsidRDefault="003D41E0" w:rsidP="003D41E0">
            <w:pPr>
              <w:keepNext/>
              <w:autoSpaceDE w:val="0"/>
              <w:autoSpaceDN w:val="0"/>
              <w:spacing w:after="0" w:line="276" w:lineRule="auto"/>
              <w:jc w:val="center"/>
              <w:outlineLvl w:val="2"/>
              <w:rPr>
                <w:rFonts w:ascii="Times New Roman" w:eastAsia="Times New Roman" w:hAnsi="Times New Roman" w:cs="Times New Roman"/>
                <w:b/>
                <w:bCs/>
                <w:kern w:val="0"/>
                <w:sz w:val="22"/>
                <w:szCs w:val="22"/>
                <w:lang w:val="en-GB"/>
                <w14:ligatures w14:val="none"/>
              </w:rPr>
            </w:pPr>
          </w:p>
        </w:tc>
        <w:tc>
          <w:tcPr>
            <w:tcW w:w="1061" w:type="pct"/>
            <w:shd w:val="clear" w:color="auto" w:fill="auto"/>
            <w:vAlign w:val="center"/>
          </w:tcPr>
          <w:p w14:paraId="0BE9DA4E"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p>
        </w:tc>
        <w:tc>
          <w:tcPr>
            <w:tcW w:w="1061" w:type="pct"/>
            <w:shd w:val="clear" w:color="auto" w:fill="auto"/>
            <w:vAlign w:val="center"/>
          </w:tcPr>
          <w:p w14:paraId="25688D46" w14:textId="77777777" w:rsidR="003D41E0" w:rsidRPr="003D41E0" w:rsidRDefault="003D41E0" w:rsidP="003D41E0">
            <w:pPr>
              <w:autoSpaceDE w:val="0"/>
              <w:autoSpaceDN w:val="0"/>
              <w:spacing w:after="0" w:line="240" w:lineRule="auto"/>
              <w:jc w:val="right"/>
              <w:rPr>
                <w:rFonts w:ascii="Times New Roman" w:eastAsia="Times New Roman" w:hAnsi="Times New Roman" w:cs="Times New Roman"/>
                <w:kern w:val="0"/>
                <w:sz w:val="22"/>
                <w:szCs w:val="22"/>
                <w:lang w:val="en-GB"/>
                <w14:ligatures w14:val="none"/>
              </w:rPr>
            </w:pPr>
          </w:p>
        </w:tc>
      </w:tr>
      <w:tr w:rsidR="003D41E0" w:rsidRPr="003D41E0" w14:paraId="129517F4" w14:textId="77777777" w:rsidTr="00E65435">
        <w:trPr>
          <w:trHeight w:val="340"/>
        </w:trPr>
        <w:tc>
          <w:tcPr>
            <w:tcW w:w="2423" w:type="pct"/>
            <w:shd w:val="clear" w:color="auto" w:fill="auto"/>
            <w:vAlign w:val="center"/>
          </w:tcPr>
          <w:p w14:paraId="266195A7"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sz w:val="22"/>
                <w:szCs w:val="22"/>
                <w:lang w:val="x-none"/>
                <w14:ligatures w14:val="none"/>
              </w:rPr>
            </w:pPr>
            <w:r w:rsidRPr="003D41E0">
              <w:rPr>
                <w:rFonts w:ascii="Times New Roman" w:eastAsia="Times New Roman" w:hAnsi="Times New Roman" w:cs="Times New Roman"/>
                <w:kern w:val="0"/>
                <w:sz w:val="22"/>
                <w:szCs w:val="22"/>
                <w14:ligatures w14:val="none"/>
              </w:rPr>
              <w:t>Cash and Cash Equivalent</w:t>
            </w:r>
          </w:p>
        </w:tc>
        <w:tc>
          <w:tcPr>
            <w:tcW w:w="455" w:type="pct"/>
            <w:shd w:val="clear" w:color="auto" w:fill="auto"/>
            <w:vAlign w:val="center"/>
          </w:tcPr>
          <w:p w14:paraId="08B6F18D" w14:textId="77777777" w:rsidR="003D41E0" w:rsidRPr="00C01114" w:rsidRDefault="003D41E0" w:rsidP="00BF3EE7">
            <w:pPr>
              <w:pStyle w:val="NoSpacing"/>
              <w:jc w:val="center"/>
            </w:pPr>
            <w:r w:rsidRPr="00C01114">
              <w:t>18</w:t>
            </w:r>
          </w:p>
        </w:tc>
        <w:tc>
          <w:tcPr>
            <w:tcW w:w="1061" w:type="pct"/>
            <w:shd w:val="clear" w:color="auto" w:fill="auto"/>
            <w:vAlign w:val="center"/>
          </w:tcPr>
          <w:p w14:paraId="6D5D6571"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1061" w:type="pct"/>
            <w:shd w:val="clear" w:color="auto" w:fill="auto"/>
            <w:vAlign w:val="center"/>
          </w:tcPr>
          <w:p w14:paraId="33099B3C" w14:textId="77777777" w:rsidR="003D41E0" w:rsidRPr="003D41E0" w:rsidRDefault="003D41E0" w:rsidP="003D41E0">
            <w:pPr>
              <w:autoSpaceDE w:val="0"/>
              <w:autoSpaceDN w:val="0"/>
              <w:spacing w:after="0" w:line="240" w:lineRule="auto"/>
              <w:jc w:val="right"/>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r>
      <w:tr w:rsidR="003D41E0" w:rsidRPr="003D41E0" w14:paraId="3F959E23" w14:textId="77777777" w:rsidTr="00E65435">
        <w:trPr>
          <w:trHeight w:val="340"/>
        </w:trPr>
        <w:tc>
          <w:tcPr>
            <w:tcW w:w="2423" w:type="pct"/>
            <w:shd w:val="clear" w:color="auto" w:fill="auto"/>
            <w:vAlign w:val="center"/>
          </w:tcPr>
          <w:p w14:paraId="7CC4A63B"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sz w:val="22"/>
                <w:szCs w:val="22"/>
                <w:lang w:val="x-none"/>
                <w14:ligatures w14:val="none"/>
              </w:rPr>
            </w:pPr>
          </w:p>
        </w:tc>
        <w:tc>
          <w:tcPr>
            <w:tcW w:w="455" w:type="pct"/>
            <w:shd w:val="clear" w:color="auto" w:fill="auto"/>
            <w:vAlign w:val="center"/>
          </w:tcPr>
          <w:p w14:paraId="1F2A2749" w14:textId="77777777" w:rsidR="003D41E0" w:rsidRPr="003D41E0" w:rsidRDefault="003D41E0" w:rsidP="00BF3EE7">
            <w:pPr>
              <w:pStyle w:val="NoSpacing"/>
              <w:jc w:val="center"/>
              <w:rPr>
                <w:b/>
                <w:bCs/>
              </w:rPr>
            </w:pPr>
          </w:p>
        </w:tc>
        <w:tc>
          <w:tcPr>
            <w:tcW w:w="1061" w:type="pct"/>
            <w:shd w:val="clear" w:color="auto" w:fill="auto"/>
            <w:vAlign w:val="center"/>
          </w:tcPr>
          <w:p w14:paraId="2F31ED1E"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p>
        </w:tc>
        <w:tc>
          <w:tcPr>
            <w:tcW w:w="1061" w:type="pct"/>
            <w:shd w:val="clear" w:color="auto" w:fill="auto"/>
            <w:vAlign w:val="center"/>
          </w:tcPr>
          <w:p w14:paraId="29626A52" w14:textId="77777777" w:rsidR="003D41E0" w:rsidRPr="003D41E0" w:rsidRDefault="003D41E0" w:rsidP="003D41E0">
            <w:pPr>
              <w:autoSpaceDE w:val="0"/>
              <w:autoSpaceDN w:val="0"/>
              <w:spacing w:after="0" w:line="240" w:lineRule="auto"/>
              <w:jc w:val="right"/>
              <w:rPr>
                <w:rFonts w:ascii="Times New Roman" w:eastAsia="Times New Roman" w:hAnsi="Times New Roman" w:cs="Times New Roman"/>
                <w:kern w:val="0"/>
                <w:sz w:val="22"/>
                <w:szCs w:val="22"/>
                <w:lang w:val="en-GB"/>
                <w14:ligatures w14:val="none"/>
              </w:rPr>
            </w:pPr>
          </w:p>
        </w:tc>
      </w:tr>
      <w:tr w:rsidR="003D41E0" w:rsidRPr="003D41E0" w14:paraId="4D046469" w14:textId="77777777" w:rsidTr="00E65435">
        <w:trPr>
          <w:trHeight w:val="340"/>
        </w:trPr>
        <w:tc>
          <w:tcPr>
            <w:tcW w:w="2423" w:type="pct"/>
            <w:shd w:val="clear" w:color="auto" w:fill="auto"/>
            <w:vAlign w:val="center"/>
          </w:tcPr>
          <w:p w14:paraId="69E07017"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sz w:val="22"/>
                <w:szCs w:val="22"/>
                <w:lang w:val="x-none"/>
                <w14:ligatures w14:val="none"/>
              </w:rPr>
            </w:pPr>
            <w:r w:rsidRPr="003D41E0">
              <w:rPr>
                <w:rFonts w:ascii="Times New Roman" w:eastAsia="Times New Roman" w:hAnsi="Times New Roman" w:cs="Times New Roman"/>
                <w:b/>
                <w:bCs/>
                <w:kern w:val="0"/>
                <w:sz w:val="22"/>
                <w:szCs w:val="22"/>
                <w:lang w:val="x-none"/>
                <w14:ligatures w14:val="none"/>
              </w:rPr>
              <w:t>Plan Investments</w:t>
            </w:r>
          </w:p>
        </w:tc>
        <w:tc>
          <w:tcPr>
            <w:tcW w:w="455" w:type="pct"/>
            <w:shd w:val="clear" w:color="auto" w:fill="auto"/>
            <w:vAlign w:val="center"/>
          </w:tcPr>
          <w:p w14:paraId="62391837" w14:textId="449DC50E" w:rsidR="003D41E0" w:rsidRPr="00573B6B" w:rsidRDefault="00CD7758" w:rsidP="00BF3EE7">
            <w:pPr>
              <w:pStyle w:val="NoSpacing"/>
              <w:jc w:val="center"/>
            </w:pPr>
            <w:r w:rsidRPr="00573B6B">
              <w:t>19</w:t>
            </w:r>
          </w:p>
        </w:tc>
        <w:tc>
          <w:tcPr>
            <w:tcW w:w="1061" w:type="pct"/>
            <w:shd w:val="clear" w:color="auto" w:fill="auto"/>
            <w:vAlign w:val="center"/>
          </w:tcPr>
          <w:p w14:paraId="4362EB78" w14:textId="7375DFA5" w:rsidR="003D41E0" w:rsidRPr="003D41E0" w:rsidRDefault="00CD7758"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Pr>
                <w:rFonts w:ascii="Times New Roman" w:eastAsia="Times New Roman" w:hAnsi="Times New Roman" w:cs="Times New Roman"/>
                <w:kern w:val="0"/>
                <w:sz w:val="22"/>
                <w:szCs w:val="22"/>
                <w:lang w:val="en-GB"/>
                <w14:ligatures w14:val="none"/>
              </w:rPr>
              <w:t>xxx</w:t>
            </w:r>
          </w:p>
        </w:tc>
        <w:tc>
          <w:tcPr>
            <w:tcW w:w="1061" w:type="pct"/>
            <w:shd w:val="clear" w:color="auto" w:fill="auto"/>
            <w:vAlign w:val="center"/>
          </w:tcPr>
          <w:p w14:paraId="44F02D3D" w14:textId="54404B81" w:rsidR="003D41E0" w:rsidRPr="003D41E0" w:rsidRDefault="00CD7758" w:rsidP="00CD7758">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Pr>
                <w:rFonts w:ascii="Times New Roman" w:eastAsia="Times New Roman" w:hAnsi="Times New Roman" w:cs="Times New Roman"/>
                <w:kern w:val="0"/>
                <w:sz w:val="22"/>
                <w:szCs w:val="22"/>
                <w:lang w:val="en-GB"/>
                <w14:ligatures w14:val="none"/>
              </w:rPr>
              <w:t>xxx</w:t>
            </w:r>
          </w:p>
        </w:tc>
      </w:tr>
      <w:tr w:rsidR="00573B6B" w:rsidRPr="003D41E0" w14:paraId="1BC54843" w14:textId="77777777" w:rsidTr="00E65435">
        <w:trPr>
          <w:trHeight w:val="340"/>
        </w:trPr>
        <w:tc>
          <w:tcPr>
            <w:tcW w:w="2423" w:type="pct"/>
            <w:shd w:val="clear" w:color="auto" w:fill="auto"/>
            <w:vAlign w:val="center"/>
          </w:tcPr>
          <w:p w14:paraId="3C8CF586" w14:textId="77777777" w:rsidR="00573B6B" w:rsidRPr="003D41E0" w:rsidRDefault="00573B6B" w:rsidP="00573B6B">
            <w:pPr>
              <w:autoSpaceDE w:val="0"/>
              <w:autoSpaceDN w:val="0"/>
              <w:spacing w:after="0" w:line="276" w:lineRule="auto"/>
              <w:rPr>
                <w:rFonts w:ascii="Times New Roman" w:eastAsia="Times New Roman" w:hAnsi="Times New Roman" w:cs="Times New Roman"/>
                <w:kern w:val="0"/>
                <w:sz w:val="22"/>
                <w:szCs w:val="22"/>
                <w14:ligatures w14:val="none"/>
              </w:rPr>
            </w:pPr>
            <w:r w:rsidRPr="003D41E0">
              <w:rPr>
                <w:rFonts w:ascii="Times New Roman" w:eastAsia="Times New Roman" w:hAnsi="Times New Roman" w:cs="Times New Roman"/>
                <w:kern w:val="0"/>
                <w:sz w:val="22"/>
                <w:szCs w:val="22"/>
                <w14:ligatures w14:val="none"/>
              </w:rPr>
              <w:t>Treasury Bills</w:t>
            </w:r>
          </w:p>
        </w:tc>
        <w:tc>
          <w:tcPr>
            <w:tcW w:w="455" w:type="pct"/>
            <w:shd w:val="clear" w:color="auto" w:fill="auto"/>
          </w:tcPr>
          <w:p w14:paraId="06B3E64E" w14:textId="10DDE51D" w:rsidR="00573B6B" w:rsidRPr="00573B6B" w:rsidRDefault="00573B6B" w:rsidP="00BF3EE7">
            <w:pPr>
              <w:pStyle w:val="NoSpacing"/>
              <w:jc w:val="center"/>
            </w:pPr>
            <w:r w:rsidRPr="00573B6B">
              <w:t>19</w:t>
            </w:r>
          </w:p>
        </w:tc>
        <w:tc>
          <w:tcPr>
            <w:tcW w:w="1061" w:type="pct"/>
            <w:shd w:val="clear" w:color="auto" w:fill="auto"/>
            <w:vAlign w:val="center"/>
          </w:tcPr>
          <w:p w14:paraId="3E9702E5" w14:textId="77777777" w:rsidR="00573B6B" w:rsidRPr="003D41E0" w:rsidRDefault="00573B6B" w:rsidP="00573B6B">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1061" w:type="pct"/>
            <w:shd w:val="clear" w:color="auto" w:fill="auto"/>
            <w:vAlign w:val="center"/>
          </w:tcPr>
          <w:p w14:paraId="4256ECC0" w14:textId="77777777" w:rsidR="00573B6B" w:rsidRPr="003D41E0" w:rsidRDefault="00573B6B" w:rsidP="00573B6B">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r>
      <w:tr w:rsidR="00573B6B" w:rsidRPr="003D41E0" w14:paraId="11307FB3" w14:textId="77777777" w:rsidTr="00E65435">
        <w:trPr>
          <w:trHeight w:val="340"/>
        </w:trPr>
        <w:tc>
          <w:tcPr>
            <w:tcW w:w="2423" w:type="pct"/>
            <w:shd w:val="clear" w:color="auto" w:fill="auto"/>
            <w:vAlign w:val="center"/>
          </w:tcPr>
          <w:p w14:paraId="7A71E2E4" w14:textId="77777777" w:rsidR="00573B6B" w:rsidRPr="003D41E0" w:rsidRDefault="00573B6B" w:rsidP="00573B6B">
            <w:pPr>
              <w:autoSpaceDE w:val="0"/>
              <w:autoSpaceDN w:val="0"/>
              <w:spacing w:after="0" w:line="276" w:lineRule="auto"/>
              <w:rPr>
                <w:rFonts w:ascii="Times New Roman" w:eastAsia="Times New Roman" w:hAnsi="Times New Roman" w:cs="Times New Roman"/>
                <w:kern w:val="0"/>
                <w:sz w:val="22"/>
                <w:szCs w:val="22"/>
                <w14:ligatures w14:val="none"/>
              </w:rPr>
            </w:pPr>
            <w:r w:rsidRPr="003D41E0">
              <w:rPr>
                <w:rFonts w:ascii="Times New Roman" w:eastAsia="Times New Roman" w:hAnsi="Times New Roman" w:cs="Times New Roman"/>
                <w:kern w:val="0"/>
                <w:sz w:val="22"/>
                <w:szCs w:val="22"/>
                <w14:ligatures w14:val="none"/>
              </w:rPr>
              <w:t>Treasury Bonds</w:t>
            </w:r>
          </w:p>
        </w:tc>
        <w:tc>
          <w:tcPr>
            <w:tcW w:w="455" w:type="pct"/>
            <w:shd w:val="clear" w:color="auto" w:fill="auto"/>
          </w:tcPr>
          <w:p w14:paraId="7E1A39A3" w14:textId="61CF3F17" w:rsidR="00573B6B" w:rsidRPr="00573B6B" w:rsidRDefault="00573B6B" w:rsidP="00BF3EE7">
            <w:pPr>
              <w:pStyle w:val="NoSpacing"/>
              <w:jc w:val="center"/>
            </w:pPr>
            <w:r w:rsidRPr="00573B6B">
              <w:t>19</w:t>
            </w:r>
          </w:p>
        </w:tc>
        <w:tc>
          <w:tcPr>
            <w:tcW w:w="1061" w:type="pct"/>
            <w:shd w:val="clear" w:color="auto" w:fill="auto"/>
            <w:vAlign w:val="center"/>
          </w:tcPr>
          <w:p w14:paraId="4F22294F" w14:textId="77777777" w:rsidR="00573B6B" w:rsidRPr="003D41E0" w:rsidRDefault="00573B6B" w:rsidP="00573B6B">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1061" w:type="pct"/>
            <w:shd w:val="clear" w:color="auto" w:fill="auto"/>
            <w:vAlign w:val="center"/>
          </w:tcPr>
          <w:p w14:paraId="6C97A8B8" w14:textId="77777777" w:rsidR="00573B6B" w:rsidRPr="003D41E0" w:rsidRDefault="00573B6B" w:rsidP="00573B6B">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r>
      <w:tr w:rsidR="00573B6B" w:rsidRPr="003D41E0" w14:paraId="3AD49900" w14:textId="77777777" w:rsidTr="00E65435">
        <w:trPr>
          <w:trHeight w:val="340"/>
        </w:trPr>
        <w:tc>
          <w:tcPr>
            <w:tcW w:w="2423" w:type="pct"/>
            <w:shd w:val="clear" w:color="auto" w:fill="auto"/>
            <w:vAlign w:val="center"/>
          </w:tcPr>
          <w:p w14:paraId="0C9FBC63" w14:textId="77777777" w:rsidR="00573B6B" w:rsidRPr="003D41E0" w:rsidRDefault="00573B6B" w:rsidP="00573B6B">
            <w:pPr>
              <w:autoSpaceDE w:val="0"/>
              <w:autoSpaceDN w:val="0"/>
              <w:spacing w:after="0" w:line="276" w:lineRule="auto"/>
              <w:rPr>
                <w:rFonts w:ascii="Times New Roman" w:eastAsia="Times New Roman" w:hAnsi="Times New Roman" w:cs="Times New Roman"/>
                <w:kern w:val="0"/>
                <w:sz w:val="22"/>
                <w:szCs w:val="22"/>
                <w:lang w:val="x-none"/>
                <w14:ligatures w14:val="none"/>
              </w:rPr>
            </w:pPr>
            <w:r w:rsidRPr="003D41E0">
              <w:rPr>
                <w:rFonts w:ascii="Times New Roman" w:eastAsia="Times New Roman" w:hAnsi="Times New Roman" w:cs="Times New Roman"/>
                <w:kern w:val="0"/>
                <w:sz w:val="22"/>
                <w:szCs w:val="22"/>
                <w:lang w:val="x-none"/>
                <w14:ligatures w14:val="none"/>
              </w:rPr>
              <w:t>Corporate Bonds</w:t>
            </w:r>
          </w:p>
        </w:tc>
        <w:tc>
          <w:tcPr>
            <w:tcW w:w="455" w:type="pct"/>
            <w:shd w:val="clear" w:color="auto" w:fill="auto"/>
          </w:tcPr>
          <w:p w14:paraId="670AEAF1" w14:textId="2BB6C97D" w:rsidR="00573B6B" w:rsidRPr="00573B6B" w:rsidRDefault="00573B6B" w:rsidP="00BF3EE7">
            <w:pPr>
              <w:pStyle w:val="NoSpacing"/>
              <w:jc w:val="center"/>
            </w:pPr>
            <w:r w:rsidRPr="00573B6B">
              <w:t>19</w:t>
            </w:r>
          </w:p>
        </w:tc>
        <w:tc>
          <w:tcPr>
            <w:tcW w:w="1061" w:type="pct"/>
            <w:shd w:val="clear" w:color="auto" w:fill="auto"/>
            <w:vAlign w:val="center"/>
          </w:tcPr>
          <w:p w14:paraId="28E41C9C" w14:textId="77777777" w:rsidR="00573B6B" w:rsidRPr="003D41E0" w:rsidRDefault="00573B6B" w:rsidP="00573B6B">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1061" w:type="pct"/>
            <w:shd w:val="clear" w:color="auto" w:fill="auto"/>
            <w:vAlign w:val="center"/>
          </w:tcPr>
          <w:p w14:paraId="522A4637" w14:textId="77777777" w:rsidR="00573B6B" w:rsidRPr="003D41E0" w:rsidRDefault="00573B6B" w:rsidP="00573B6B">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r>
      <w:tr w:rsidR="00573B6B" w:rsidRPr="003D41E0" w14:paraId="1360F88C" w14:textId="77777777" w:rsidTr="00E65435">
        <w:trPr>
          <w:trHeight w:val="340"/>
        </w:trPr>
        <w:tc>
          <w:tcPr>
            <w:tcW w:w="2423" w:type="pct"/>
            <w:shd w:val="clear" w:color="auto" w:fill="auto"/>
            <w:vAlign w:val="center"/>
          </w:tcPr>
          <w:p w14:paraId="08FE79DB" w14:textId="77777777" w:rsidR="00573B6B" w:rsidRPr="003D41E0" w:rsidRDefault="00573B6B" w:rsidP="00573B6B">
            <w:pPr>
              <w:autoSpaceDE w:val="0"/>
              <w:autoSpaceDN w:val="0"/>
              <w:spacing w:after="0" w:line="276" w:lineRule="auto"/>
              <w:rPr>
                <w:rFonts w:ascii="Times New Roman" w:eastAsia="Times New Roman" w:hAnsi="Times New Roman" w:cs="Times New Roman"/>
                <w:kern w:val="0"/>
                <w:sz w:val="22"/>
                <w:szCs w:val="22"/>
                <w14:ligatures w14:val="none"/>
              </w:rPr>
            </w:pPr>
            <w:r w:rsidRPr="003D41E0">
              <w:rPr>
                <w:rFonts w:ascii="Times New Roman" w:eastAsia="Times New Roman" w:hAnsi="Times New Roman" w:cs="Times New Roman"/>
                <w:kern w:val="0"/>
                <w:sz w:val="22"/>
                <w:szCs w:val="22"/>
                <w:lang w:val="x-none"/>
                <w14:ligatures w14:val="none"/>
              </w:rPr>
              <w:t>Quoted Investments</w:t>
            </w:r>
          </w:p>
        </w:tc>
        <w:tc>
          <w:tcPr>
            <w:tcW w:w="455" w:type="pct"/>
            <w:shd w:val="clear" w:color="auto" w:fill="auto"/>
          </w:tcPr>
          <w:p w14:paraId="25958CC5" w14:textId="61349F51" w:rsidR="00573B6B" w:rsidRPr="00573B6B" w:rsidRDefault="00573B6B" w:rsidP="00BF3EE7">
            <w:pPr>
              <w:pStyle w:val="NoSpacing"/>
              <w:jc w:val="center"/>
            </w:pPr>
            <w:r w:rsidRPr="00573B6B">
              <w:t>19</w:t>
            </w:r>
          </w:p>
        </w:tc>
        <w:tc>
          <w:tcPr>
            <w:tcW w:w="1061" w:type="pct"/>
            <w:shd w:val="clear" w:color="auto" w:fill="auto"/>
            <w:vAlign w:val="center"/>
          </w:tcPr>
          <w:p w14:paraId="75461C9B" w14:textId="77777777" w:rsidR="00573B6B" w:rsidRPr="003D41E0" w:rsidRDefault="00573B6B" w:rsidP="00573B6B">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1061" w:type="pct"/>
            <w:shd w:val="clear" w:color="auto" w:fill="auto"/>
            <w:vAlign w:val="center"/>
          </w:tcPr>
          <w:p w14:paraId="1DC46B9C" w14:textId="77777777" w:rsidR="00573B6B" w:rsidRPr="003D41E0" w:rsidRDefault="00573B6B" w:rsidP="00573B6B">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r>
      <w:tr w:rsidR="00573B6B" w:rsidRPr="003D41E0" w14:paraId="4743C873" w14:textId="77777777" w:rsidTr="00E65435">
        <w:trPr>
          <w:trHeight w:val="340"/>
        </w:trPr>
        <w:tc>
          <w:tcPr>
            <w:tcW w:w="2423" w:type="pct"/>
            <w:shd w:val="clear" w:color="auto" w:fill="auto"/>
            <w:vAlign w:val="center"/>
          </w:tcPr>
          <w:p w14:paraId="0A2BC12B" w14:textId="77777777" w:rsidR="00573B6B" w:rsidRPr="003D41E0" w:rsidRDefault="00573B6B" w:rsidP="00573B6B">
            <w:pPr>
              <w:autoSpaceDE w:val="0"/>
              <w:autoSpaceDN w:val="0"/>
              <w:spacing w:after="0" w:line="276" w:lineRule="auto"/>
              <w:rPr>
                <w:rFonts w:ascii="Times New Roman" w:eastAsia="Times New Roman" w:hAnsi="Times New Roman" w:cs="Times New Roman"/>
                <w:kern w:val="0"/>
                <w:sz w:val="22"/>
                <w:szCs w:val="22"/>
                <w:lang w:val="x-none"/>
                <w14:ligatures w14:val="none"/>
              </w:rPr>
            </w:pPr>
            <w:r w:rsidRPr="003D41E0">
              <w:rPr>
                <w:rFonts w:ascii="Times New Roman" w:eastAsia="Times New Roman" w:hAnsi="Times New Roman" w:cs="Times New Roman"/>
                <w:kern w:val="0"/>
                <w:sz w:val="22"/>
                <w:szCs w:val="22"/>
                <w:lang w:val="x-none"/>
                <w14:ligatures w14:val="none"/>
              </w:rPr>
              <w:t>Unquoted investments</w:t>
            </w:r>
          </w:p>
        </w:tc>
        <w:tc>
          <w:tcPr>
            <w:tcW w:w="455" w:type="pct"/>
            <w:shd w:val="clear" w:color="auto" w:fill="auto"/>
          </w:tcPr>
          <w:p w14:paraId="4B9E4BD6" w14:textId="791B97F4" w:rsidR="00573B6B" w:rsidRPr="00573B6B" w:rsidRDefault="00573B6B" w:rsidP="00BF3EE7">
            <w:pPr>
              <w:pStyle w:val="NoSpacing"/>
              <w:jc w:val="center"/>
            </w:pPr>
            <w:r w:rsidRPr="00573B6B">
              <w:t>19</w:t>
            </w:r>
          </w:p>
        </w:tc>
        <w:tc>
          <w:tcPr>
            <w:tcW w:w="1061" w:type="pct"/>
            <w:shd w:val="clear" w:color="auto" w:fill="auto"/>
            <w:vAlign w:val="center"/>
          </w:tcPr>
          <w:p w14:paraId="12D039F2" w14:textId="77777777" w:rsidR="00573B6B" w:rsidRPr="003D41E0" w:rsidRDefault="00573B6B" w:rsidP="00573B6B">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1061" w:type="pct"/>
            <w:shd w:val="clear" w:color="auto" w:fill="auto"/>
            <w:vAlign w:val="center"/>
          </w:tcPr>
          <w:p w14:paraId="594BAD4A" w14:textId="77777777" w:rsidR="00573B6B" w:rsidRPr="003D41E0" w:rsidRDefault="00573B6B" w:rsidP="00573B6B">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r>
      <w:tr w:rsidR="00573B6B" w:rsidRPr="003D41E0" w14:paraId="65351FDD" w14:textId="77777777" w:rsidTr="00E65435">
        <w:trPr>
          <w:trHeight w:val="340"/>
        </w:trPr>
        <w:tc>
          <w:tcPr>
            <w:tcW w:w="2423" w:type="pct"/>
            <w:shd w:val="clear" w:color="auto" w:fill="auto"/>
            <w:vAlign w:val="center"/>
          </w:tcPr>
          <w:p w14:paraId="0E6DB215" w14:textId="77777777" w:rsidR="00573B6B" w:rsidRPr="003D41E0" w:rsidRDefault="00573B6B" w:rsidP="00573B6B">
            <w:pPr>
              <w:autoSpaceDE w:val="0"/>
              <w:autoSpaceDN w:val="0"/>
              <w:spacing w:after="0" w:line="276" w:lineRule="auto"/>
              <w:rPr>
                <w:rFonts w:ascii="Times New Roman" w:eastAsia="Times New Roman" w:hAnsi="Times New Roman" w:cs="Times New Roman"/>
                <w:kern w:val="0"/>
                <w:sz w:val="22"/>
                <w:szCs w:val="22"/>
                <w:lang w:val="x-none"/>
                <w14:ligatures w14:val="none"/>
              </w:rPr>
            </w:pPr>
            <w:r w:rsidRPr="003D41E0">
              <w:rPr>
                <w:rFonts w:ascii="Times New Roman" w:eastAsia="Times New Roman" w:hAnsi="Times New Roman" w:cs="Times New Roman"/>
                <w:kern w:val="0"/>
                <w:sz w:val="22"/>
                <w:szCs w:val="22"/>
                <w:lang w:val="x-none"/>
                <w14:ligatures w14:val="none"/>
              </w:rPr>
              <w:t>Private Equities</w:t>
            </w:r>
          </w:p>
        </w:tc>
        <w:tc>
          <w:tcPr>
            <w:tcW w:w="455" w:type="pct"/>
            <w:shd w:val="clear" w:color="auto" w:fill="auto"/>
          </w:tcPr>
          <w:p w14:paraId="21557BFD" w14:textId="7448DF82" w:rsidR="00573B6B" w:rsidRPr="00573B6B" w:rsidRDefault="00573B6B" w:rsidP="00BF3EE7">
            <w:pPr>
              <w:pStyle w:val="NoSpacing"/>
              <w:jc w:val="center"/>
            </w:pPr>
            <w:r w:rsidRPr="00573B6B">
              <w:t>19</w:t>
            </w:r>
          </w:p>
        </w:tc>
        <w:tc>
          <w:tcPr>
            <w:tcW w:w="1061" w:type="pct"/>
            <w:shd w:val="clear" w:color="auto" w:fill="auto"/>
            <w:vAlign w:val="center"/>
          </w:tcPr>
          <w:p w14:paraId="678260C4" w14:textId="77777777" w:rsidR="00573B6B" w:rsidRPr="003D41E0" w:rsidRDefault="00573B6B" w:rsidP="00573B6B">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1061" w:type="pct"/>
            <w:shd w:val="clear" w:color="auto" w:fill="auto"/>
            <w:vAlign w:val="center"/>
          </w:tcPr>
          <w:p w14:paraId="0FC72077" w14:textId="77777777" w:rsidR="00573B6B" w:rsidRPr="003D41E0" w:rsidRDefault="00573B6B" w:rsidP="00573B6B">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r>
      <w:tr w:rsidR="00573B6B" w:rsidRPr="003D41E0" w14:paraId="5A5AB99C" w14:textId="77777777" w:rsidTr="00E65435">
        <w:trPr>
          <w:trHeight w:val="340"/>
        </w:trPr>
        <w:tc>
          <w:tcPr>
            <w:tcW w:w="2423" w:type="pct"/>
            <w:shd w:val="clear" w:color="auto" w:fill="auto"/>
            <w:vAlign w:val="center"/>
          </w:tcPr>
          <w:p w14:paraId="421448B0" w14:textId="77777777" w:rsidR="00573B6B" w:rsidRPr="003D41E0" w:rsidRDefault="00573B6B" w:rsidP="00573B6B">
            <w:pPr>
              <w:autoSpaceDE w:val="0"/>
              <w:autoSpaceDN w:val="0"/>
              <w:spacing w:after="0" w:line="276" w:lineRule="auto"/>
              <w:rPr>
                <w:rFonts w:ascii="Times New Roman" w:eastAsia="Times New Roman" w:hAnsi="Times New Roman" w:cs="Times New Roman"/>
                <w:kern w:val="0"/>
                <w:sz w:val="22"/>
                <w:szCs w:val="22"/>
                <w:lang w:val="x-none"/>
                <w14:ligatures w14:val="none"/>
              </w:rPr>
            </w:pPr>
            <w:r w:rsidRPr="003D41E0">
              <w:rPr>
                <w:rFonts w:ascii="Times New Roman" w:eastAsia="Times New Roman" w:hAnsi="Times New Roman" w:cs="Times New Roman"/>
                <w:kern w:val="0"/>
                <w:sz w:val="22"/>
                <w:szCs w:val="22"/>
                <w:lang w:val="x-none"/>
                <w14:ligatures w14:val="none"/>
              </w:rPr>
              <w:t>Offshores</w:t>
            </w:r>
          </w:p>
        </w:tc>
        <w:tc>
          <w:tcPr>
            <w:tcW w:w="455" w:type="pct"/>
            <w:shd w:val="clear" w:color="auto" w:fill="auto"/>
          </w:tcPr>
          <w:p w14:paraId="1F3554E4" w14:textId="41540729" w:rsidR="00573B6B" w:rsidRPr="00573B6B" w:rsidRDefault="00573B6B" w:rsidP="00BF3EE7">
            <w:pPr>
              <w:pStyle w:val="NoSpacing"/>
              <w:jc w:val="center"/>
            </w:pPr>
            <w:r w:rsidRPr="00573B6B">
              <w:t>19</w:t>
            </w:r>
          </w:p>
        </w:tc>
        <w:tc>
          <w:tcPr>
            <w:tcW w:w="1061" w:type="pct"/>
            <w:shd w:val="clear" w:color="auto" w:fill="auto"/>
            <w:vAlign w:val="center"/>
          </w:tcPr>
          <w:p w14:paraId="5C067735" w14:textId="77777777" w:rsidR="00573B6B" w:rsidRPr="003D41E0" w:rsidRDefault="00573B6B" w:rsidP="00573B6B">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1061" w:type="pct"/>
            <w:shd w:val="clear" w:color="auto" w:fill="auto"/>
            <w:vAlign w:val="center"/>
          </w:tcPr>
          <w:p w14:paraId="7F1817EC" w14:textId="77777777" w:rsidR="00573B6B" w:rsidRPr="003D41E0" w:rsidRDefault="00573B6B" w:rsidP="00573B6B">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r>
      <w:tr w:rsidR="00573B6B" w:rsidRPr="003D41E0" w14:paraId="51E1C559" w14:textId="77777777" w:rsidTr="00E65435">
        <w:trPr>
          <w:trHeight w:val="340"/>
        </w:trPr>
        <w:tc>
          <w:tcPr>
            <w:tcW w:w="2423" w:type="pct"/>
            <w:shd w:val="clear" w:color="auto" w:fill="auto"/>
            <w:vAlign w:val="center"/>
          </w:tcPr>
          <w:p w14:paraId="658F7FB2" w14:textId="46DBFEBB" w:rsidR="00573B6B" w:rsidRPr="003D41E0" w:rsidRDefault="00573B6B" w:rsidP="00573B6B">
            <w:pPr>
              <w:autoSpaceDE w:val="0"/>
              <w:autoSpaceDN w:val="0"/>
              <w:spacing w:after="0" w:line="276" w:lineRule="auto"/>
              <w:rPr>
                <w:rFonts w:ascii="Times New Roman" w:eastAsia="Times New Roman" w:hAnsi="Times New Roman" w:cs="Times New Roman"/>
                <w:kern w:val="0"/>
                <w:sz w:val="22"/>
                <w:szCs w:val="22"/>
                <w:lang w:val="x-none"/>
                <w14:ligatures w14:val="none"/>
              </w:rPr>
            </w:pPr>
            <w:r w:rsidRPr="003D41E0">
              <w:rPr>
                <w:rFonts w:ascii="Times New Roman" w:eastAsia="Times New Roman" w:hAnsi="Times New Roman" w:cs="Times New Roman"/>
                <w:kern w:val="0"/>
                <w:sz w:val="22"/>
                <w:szCs w:val="22"/>
                <w14:ligatures w14:val="none"/>
              </w:rPr>
              <w:t>Investment Property</w:t>
            </w:r>
          </w:p>
        </w:tc>
        <w:tc>
          <w:tcPr>
            <w:tcW w:w="455" w:type="pct"/>
            <w:shd w:val="clear" w:color="auto" w:fill="auto"/>
          </w:tcPr>
          <w:p w14:paraId="4D22AA54" w14:textId="511B5521" w:rsidR="00573B6B" w:rsidRPr="00573B6B" w:rsidRDefault="00573B6B" w:rsidP="00BF3EE7">
            <w:pPr>
              <w:pStyle w:val="NoSpacing"/>
              <w:jc w:val="center"/>
            </w:pPr>
            <w:r w:rsidRPr="00573B6B">
              <w:t>19</w:t>
            </w:r>
          </w:p>
        </w:tc>
        <w:tc>
          <w:tcPr>
            <w:tcW w:w="1061" w:type="pct"/>
            <w:shd w:val="clear" w:color="auto" w:fill="auto"/>
            <w:vAlign w:val="center"/>
          </w:tcPr>
          <w:p w14:paraId="45ED2A1D" w14:textId="77777777" w:rsidR="00573B6B" w:rsidRPr="003D41E0" w:rsidRDefault="00573B6B" w:rsidP="00573B6B">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1061" w:type="pct"/>
            <w:shd w:val="clear" w:color="auto" w:fill="auto"/>
            <w:vAlign w:val="center"/>
          </w:tcPr>
          <w:p w14:paraId="36756CF5" w14:textId="77777777" w:rsidR="00573B6B" w:rsidRPr="003D41E0" w:rsidRDefault="00573B6B" w:rsidP="00573B6B">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r>
      <w:tr w:rsidR="003D41E0" w:rsidRPr="003D41E0" w14:paraId="48B31654" w14:textId="77777777" w:rsidTr="00E65435">
        <w:trPr>
          <w:trHeight w:val="340"/>
        </w:trPr>
        <w:tc>
          <w:tcPr>
            <w:tcW w:w="2423" w:type="pct"/>
            <w:shd w:val="clear" w:color="auto" w:fill="auto"/>
            <w:vAlign w:val="center"/>
          </w:tcPr>
          <w:p w14:paraId="5D5CD912"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sz w:val="22"/>
                <w:szCs w:val="22"/>
                <w14:ligatures w14:val="none"/>
              </w:rPr>
            </w:pPr>
            <w:r w:rsidRPr="003D41E0">
              <w:rPr>
                <w:rFonts w:ascii="Times New Roman" w:eastAsia="Times New Roman" w:hAnsi="Times New Roman" w:cs="Times New Roman"/>
                <w:kern w:val="0"/>
                <w:sz w:val="22"/>
                <w:szCs w:val="22"/>
                <w14:ligatures w14:val="none"/>
              </w:rPr>
              <w:t>Others(specify)</w:t>
            </w:r>
          </w:p>
        </w:tc>
        <w:tc>
          <w:tcPr>
            <w:tcW w:w="455" w:type="pct"/>
            <w:shd w:val="clear" w:color="auto" w:fill="auto"/>
            <w:vAlign w:val="center"/>
          </w:tcPr>
          <w:p w14:paraId="4E007D67" w14:textId="06827A7B" w:rsidR="003D41E0" w:rsidRPr="00573B6B" w:rsidRDefault="00573B6B" w:rsidP="00BF3EE7">
            <w:pPr>
              <w:pStyle w:val="NoSpacing"/>
              <w:jc w:val="center"/>
            </w:pPr>
            <w:r w:rsidRPr="00573B6B">
              <w:t>19</w:t>
            </w:r>
          </w:p>
        </w:tc>
        <w:tc>
          <w:tcPr>
            <w:tcW w:w="1061" w:type="pct"/>
            <w:shd w:val="clear" w:color="auto" w:fill="auto"/>
            <w:vAlign w:val="center"/>
          </w:tcPr>
          <w:p w14:paraId="03D7A78C"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1061" w:type="pct"/>
            <w:shd w:val="clear" w:color="auto" w:fill="auto"/>
            <w:vAlign w:val="center"/>
          </w:tcPr>
          <w:p w14:paraId="03435225"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r>
      <w:tr w:rsidR="003D41E0" w:rsidRPr="003D41E0" w14:paraId="746C80CE" w14:textId="77777777" w:rsidTr="00E65435">
        <w:trPr>
          <w:trHeight w:val="340"/>
        </w:trPr>
        <w:tc>
          <w:tcPr>
            <w:tcW w:w="2423" w:type="pct"/>
            <w:shd w:val="clear" w:color="auto" w:fill="auto"/>
            <w:vAlign w:val="center"/>
          </w:tcPr>
          <w:p w14:paraId="196C79E6"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sz w:val="22"/>
                <w:szCs w:val="22"/>
                <w14:ligatures w14:val="none"/>
              </w:rPr>
            </w:pPr>
            <w:r w:rsidRPr="003D41E0">
              <w:rPr>
                <w:rFonts w:ascii="Times New Roman" w:eastAsia="Times New Roman" w:hAnsi="Times New Roman" w:cs="Times New Roman"/>
                <w:b/>
                <w:kern w:val="0"/>
                <w:sz w:val="22"/>
                <w:szCs w:val="22"/>
                <w14:ligatures w14:val="none"/>
              </w:rPr>
              <w:t>Total Plan Investments</w:t>
            </w:r>
          </w:p>
        </w:tc>
        <w:tc>
          <w:tcPr>
            <w:tcW w:w="455" w:type="pct"/>
            <w:shd w:val="clear" w:color="auto" w:fill="auto"/>
            <w:vAlign w:val="center"/>
          </w:tcPr>
          <w:p w14:paraId="718D2DD1" w14:textId="77777777" w:rsidR="003D41E0" w:rsidRPr="003D41E0" w:rsidRDefault="003D41E0" w:rsidP="003D41E0">
            <w:pPr>
              <w:tabs>
                <w:tab w:val="decimal" w:pos="306"/>
              </w:tabs>
              <w:autoSpaceDE w:val="0"/>
              <w:autoSpaceDN w:val="0"/>
              <w:spacing w:after="0" w:line="276" w:lineRule="auto"/>
              <w:jc w:val="center"/>
              <w:rPr>
                <w:rFonts w:ascii="Times New Roman" w:eastAsia="Times New Roman" w:hAnsi="Times New Roman" w:cs="Times New Roman"/>
                <w:kern w:val="0"/>
                <w:sz w:val="22"/>
                <w:szCs w:val="22"/>
                <w14:ligatures w14:val="none"/>
              </w:rPr>
            </w:pPr>
          </w:p>
        </w:tc>
        <w:tc>
          <w:tcPr>
            <w:tcW w:w="1061" w:type="pct"/>
            <w:shd w:val="clear" w:color="auto" w:fill="auto"/>
            <w:vAlign w:val="center"/>
          </w:tcPr>
          <w:p w14:paraId="50238CC8"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1061" w:type="pct"/>
            <w:shd w:val="clear" w:color="auto" w:fill="auto"/>
            <w:vAlign w:val="center"/>
          </w:tcPr>
          <w:p w14:paraId="7EDCB72F"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r>
      <w:tr w:rsidR="003D41E0" w:rsidRPr="003D41E0" w14:paraId="10D1FF98" w14:textId="77777777" w:rsidTr="00E65435">
        <w:trPr>
          <w:trHeight w:val="340"/>
        </w:trPr>
        <w:tc>
          <w:tcPr>
            <w:tcW w:w="2423" w:type="pct"/>
            <w:shd w:val="clear" w:color="auto" w:fill="auto"/>
            <w:vAlign w:val="center"/>
          </w:tcPr>
          <w:p w14:paraId="01964D0F"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sz w:val="22"/>
                <w:szCs w:val="22"/>
                <w14:ligatures w14:val="none"/>
              </w:rPr>
            </w:pPr>
          </w:p>
        </w:tc>
        <w:tc>
          <w:tcPr>
            <w:tcW w:w="455" w:type="pct"/>
            <w:shd w:val="clear" w:color="auto" w:fill="auto"/>
            <w:vAlign w:val="center"/>
          </w:tcPr>
          <w:p w14:paraId="7E16F36A" w14:textId="77777777" w:rsidR="003D41E0" w:rsidRPr="003D41E0" w:rsidRDefault="003D41E0" w:rsidP="003D41E0">
            <w:pPr>
              <w:tabs>
                <w:tab w:val="decimal" w:pos="306"/>
              </w:tabs>
              <w:autoSpaceDE w:val="0"/>
              <w:autoSpaceDN w:val="0"/>
              <w:spacing w:after="0" w:line="276" w:lineRule="auto"/>
              <w:jc w:val="center"/>
              <w:rPr>
                <w:rFonts w:ascii="Times New Roman" w:eastAsia="Times New Roman" w:hAnsi="Times New Roman" w:cs="Times New Roman"/>
                <w:kern w:val="0"/>
                <w:sz w:val="22"/>
                <w:szCs w:val="22"/>
                <w14:ligatures w14:val="none"/>
              </w:rPr>
            </w:pPr>
          </w:p>
        </w:tc>
        <w:tc>
          <w:tcPr>
            <w:tcW w:w="1061" w:type="pct"/>
            <w:shd w:val="clear" w:color="auto" w:fill="auto"/>
            <w:vAlign w:val="center"/>
          </w:tcPr>
          <w:p w14:paraId="518527D6"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p>
        </w:tc>
        <w:tc>
          <w:tcPr>
            <w:tcW w:w="1061" w:type="pct"/>
            <w:shd w:val="clear" w:color="auto" w:fill="auto"/>
            <w:vAlign w:val="center"/>
          </w:tcPr>
          <w:p w14:paraId="7C562B8F"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p>
        </w:tc>
      </w:tr>
      <w:tr w:rsidR="003D41E0" w:rsidRPr="003D41E0" w14:paraId="65F126C8" w14:textId="77777777" w:rsidTr="00E65435">
        <w:trPr>
          <w:trHeight w:val="340"/>
        </w:trPr>
        <w:tc>
          <w:tcPr>
            <w:tcW w:w="2423" w:type="pct"/>
            <w:shd w:val="clear" w:color="auto" w:fill="auto"/>
            <w:vAlign w:val="center"/>
          </w:tcPr>
          <w:p w14:paraId="63471A65" w14:textId="7F632DB4" w:rsidR="003D41E0" w:rsidRPr="003D41E0" w:rsidRDefault="003D41E0" w:rsidP="003D41E0">
            <w:pPr>
              <w:autoSpaceDE w:val="0"/>
              <w:autoSpaceDN w:val="0"/>
              <w:spacing w:after="0" w:line="276" w:lineRule="auto"/>
              <w:rPr>
                <w:rFonts w:ascii="Times New Roman" w:eastAsia="Times New Roman" w:hAnsi="Times New Roman" w:cs="Times New Roman"/>
                <w:kern w:val="0"/>
                <w:sz w:val="22"/>
                <w:szCs w:val="22"/>
                <w14:ligatures w14:val="none"/>
              </w:rPr>
            </w:pPr>
            <w:r w:rsidRPr="003D41E0">
              <w:rPr>
                <w:rFonts w:ascii="Times New Roman" w:eastAsia="Times New Roman" w:hAnsi="Times New Roman" w:cs="Times New Roman"/>
                <w:kern w:val="0"/>
                <w:sz w:val="22"/>
                <w:szCs w:val="22"/>
                <w14:ligatures w14:val="none"/>
              </w:rPr>
              <w:t>Accrued interest and dividends receivable</w:t>
            </w:r>
          </w:p>
        </w:tc>
        <w:tc>
          <w:tcPr>
            <w:tcW w:w="455" w:type="pct"/>
            <w:shd w:val="clear" w:color="auto" w:fill="auto"/>
            <w:vAlign w:val="center"/>
          </w:tcPr>
          <w:p w14:paraId="39CC8D07" w14:textId="24F55CC7" w:rsidR="003D41E0" w:rsidRPr="003D41E0" w:rsidRDefault="007E0D52" w:rsidP="007E0D52">
            <w:pPr>
              <w:tabs>
                <w:tab w:val="decimal" w:pos="306"/>
              </w:tabs>
              <w:autoSpaceDE w:val="0"/>
              <w:autoSpaceDN w:val="0"/>
              <w:spacing w:after="0" w:line="276" w:lineRule="auto"/>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t>8a</w:t>
            </w:r>
          </w:p>
        </w:tc>
        <w:tc>
          <w:tcPr>
            <w:tcW w:w="1061" w:type="pct"/>
            <w:shd w:val="clear" w:color="auto" w:fill="auto"/>
            <w:vAlign w:val="center"/>
          </w:tcPr>
          <w:p w14:paraId="774B1470"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1061" w:type="pct"/>
            <w:shd w:val="clear" w:color="auto" w:fill="auto"/>
            <w:vAlign w:val="center"/>
          </w:tcPr>
          <w:p w14:paraId="165C1728"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r>
      <w:tr w:rsidR="003D41E0" w:rsidRPr="003D41E0" w14:paraId="541EC990" w14:textId="77777777" w:rsidTr="00E65435">
        <w:trPr>
          <w:trHeight w:val="340"/>
        </w:trPr>
        <w:tc>
          <w:tcPr>
            <w:tcW w:w="2423" w:type="pct"/>
            <w:shd w:val="clear" w:color="auto" w:fill="auto"/>
            <w:vAlign w:val="center"/>
          </w:tcPr>
          <w:p w14:paraId="6F69AAE8"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sz w:val="22"/>
                <w:szCs w:val="22"/>
                <w14:ligatures w14:val="none"/>
              </w:rPr>
            </w:pPr>
            <w:r w:rsidRPr="003D41E0">
              <w:rPr>
                <w:rFonts w:ascii="Times New Roman" w:eastAsia="Times New Roman" w:hAnsi="Times New Roman" w:cs="Times New Roman"/>
                <w:kern w:val="0"/>
                <w:sz w:val="22"/>
                <w:szCs w:val="22"/>
                <w:lang w:val="x-none"/>
                <w14:ligatures w14:val="none"/>
              </w:rPr>
              <w:t>Contributions receivable</w:t>
            </w:r>
          </w:p>
        </w:tc>
        <w:tc>
          <w:tcPr>
            <w:tcW w:w="455" w:type="pct"/>
            <w:shd w:val="clear" w:color="auto" w:fill="auto"/>
            <w:vAlign w:val="center"/>
          </w:tcPr>
          <w:p w14:paraId="43CE87D5" w14:textId="5685CCDA" w:rsidR="003D41E0" w:rsidRPr="003D41E0" w:rsidRDefault="008C0EDF" w:rsidP="008C0EDF">
            <w:pPr>
              <w:tabs>
                <w:tab w:val="decimal" w:pos="306"/>
              </w:tabs>
              <w:autoSpaceDE w:val="0"/>
              <w:autoSpaceDN w:val="0"/>
              <w:spacing w:after="0" w:line="276" w:lineRule="auto"/>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t>6b</w:t>
            </w:r>
          </w:p>
        </w:tc>
        <w:tc>
          <w:tcPr>
            <w:tcW w:w="1061" w:type="pct"/>
            <w:shd w:val="clear" w:color="auto" w:fill="auto"/>
            <w:vAlign w:val="center"/>
          </w:tcPr>
          <w:p w14:paraId="653DD277"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1061" w:type="pct"/>
            <w:shd w:val="clear" w:color="auto" w:fill="auto"/>
            <w:vAlign w:val="center"/>
          </w:tcPr>
          <w:p w14:paraId="0FC00224"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r>
      <w:tr w:rsidR="003D41E0" w:rsidRPr="003D41E0" w14:paraId="1B19CDB2" w14:textId="77777777" w:rsidTr="00E65435">
        <w:trPr>
          <w:trHeight w:val="340"/>
        </w:trPr>
        <w:tc>
          <w:tcPr>
            <w:tcW w:w="2423" w:type="pct"/>
            <w:shd w:val="clear" w:color="auto" w:fill="auto"/>
            <w:vAlign w:val="center"/>
          </w:tcPr>
          <w:p w14:paraId="3C2772C7"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sz w:val="22"/>
                <w:szCs w:val="22"/>
                <w14:ligatures w14:val="none"/>
              </w:rPr>
            </w:pPr>
            <w:r w:rsidRPr="003D41E0">
              <w:rPr>
                <w:rFonts w:ascii="Times New Roman" w:eastAsia="Times New Roman" w:hAnsi="Times New Roman" w:cs="Times New Roman"/>
                <w:kern w:val="0"/>
                <w:sz w:val="22"/>
                <w:szCs w:val="22"/>
                <w:lang w:val="x-none"/>
                <w14:ligatures w14:val="none"/>
              </w:rPr>
              <w:t>Trade And Other Receivables</w:t>
            </w:r>
          </w:p>
        </w:tc>
        <w:tc>
          <w:tcPr>
            <w:tcW w:w="455" w:type="pct"/>
            <w:shd w:val="clear" w:color="auto" w:fill="auto"/>
            <w:vAlign w:val="center"/>
          </w:tcPr>
          <w:p w14:paraId="506B117C" w14:textId="49975CB4" w:rsidR="003D41E0" w:rsidRPr="003D41E0" w:rsidRDefault="008C0EDF" w:rsidP="008C0EDF">
            <w:pPr>
              <w:tabs>
                <w:tab w:val="decimal" w:pos="306"/>
              </w:tabs>
              <w:autoSpaceDE w:val="0"/>
              <w:autoSpaceDN w:val="0"/>
              <w:spacing w:after="0" w:line="276" w:lineRule="auto"/>
              <w:jc w:val="center"/>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t>20</w:t>
            </w:r>
          </w:p>
        </w:tc>
        <w:tc>
          <w:tcPr>
            <w:tcW w:w="1061" w:type="pct"/>
            <w:shd w:val="clear" w:color="auto" w:fill="auto"/>
            <w:vAlign w:val="center"/>
          </w:tcPr>
          <w:p w14:paraId="368AB00B"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1061" w:type="pct"/>
            <w:shd w:val="clear" w:color="auto" w:fill="auto"/>
            <w:vAlign w:val="center"/>
          </w:tcPr>
          <w:p w14:paraId="0190625A"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r>
      <w:tr w:rsidR="003D41E0" w:rsidRPr="003D41E0" w14:paraId="48819A85" w14:textId="77777777" w:rsidTr="00E65435">
        <w:trPr>
          <w:trHeight w:val="340"/>
        </w:trPr>
        <w:tc>
          <w:tcPr>
            <w:tcW w:w="2423" w:type="pct"/>
            <w:shd w:val="clear" w:color="auto" w:fill="auto"/>
            <w:vAlign w:val="center"/>
          </w:tcPr>
          <w:p w14:paraId="47F4E594"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sz w:val="22"/>
                <w:szCs w:val="22"/>
                <w14:ligatures w14:val="none"/>
              </w:rPr>
            </w:pPr>
          </w:p>
        </w:tc>
        <w:tc>
          <w:tcPr>
            <w:tcW w:w="455" w:type="pct"/>
            <w:shd w:val="clear" w:color="auto" w:fill="auto"/>
            <w:vAlign w:val="center"/>
          </w:tcPr>
          <w:p w14:paraId="191841C9" w14:textId="77777777" w:rsidR="003D41E0" w:rsidRPr="003D41E0" w:rsidRDefault="003D41E0" w:rsidP="003D41E0">
            <w:pPr>
              <w:tabs>
                <w:tab w:val="decimal" w:pos="306"/>
              </w:tabs>
              <w:autoSpaceDE w:val="0"/>
              <w:autoSpaceDN w:val="0"/>
              <w:spacing w:after="0" w:line="276" w:lineRule="auto"/>
              <w:jc w:val="center"/>
              <w:rPr>
                <w:rFonts w:ascii="Times New Roman" w:eastAsia="Times New Roman" w:hAnsi="Times New Roman" w:cs="Times New Roman"/>
                <w:kern w:val="0"/>
                <w:sz w:val="22"/>
                <w:szCs w:val="22"/>
                <w14:ligatures w14:val="none"/>
              </w:rPr>
            </w:pPr>
          </w:p>
        </w:tc>
        <w:tc>
          <w:tcPr>
            <w:tcW w:w="1061" w:type="pct"/>
            <w:shd w:val="clear" w:color="auto" w:fill="auto"/>
            <w:vAlign w:val="center"/>
          </w:tcPr>
          <w:p w14:paraId="52A0841A"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p>
        </w:tc>
        <w:tc>
          <w:tcPr>
            <w:tcW w:w="1061" w:type="pct"/>
            <w:shd w:val="clear" w:color="auto" w:fill="auto"/>
            <w:vAlign w:val="center"/>
          </w:tcPr>
          <w:p w14:paraId="72F8A93E"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p>
        </w:tc>
      </w:tr>
      <w:tr w:rsidR="003D41E0" w:rsidRPr="003D41E0" w14:paraId="5BD845AD" w14:textId="77777777" w:rsidTr="00E65435">
        <w:trPr>
          <w:trHeight w:val="340"/>
        </w:trPr>
        <w:tc>
          <w:tcPr>
            <w:tcW w:w="2423" w:type="pct"/>
            <w:shd w:val="clear" w:color="auto" w:fill="auto"/>
            <w:vAlign w:val="center"/>
          </w:tcPr>
          <w:p w14:paraId="2F11C8D8"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sz w:val="22"/>
                <w:szCs w:val="22"/>
                <w14:ligatures w14:val="none"/>
              </w:rPr>
            </w:pPr>
            <w:r w:rsidRPr="003D41E0">
              <w:rPr>
                <w:rFonts w:ascii="Times New Roman" w:eastAsia="Times New Roman" w:hAnsi="Times New Roman" w:cs="Times New Roman"/>
                <w:b/>
                <w:kern w:val="0"/>
                <w:sz w:val="22"/>
                <w:szCs w:val="22"/>
                <w14:ligatures w14:val="none"/>
              </w:rPr>
              <w:t>Other assets</w:t>
            </w:r>
          </w:p>
        </w:tc>
        <w:tc>
          <w:tcPr>
            <w:tcW w:w="455" w:type="pct"/>
            <w:shd w:val="clear" w:color="auto" w:fill="auto"/>
            <w:vAlign w:val="center"/>
          </w:tcPr>
          <w:p w14:paraId="5852C8DB" w14:textId="77777777" w:rsidR="003D41E0" w:rsidRPr="003D41E0" w:rsidRDefault="003D41E0" w:rsidP="003D41E0">
            <w:pPr>
              <w:tabs>
                <w:tab w:val="decimal" w:pos="306"/>
              </w:tabs>
              <w:autoSpaceDE w:val="0"/>
              <w:autoSpaceDN w:val="0"/>
              <w:spacing w:after="0" w:line="276" w:lineRule="auto"/>
              <w:jc w:val="center"/>
              <w:rPr>
                <w:rFonts w:ascii="Times New Roman" w:eastAsia="Times New Roman" w:hAnsi="Times New Roman" w:cs="Times New Roman"/>
                <w:kern w:val="0"/>
                <w:sz w:val="22"/>
                <w:szCs w:val="22"/>
                <w14:ligatures w14:val="none"/>
              </w:rPr>
            </w:pPr>
          </w:p>
        </w:tc>
        <w:tc>
          <w:tcPr>
            <w:tcW w:w="1061" w:type="pct"/>
            <w:shd w:val="clear" w:color="auto" w:fill="auto"/>
            <w:vAlign w:val="center"/>
          </w:tcPr>
          <w:p w14:paraId="7AF050D9"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p>
        </w:tc>
        <w:tc>
          <w:tcPr>
            <w:tcW w:w="1061" w:type="pct"/>
            <w:shd w:val="clear" w:color="auto" w:fill="auto"/>
            <w:vAlign w:val="center"/>
          </w:tcPr>
          <w:p w14:paraId="705A861F"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p>
        </w:tc>
      </w:tr>
      <w:tr w:rsidR="003D41E0" w:rsidRPr="003D41E0" w14:paraId="30F23EA1" w14:textId="77777777" w:rsidTr="00E65435">
        <w:trPr>
          <w:trHeight w:val="340"/>
        </w:trPr>
        <w:tc>
          <w:tcPr>
            <w:tcW w:w="2423" w:type="pct"/>
            <w:shd w:val="clear" w:color="auto" w:fill="auto"/>
            <w:vAlign w:val="center"/>
          </w:tcPr>
          <w:p w14:paraId="12F5E5C7"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sz w:val="22"/>
                <w:szCs w:val="22"/>
                <w14:ligatures w14:val="none"/>
              </w:rPr>
            </w:pPr>
            <w:r w:rsidRPr="003D41E0">
              <w:rPr>
                <w:rFonts w:ascii="Times New Roman" w:eastAsia="Times New Roman" w:hAnsi="Times New Roman" w:cs="Times New Roman"/>
                <w:kern w:val="0"/>
                <w:sz w:val="22"/>
                <w:szCs w:val="22"/>
                <w:lang w:val="x-none"/>
                <w14:ligatures w14:val="none"/>
              </w:rPr>
              <w:t>Property, Plant And Equipment</w:t>
            </w:r>
          </w:p>
        </w:tc>
        <w:tc>
          <w:tcPr>
            <w:tcW w:w="455" w:type="pct"/>
            <w:shd w:val="clear" w:color="auto" w:fill="auto"/>
            <w:vAlign w:val="center"/>
          </w:tcPr>
          <w:p w14:paraId="7E7CB44B" w14:textId="0BF333FF" w:rsidR="003D41E0" w:rsidRPr="003D41E0" w:rsidRDefault="003D41E0" w:rsidP="003D41E0">
            <w:pPr>
              <w:tabs>
                <w:tab w:val="decimal" w:pos="306"/>
              </w:tabs>
              <w:autoSpaceDE w:val="0"/>
              <w:autoSpaceDN w:val="0"/>
              <w:spacing w:after="0" w:line="276" w:lineRule="auto"/>
              <w:jc w:val="center"/>
              <w:rPr>
                <w:rFonts w:ascii="Times New Roman" w:eastAsia="Times New Roman" w:hAnsi="Times New Roman" w:cs="Times New Roman"/>
                <w:kern w:val="0"/>
                <w:sz w:val="22"/>
                <w:szCs w:val="22"/>
                <w14:ligatures w14:val="none"/>
              </w:rPr>
            </w:pPr>
            <w:r w:rsidRPr="003D41E0">
              <w:rPr>
                <w:rFonts w:ascii="Times New Roman" w:eastAsia="Times New Roman" w:hAnsi="Times New Roman" w:cs="Times New Roman"/>
                <w:kern w:val="0"/>
                <w:sz w:val="22"/>
                <w:szCs w:val="22"/>
                <w14:ligatures w14:val="none"/>
              </w:rPr>
              <w:t>2</w:t>
            </w:r>
            <w:r w:rsidR="008C0EDF">
              <w:rPr>
                <w:rFonts w:ascii="Times New Roman" w:eastAsia="Times New Roman" w:hAnsi="Times New Roman" w:cs="Times New Roman"/>
                <w:kern w:val="0"/>
                <w:sz w:val="22"/>
                <w:szCs w:val="22"/>
                <w14:ligatures w14:val="none"/>
              </w:rPr>
              <w:t>1</w:t>
            </w:r>
          </w:p>
        </w:tc>
        <w:tc>
          <w:tcPr>
            <w:tcW w:w="1061" w:type="pct"/>
            <w:shd w:val="clear" w:color="auto" w:fill="auto"/>
            <w:vAlign w:val="center"/>
          </w:tcPr>
          <w:p w14:paraId="111D9982"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1061" w:type="pct"/>
            <w:shd w:val="clear" w:color="auto" w:fill="auto"/>
            <w:vAlign w:val="center"/>
          </w:tcPr>
          <w:p w14:paraId="3796D83C"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r>
      <w:tr w:rsidR="003D41E0" w:rsidRPr="003D41E0" w14:paraId="714AEF16" w14:textId="77777777" w:rsidTr="00E65435">
        <w:trPr>
          <w:trHeight w:val="340"/>
        </w:trPr>
        <w:tc>
          <w:tcPr>
            <w:tcW w:w="2423" w:type="pct"/>
            <w:shd w:val="clear" w:color="auto" w:fill="auto"/>
            <w:vAlign w:val="center"/>
          </w:tcPr>
          <w:p w14:paraId="58596F3E"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sz w:val="22"/>
                <w:szCs w:val="22"/>
                <w14:ligatures w14:val="none"/>
              </w:rPr>
            </w:pPr>
            <w:r w:rsidRPr="003D41E0">
              <w:rPr>
                <w:rFonts w:ascii="Times New Roman" w:eastAsia="Times New Roman" w:hAnsi="Times New Roman" w:cs="Times New Roman"/>
                <w:kern w:val="0"/>
                <w:sz w:val="22"/>
                <w:szCs w:val="22"/>
                <w:lang w:val="x-none"/>
                <w14:ligatures w14:val="none"/>
              </w:rPr>
              <w:t>Intangible Assets</w:t>
            </w:r>
          </w:p>
        </w:tc>
        <w:tc>
          <w:tcPr>
            <w:tcW w:w="455" w:type="pct"/>
            <w:shd w:val="clear" w:color="auto" w:fill="auto"/>
            <w:vAlign w:val="center"/>
          </w:tcPr>
          <w:p w14:paraId="7A0D85AC" w14:textId="0A027363" w:rsidR="003D41E0" w:rsidRPr="003D41E0" w:rsidRDefault="003D41E0" w:rsidP="003D41E0">
            <w:pPr>
              <w:tabs>
                <w:tab w:val="decimal" w:pos="306"/>
              </w:tabs>
              <w:autoSpaceDE w:val="0"/>
              <w:autoSpaceDN w:val="0"/>
              <w:spacing w:after="0" w:line="276" w:lineRule="auto"/>
              <w:jc w:val="center"/>
              <w:rPr>
                <w:rFonts w:ascii="Times New Roman" w:eastAsia="Times New Roman" w:hAnsi="Times New Roman" w:cs="Times New Roman"/>
                <w:kern w:val="0"/>
                <w:sz w:val="22"/>
                <w:szCs w:val="22"/>
                <w14:ligatures w14:val="none"/>
              </w:rPr>
            </w:pPr>
            <w:r w:rsidRPr="003D41E0">
              <w:rPr>
                <w:rFonts w:ascii="Times New Roman" w:eastAsia="Times New Roman" w:hAnsi="Times New Roman" w:cs="Times New Roman"/>
                <w:kern w:val="0"/>
                <w:sz w:val="22"/>
                <w:szCs w:val="22"/>
                <w14:ligatures w14:val="none"/>
              </w:rPr>
              <w:t>2</w:t>
            </w:r>
            <w:r w:rsidR="008C0EDF">
              <w:rPr>
                <w:rFonts w:ascii="Times New Roman" w:eastAsia="Times New Roman" w:hAnsi="Times New Roman" w:cs="Times New Roman"/>
                <w:kern w:val="0"/>
                <w:sz w:val="22"/>
                <w:szCs w:val="22"/>
                <w14:ligatures w14:val="none"/>
              </w:rPr>
              <w:t>2</w:t>
            </w:r>
          </w:p>
        </w:tc>
        <w:tc>
          <w:tcPr>
            <w:tcW w:w="1061" w:type="pct"/>
            <w:shd w:val="clear" w:color="auto" w:fill="auto"/>
            <w:vAlign w:val="center"/>
          </w:tcPr>
          <w:p w14:paraId="73CE03C1"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1061" w:type="pct"/>
            <w:shd w:val="clear" w:color="auto" w:fill="auto"/>
            <w:vAlign w:val="center"/>
          </w:tcPr>
          <w:p w14:paraId="4172EF16"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r>
      <w:tr w:rsidR="003D41E0" w:rsidRPr="003D41E0" w14:paraId="405E841A" w14:textId="77777777" w:rsidTr="00E65435">
        <w:trPr>
          <w:trHeight w:val="340"/>
        </w:trPr>
        <w:tc>
          <w:tcPr>
            <w:tcW w:w="2423" w:type="pct"/>
            <w:shd w:val="clear" w:color="auto" w:fill="auto"/>
            <w:vAlign w:val="center"/>
          </w:tcPr>
          <w:p w14:paraId="62C325DC"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sz w:val="22"/>
                <w:szCs w:val="22"/>
                <w14:ligatures w14:val="none"/>
              </w:rPr>
            </w:pPr>
            <w:r w:rsidRPr="003D41E0">
              <w:rPr>
                <w:rFonts w:ascii="Times New Roman" w:eastAsia="Times New Roman" w:hAnsi="Times New Roman" w:cs="Times New Roman"/>
                <w:kern w:val="0"/>
                <w:sz w:val="22"/>
                <w:szCs w:val="22"/>
                <w14:ligatures w14:val="none"/>
              </w:rPr>
              <w:t>Tax Recoverable</w:t>
            </w:r>
          </w:p>
        </w:tc>
        <w:tc>
          <w:tcPr>
            <w:tcW w:w="455" w:type="pct"/>
            <w:shd w:val="clear" w:color="auto" w:fill="auto"/>
            <w:vAlign w:val="center"/>
          </w:tcPr>
          <w:p w14:paraId="73906753" w14:textId="28CD837C" w:rsidR="003D41E0" w:rsidRPr="003D41E0" w:rsidRDefault="001C06DC" w:rsidP="003D41E0">
            <w:pPr>
              <w:tabs>
                <w:tab w:val="decimal" w:pos="306"/>
              </w:tabs>
              <w:autoSpaceDE w:val="0"/>
              <w:autoSpaceDN w:val="0"/>
              <w:spacing w:after="0" w:line="276" w:lineRule="auto"/>
              <w:jc w:val="center"/>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t>2</w:t>
            </w:r>
            <w:r w:rsidR="008C0EDF">
              <w:rPr>
                <w:rFonts w:ascii="Times New Roman" w:eastAsia="Times New Roman" w:hAnsi="Times New Roman" w:cs="Times New Roman"/>
                <w:kern w:val="0"/>
                <w:sz w:val="22"/>
                <w:szCs w:val="22"/>
                <w14:ligatures w14:val="none"/>
              </w:rPr>
              <w:t>3</w:t>
            </w:r>
          </w:p>
        </w:tc>
        <w:tc>
          <w:tcPr>
            <w:tcW w:w="1061" w:type="pct"/>
            <w:shd w:val="clear" w:color="auto" w:fill="auto"/>
            <w:vAlign w:val="center"/>
          </w:tcPr>
          <w:p w14:paraId="05D8C568" w14:textId="635D077B" w:rsidR="003D41E0" w:rsidRPr="003D41E0" w:rsidRDefault="001C06DC"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proofErr w:type="spellStart"/>
            <w:r w:rsidRPr="003D41E0">
              <w:rPr>
                <w:rFonts w:ascii="Times New Roman" w:eastAsia="Times New Roman" w:hAnsi="Times New Roman" w:cs="Times New Roman"/>
                <w:kern w:val="0"/>
                <w:sz w:val="22"/>
                <w:szCs w:val="22"/>
                <w:lang w:val="en-GB"/>
                <w14:ligatures w14:val="none"/>
              </w:rPr>
              <w:t>X</w:t>
            </w:r>
            <w:r w:rsidR="003D41E0" w:rsidRPr="003D41E0">
              <w:rPr>
                <w:rFonts w:ascii="Times New Roman" w:eastAsia="Times New Roman" w:hAnsi="Times New Roman" w:cs="Times New Roman"/>
                <w:kern w:val="0"/>
                <w:sz w:val="22"/>
                <w:szCs w:val="22"/>
                <w:lang w:val="en-GB"/>
                <w14:ligatures w14:val="none"/>
              </w:rPr>
              <w:t>x</w:t>
            </w:r>
            <w:r>
              <w:rPr>
                <w:rFonts w:ascii="Times New Roman" w:eastAsia="Times New Roman" w:hAnsi="Times New Roman" w:cs="Times New Roman"/>
                <w:kern w:val="0"/>
                <w:sz w:val="22"/>
                <w:szCs w:val="22"/>
                <w:lang w:val="en-GB"/>
                <w14:ligatures w14:val="none"/>
              </w:rPr>
              <w:t>x</w:t>
            </w:r>
            <w:proofErr w:type="spellEnd"/>
          </w:p>
        </w:tc>
        <w:tc>
          <w:tcPr>
            <w:tcW w:w="1061" w:type="pct"/>
            <w:shd w:val="clear" w:color="auto" w:fill="auto"/>
            <w:vAlign w:val="center"/>
          </w:tcPr>
          <w:p w14:paraId="6819C9C5"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r>
      <w:tr w:rsidR="003D41E0" w:rsidRPr="003D41E0" w14:paraId="0E23D6DD" w14:textId="77777777" w:rsidTr="00E65435">
        <w:trPr>
          <w:trHeight w:val="340"/>
        </w:trPr>
        <w:tc>
          <w:tcPr>
            <w:tcW w:w="2423" w:type="pct"/>
            <w:shd w:val="clear" w:color="auto" w:fill="auto"/>
            <w:vAlign w:val="center"/>
          </w:tcPr>
          <w:p w14:paraId="04FEA4C1"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sz w:val="22"/>
                <w:szCs w:val="22"/>
                <w:lang w:val="x-none"/>
                <w14:ligatures w14:val="none"/>
              </w:rPr>
            </w:pPr>
            <w:r w:rsidRPr="003D41E0">
              <w:rPr>
                <w:rFonts w:ascii="Times New Roman" w:eastAsia="Times New Roman" w:hAnsi="Times New Roman" w:cs="Times New Roman"/>
                <w:kern w:val="0"/>
                <w:sz w:val="22"/>
                <w:szCs w:val="22"/>
                <w:lang w:val="x-none"/>
                <w14:ligatures w14:val="none"/>
              </w:rPr>
              <w:t>Others(specify)</w:t>
            </w:r>
          </w:p>
        </w:tc>
        <w:tc>
          <w:tcPr>
            <w:tcW w:w="455" w:type="pct"/>
            <w:shd w:val="clear" w:color="auto" w:fill="auto"/>
            <w:vAlign w:val="center"/>
          </w:tcPr>
          <w:p w14:paraId="38032248" w14:textId="1FF80787" w:rsidR="003D41E0" w:rsidRPr="003D41E0" w:rsidRDefault="001C06DC" w:rsidP="003D41E0">
            <w:pPr>
              <w:tabs>
                <w:tab w:val="decimal" w:pos="306"/>
              </w:tabs>
              <w:autoSpaceDE w:val="0"/>
              <w:autoSpaceDN w:val="0"/>
              <w:spacing w:after="0" w:line="276" w:lineRule="auto"/>
              <w:jc w:val="center"/>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t>2</w:t>
            </w:r>
            <w:r w:rsidR="008C0EDF">
              <w:rPr>
                <w:rFonts w:ascii="Times New Roman" w:eastAsia="Times New Roman" w:hAnsi="Times New Roman" w:cs="Times New Roman"/>
                <w:kern w:val="0"/>
                <w:sz w:val="22"/>
                <w:szCs w:val="22"/>
                <w14:ligatures w14:val="none"/>
              </w:rPr>
              <w:t>4</w:t>
            </w:r>
          </w:p>
        </w:tc>
        <w:tc>
          <w:tcPr>
            <w:tcW w:w="1061" w:type="pct"/>
            <w:shd w:val="clear" w:color="auto" w:fill="auto"/>
            <w:vAlign w:val="center"/>
          </w:tcPr>
          <w:p w14:paraId="6B46F766"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1061" w:type="pct"/>
            <w:shd w:val="clear" w:color="auto" w:fill="auto"/>
            <w:vAlign w:val="center"/>
          </w:tcPr>
          <w:p w14:paraId="1C8DFCB1"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r>
      <w:tr w:rsidR="003D41E0" w:rsidRPr="003D41E0" w14:paraId="290DDFE9" w14:textId="77777777" w:rsidTr="00E65435">
        <w:trPr>
          <w:trHeight w:val="340"/>
        </w:trPr>
        <w:tc>
          <w:tcPr>
            <w:tcW w:w="2423" w:type="pct"/>
            <w:shd w:val="clear" w:color="auto" w:fill="auto"/>
            <w:vAlign w:val="center"/>
          </w:tcPr>
          <w:p w14:paraId="0FF6977B"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sz w:val="22"/>
                <w:szCs w:val="22"/>
                <w:lang w:val="x-none"/>
                <w14:ligatures w14:val="none"/>
              </w:rPr>
            </w:pPr>
            <w:r w:rsidRPr="003D41E0">
              <w:rPr>
                <w:rFonts w:ascii="Times New Roman" w:eastAsia="Times New Roman" w:hAnsi="Times New Roman" w:cs="Times New Roman"/>
                <w:b/>
                <w:kern w:val="0"/>
                <w:sz w:val="22"/>
                <w:szCs w:val="22"/>
                <w:lang w:val="x-none"/>
                <w14:ligatures w14:val="none"/>
              </w:rPr>
              <w:t>Total Assets</w:t>
            </w:r>
          </w:p>
        </w:tc>
        <w:tc>
          <w:tcPr>
            <w:tcW w:w="455" w:type="pct"/>
            <w:shd w:val="clear" w:color="auto" w:fill="auto"/>
            <w:vAlign w:val="center"/>
          </w:tcPr>
          <w:p w14:paraId="021E1032" w14:textId="77777777" w:rsidR="003D41E0" w:rsidRPr="003D41E0" w:rsidRDefault="003D41E0" w:rsidP="003D41E0">
            <w:pPr>
              <w:tabs>
                <w:tab w:val="decimal" w:pos="306"/>
              </w:tabs>
              <w:autoSpaceDE w:val="0"/>
              <w:autoSpaceDN w:val="0"/>
              <w:spacing w:after="0" w:line="276" w:lineRule="auto"/>
              <w:rPr>
                <w:rFonts w:ascii="Times New Roman" w:eastAsia="Times New Roman" w:hAnsi="Times New Roman" w:cs="Times New Roman"/>
                <w:b/>
                <w:kern w:val="0"/>
                <w:sz w:val="22"/>
                <w:szCs w:val="22"/>
                <w:lang w:val="x-none"/>
                <w14:ligatures w14:val="none"/>
              </w:rPr>
            </w:pPr>
          </w:p>
        </w:tc>
        <w:tc>
          <w:tcPr>
            <w:tcW w:w="1061" w:type="pct"/>
            <w:shd w:val="clear" w:color="auto" w:fill="auto"/>
            <w:vAlign w:val="center"/>
          </w:tcPr>
          <w:p w14:paraId="565FFEB7"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
                <w:kern w:val="0"/>
                <w:sz w:val="22"/>
                <w:szCs w:val="22"/>
                <w:lang w:val="en-GB"/>
                <w14:ligatures w14:val="none"/>
              </w:rPr>
              <w:t>xxx</w:t>
            </w:r>
          </w:p>
        </w:tc>
        <w:tc>
          <w:tcPr>
            <w:tcW w:w="1061" w:type="pct"/>
            <w:shd w:val="clear" w:color="auto" w:fill="auto"/>
            <w:vAlign w:val="center"/>
          </w:tcPr>
          <w:p w14:paraId="3BBBA74C"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
                <w:kern w:val="0"/>
                <w:sz w:val="22"/>
                <w:szCs w:val="22"/>
                <w:lang w:val="en-GB"/>
                <w14:ligatures w14:val="none"/>
              </w:rPr>
              <w:t>xxx</w:t>
            </w:r>
          </w:p>
        </w:tc>
      </w:tr>
      <w:tr w:rsidR="003D41E0" w:rsidRPr="003D41E0" w14:paraId="0990D024" w14:textId="77777777" w:rsidTr="00E65435">
        <w:trPr>
          <w:trHeight w:val="340"/>
        </w:trPr>
        <w:tc>
          <w:tcPr>
            <w:tcW w:w="2423" w:type="pct"/>
            <w:shd w:val="clear" w:color="auto" w:fill="auto"/>
            <w:vAlign w:val="center"/>
          </w:tcPr>
          <w:p w14:paraId="1453A432"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sz w:val="22"/>
                <w:szCs w:val="22"/>
                <w14:ligatures w14:val="none"/>
              </w:rPr>
            </w:pPr>
          </w:p>
        </w:tc>
        <w:tc>
          <w:tcPr>
            <w:tcW w:w="455" w:type="pct"/>
            <w:shd w:val="clear" w:color="auto" w:fill="auto"/>
            <w:vAlign w:val="center"/>
          </w:tcPr>
          <w:p w14:paraId="67CECEA1" w14:textId="77777777" w:rsidR="003D41E0" w:rsidRPr="003D41E0" w:rsidRDefault="003D41E0" w:rsidP="003D41E0">
            <w:pPr>
              <w:tabs>
                <w:tab w:val="decimal" w:pos="306"/>
              </w:tabs>
              <w:autoSpaceDE w:val="0"/>
              <w:autoSpaceDN w:val="0"/>
              <w:spacing w:after="0" w:line="276" w:lineRule="auto"/>
              <w:jc w:val="center"/>
              <w:rPr>
                <w:rFonts w:ascii="Times New Roman" w:eastAsia="Times New Roman" w:hAnsi="Times New Roman" w:cs="Times New Roman"/>
                <w:kern w:val="0"/>
                <w:sz w:val="22"/>
                <w:szCs w:val="22"/>
                <w:lang w:val="x-none"/>
                <w14:ligatures w14:val="none"/>
              </w:rPr>
            </w:pPr>
          </w:p>
        </w:tc>
        <w:tc>
          <w:tcPr>
            <w:tcW w:w="1061" w:type="pct"/>
            <w:shd w:val="clear" w:color="auto" w:fill="auto"/>
            <w:vAlign w:val="center"/>
          </w:tcPr>
          <w:p w14:paraId="03D9E6BC"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p>
        </w:tc>
        <w:tc>
          <w:tcPr>
            <w:tcW w:w="1061" w:type="pct"/>
            <w:shd w:val="clear" w:color="auto" w:fill="auto"/>
            <w:vAlign w:val="center"/>
          </w:tcPr>
          <w:p w14:paraId="59757185"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p>
        </w:tc>
      </w:tr>
      <w:tr w:rsidR="003D41E0" w:rsidRPr="003D41E0" w14:paraId="2B67284E" w14:textId="77777777" w:rsidTr="00E65435">
        <w:trPr>
          <w:trHeight w:val="340"/>
        </w:trPr>
        <w:tc>
          <w:tcPr>
            <w:tcW w:w="2423" w:type="pct"/>
            <w:shd w:val="clear" w:color="auto" w:fill="auto"/>
            <w:vAlign w:val="center"/>
          </w:tcPr>
          <w:p w14:paraId="138D99DF"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sz w:val="22"/>
                <w:szCs w:val="22"/>
                <w:lang w:val="x-none"/>
                <w14:ligatures w14:val="none"/>
              </w:rPr>
            </w:pPr>
            <w:r w:rsidRPr="003D41E0">
              <w:rPr>
                <w:rFonts w:ascii="Times New Roman" w:eastAsia="Times New Roman" w:hAnsi="Times New Roman" w:cs="Times New Roman"/>
                <w:b/>
                <w:kern w:val="0"/>
                <w:sz w:val="22"/>
                <w:szCs w:val="22"/>
                <w:lang w:val="x-none"/>
                <w14:ligatures w14:val="none"/>
              </w:rPr>
              <w:t>Liabilities</w:t>
            </w:r>
          </w:p>
        </w:tc>
        <w:tc>
          <w:tcPr>
            <w:tcW w:w="455" w:type="pct"/>
            <w:shd w:val="clear" w:color="auto" w:fill="auto"/>
            <w:vAlign w:val="center"/>
          </w:tcPr>
          <w:p w14:paraId="3A54BA9B"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sz w:val="22"/>
                <w:szCs w:val="22"/>
                <w:lang w:val="x-none"/>
                <w14:ligatures w14:val="none"/>
              </w:rPr>
            </w:pPr>
          </w:p>
        </w:tc>
        <w:tc>
          <w:tcPr>
            <w:tcW w:w="1061" w:type="pct"/>
            <w:shd w:val="clear" w:color="auto" w:fill="auto"/>
            <w:vAlign w:val="center"/>
          </w:tcPr>
          <w:p w14:paraId="5F87A7CB"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1061" w:type="pct"/>
            <w:shd w:val="clear" w:color="auto" w:fill="auto"/>
            <w:vAlign w:val="center"/>
          </w:tcPr>
          <w:p w14:paraId="723D0EA1"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r>
      <w:tr w:rsidR="003D41E0" w:rsidRPr="003D41E0" w14:paraId="2F503C34" w14:textId="77777777" w:rsidTr="00E65435">
        <w:trPr>
          <w:trHeight w:val="340"/>
        </w:trPr>
        <w:tc>
          <w:tcPr>
            <w:tcW w:w="2423" w:type="pct"/>
            <w:shd w:val="clear" w:color="auto" w:fill="auto"/>
            <w:vAlign w:val="center"/>
          </w:tcPr>
          <w:p w14:paraId="2F820EE1"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sz w:val="22"/>
                <w:szCs w:val="22"/>
                <w:lang w:val="x-none"/>
                <w14:ligatures w14:val="none"/>
              </w:rPr>
            </w:pPr>
            <w:r w:rsidRPr="003D41E0">
              <w:rPr>
                <w:rFonts w:ascii="Times New Roman" w:eastAsia="Times New Roman" w:hAnsi="Times New Roman" w:cs="Times New Roman"/>
                <w:kern w:val="0"/>
                <w:sz w:val="22"/>
                <w:szCs w:val="22"/>
                <w:lang w:val="x-none"/>
                <w14:ligatures w14:val="none"/>
              </w:rPr>
              <w:t>Benefits payable</w:t>
            </w:r>
          </w:p>
        </w:tc>
        <w:tc>
          <w:tcPr>
            <w:tcW w:w="455" w:type="pct"/>
            <w:shd w:val="clear" w:color="auto" w:fill="auto"/>
            <w:vAlign w:val="center"/>
          </w:tcPr>
          <w:p w14:paraId="2B819FB6" w14:textId="0868E023" w:rsidR="003D41E0" w:rsidRPr="003D41E0" w:rsidRDefault="001C06DC" w:rsidP="003D41E0">
            <w:pPr>
              <w:tabs>
                <w:tab w:val="decimal" w:pos="150"/>
              </w:tabs>
              <w:autoSpaceDE w:val="0"/>
              <w:autoSpaceDN w:val="0"/>
              <w:spacing w:after="0" w:line="276" w:lineRule="auto"/>
              <w:jc w:val="center"/>
              <w:rPr>
                <w:rFonts w:ascii="Times New Roman" w:eastAsia="Times New Roman" w:hAnsi="Times New Roman" w:cs="Times New Roman"/>
                <w:kern w:val="0"/>
                <w:sz w:val="22"/>
                <w:szCs w:val="22"/>
                <w:lang w:val="x-none"/>
                <w14:ligatures w14:val="none"/>
              </w:rPr>
            </w:pPr>
            <w:r>
              <w:rPr>
                <w:rFonts w:ascii="Times New Roman" w:eastAsia="Times New Roman" w:hAnsi="Times New Roman" w:cs="Times New Roman"/>
                <w:kern w:val="0"/>
                <w:sz w:val="22"/>
                <w:szCs w:val="22"/>
                <w:lang w:val="x-none"/>
                <w14:ligatures w14:val="none"/>
              </w:rPr>
              <w:t>7</w:t>
            </w:r>
            <w:r w:rsidR="009E3E80">
              <w:rPr>
                <w:rFonts w:ascii="Times New Roman" w:eastAsia="Times New Roman" w:hAnsi="Times New Roman" w:cs="Times New Roman"/>
                <w:kern w:val="0"/>
                <w:sz w:val="22"/>
                <w:szCs w:val="22"/>
                <w:lang w:val="x-none"/>
                <w14:ligatures w14:val="none"/>
              </w:rPr>
              <w:t>b</w:t>
            </w:r>
          </w:p>
        </w:tc>
        <w:tc>
          <w:tcPr>
            <w:tcW w:w="1061" w:type="pct"/>
            <w:shd w:val="clear" w:color="auto" w:fill="auto"/>
            <w:vAlign w:val="center"/>
          </w:tcPr>
          <w:p w14:paraId="26D8D805"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1061" w:type="pct"/>
            <w:shd w:val="clear" w:color="auto" w:fill="auto"/>
            <w:vAlign w:val="center"/>
          </w:tcPr>
          <w:p w14:paraId="67E3F58E"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r>
      <w:tr w:rsidR="003D41E0" w:rsidRPr="003D41E0" w14:paraId="6053C7BB" w14:textId="77777777" w:rsidTr="00E65435">
        <w:trPr>
          <w:trHeight w:val="340"/>
        </w:trPr>
        <w:tc>
          <w:tcPr>
            <w:tcW w:w="2423" w:type="pct"/>
            <w:shd w:val="clear" w:color="auto" w:fill="auto"/>
            <w:vAlign w:val="center"/>
          </w:tcPr>
          <w:p w14:paraId="342254C8"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sz w:val="22"/>
                <w:szCs w:val="22"/>
                <w:lang w:val="x-none"/>
                <w14:ligatures w14:val="none"/>
              </w:rPr>
            </w:pPr>
            <w:r w:rsidRPr="003D41E0">
              <w:rPr>
                <w:rFonts w:ascii="Times New Roman" w:eastAsia="Times New Roman" w:hAnsi="Times New Roman" w:cs="Times New Roman"/>
                <w:kern w:val="0"/>
                <w:sz w:val="22"/>
                <w:szCs w:val="22"/>
                <w:lang w:val="x-none"/>
                <w14:ligatures w14:val="none"/>
              </w:rPr>
              <w:t>Lease liability</w:t>
            </w:r>
          </w:p>
        </w:tc>
        <w:tc>
          <w:tcPr>
            <w:tcW w:w="455" w:type="pct"/>
            <w:shd w:val="clear" w:color="auto" w:fill="auto"/>
            <w:vAlign w:val="center"/>
          </w:tcPr>
          <w:p w14:paraId="241B57D9" w14:textId="631E428D" w:rsidR="003D41E0" w:rsidRPr="003D41E0" w:rsidRDefault="001C06DC" w:rsidP="003D41E0">
            <w:pPr>
              <w:tabs>
                <w:tab w:val="decimal" w:pos="150"/>
              </w:tabs>
              <w:autoSpaceDE w:val="0"/>
              <w:autoSpaceDN w:val="0"/>
              <w:spacing w:after="0" w:line="276" w:lineRule="auto"/>
              <w:jc w:val="center"/>
              <w:rPr>
                <w:rFonts w:ascii="Times New Roman" w:eastAsia="Times New Roman" w:hAnsi="Times New Roman" w:cs="Times New Roman"/>
                <w:kern w:val="0"/>
                <w:sz w:val="22"/>
                <w:szCs w:val="22"/>
                <w:lang w:val="x-none"/>
                <w14:ligatures w14:val="none"/>
              </w:rPr>
            </w:pPr>
            <w:r>
              <w:rPr>
                <w:rFonts w:ascii="Times New Roman" w:eastAsia="Times New Roman" w:hAnsi="Times New Roman" w:cs="Times New Roman"/>
                <w:kern w:val="0"/>
                <w:sz w:val="22"/>
                <w:szCs w:val="22"/>
                <w:lang w:val="x-none"/>
                <w14:ligatures w14:val="none"/>
              </w:rPr>
              <w:t>2</w:t>
            </w:r>
            <w:r w:rsidR="009B2E37">
              <w:rPr>
                <w:rFonts w:ascii="Times New Roman" w:eastAsia="Times New Roman" w:hAnsi="Times New Roman" w:cs="Times New Roman"/>
                <w:kern w:val="0"/>
                <w:sz w:val="22"/>
                <w:szCs w:val="22"/>
                <w:lang w:val="x-none"/>
                <w14:ligatures w14:val="none"/>
              </w:rPr>
              <w:t>5</w:t>
            </w:r>
          </w:p>
        </w:tc>
        <w:tc>
          <w:tcPr>
            <w:tcW w:w="1061" w:type="pct"/>
            <w:shd w:val="clear" w:color="auto" w:fill="auto"/>
            <w:vAlign w:val="center"/>
          </w:tcPr>
          <w:p w14:paraId="4805D57B"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1061" w:type="pct"/>
            <w:shd w:val="clear" w:color="auto" w:fill="auto"/>
            <w:vAlign w:val="center"/>
          </w:tcPr>
          <w:p w14:paraId="22DBAB9F"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r>
      <w:tr w:rsidR="003D41E0" w:rsidRPr="003D41E0" w14:paraId="5DE95A87" w14:textId="77777777" w:rsidTr="00E65435">
        <w:trPr>
          <w:trHeight w:val="340"/>
        </w:trPr>
        <w:tc>
          <w:tcPr>
            <w:tcW w:w="2423" w:type="pct"/>
            <w:shd w:val="clear" w:color="auto" w:fill="auto"/>
            <w:vAlign w:val="center"/>
          </w:tcPr>
          <w:p w14:paraId="09222A07"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sz w:val="22"/>
                <w:szCs w:val="22"/>
                <w14:ligatures w14:val="none"/>
              </w:rPr>
            </w:pPr>
            <w:r w:rsidRPr="003D41E0">
              <w:rPr>
                <w:rFonts w:ascii="Times New Roman" w:eastAsia="Times New Roman" w:hAnsi="Times New Roman" w:cs="Times New Roman"/>
                <w:kern w:val="0"/>
                <w:sz w:val="22"/>
                <w:szCs w:val="22"/>
                <w14:ligatures w14:val="none"/>
              </w:rPr>
              <w:t>Tax Payable</w:t>
            </w:r>
          </w:p>
        </w:tc>
        <w:tc>
          <w:tcPr>
            <w:tcW w:w="455" w:type="pct"/>
            <w:shd w:val="clear" w:color="auto" w:fill="auto"/>
            <w:vAlign w:val="center"/>
          </w:tcPr>
          <w:p w14:paraId="7EB300E4" w14:textId="79FC0431" w:rsidR="003D41E0" w:rsidRPr="003D41E0" w:rsidRDefault="009B2E37" w:rsidP="003D41E0">
            <w:pPr>
              <w:tabs>
                <w:tab w:val="decimal" w:pos="150"/>
              </w:tabs>
              <w:autoSpaceDE w:val="0"/>
              <w:autoSpaceDN w:val="0"/>
              <w:spacing w:after="0" w:line="276" w:lineRule="auto"/>
              <w:jc w:val="center"/>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t>26</w:t>
            </w:r>
          </w:p>
        </w:tc>
        <w:tc>
          <w:tcPr>
            <w:tcW w:w="1061" w:type="pct"/>
            <w:shd w:val="clear" w:color="auto" w:fill="auto"/>
            <w:vAlign w:val="center"/>
          </w:tcPr>
          <w:p w14:paraId="34362D6E"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1061" w:type="pct"/>
            <w:shd w:val="clear" w:color="auto" w:fill="auto"/>
            <w:vAlign w:val="center"/>
          </w:tcPr>
          <w:p w14:paraId="1D799F84"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r>
      <w:tr w:rsidR="003D41E0" w:rsidRPr="003D41E0" w14:paraId="02B38AC3" w14:textId="77777777" w:rsidTr="00E65435">
        <w:trPr>
          <w:trHeight w:val="340"/>
        </w:trPr>
        <w:tc>
          <w:tcPr>
            <w:tcW w:w="2423" w:type="pct"/>
            <w:shd w:val="clear" w:color="auto" w:fill="auto"/>
            <w:vAlign w:val="center"/>
          </w:tcPr>
          <w:p w14:paraId="5C42C322"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sz w:val="22"/>
                <w:szCs w:val="22"/>
                <w14:ligatures w14:val="none"/>
              </w:rPr>
            </w:pPr>
            <w:r w:rsidRPr="003D41E0">
              <w:rPr>
                <w:rFonts w:ascii="Times New Roman" w:eastAsia="Times New Roman" w:hAnsi="Times New Roman" w:cs="Times New Roman"/>
                <w:kern w:val="0"/>
                <w:sz w:val="22"/>
                <w:szCs w:val="22"/>
                <w:lang w:val="x-none"/>
                <w14:ligatures w14:val="none"/>
              </w:rPr>
              <w:t>Trade and Other Payables</w:t>
            </w:r>
          </w:p>
        </w:tc>
        <w:tc>
          <w:tcPr>
            <w:tcW w:w="455" w:type="pct"/>
            <w:shd w:val="clear" w:color="auto" w:fill="auto"/>
            <w:vAlign w:val="center"/>
          </w:tcPr>
          <w:p w14:paraId="0844E43E" w14:textId="7969286E" w:rsidR="003D41E0" w:rsidRPr="003D41E0" w:rsidRDefault="009B2E37" w:rsidP="003D41E0">
            <w:pPr>
              <w:tabs>
                <w:tab w:val="decimal" w:pos="150"/>
              </w:tabs>
              <w:autoSpaceDE w:val="0"/>
              <w:autoSpaceDN w:val="0"/>
              <w:spacing w:after="0" w:line="276" w:lineRule="auto"/>
              <w:jc w:val="center"/>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t>27</w:t>
            </w:r>
          </w:p>
        </w:tc>
        <w:tc>
          <w:tcPr>
            <w:tcW w:w="1061" w:type="pct"/>
            <w:shd w:val="clear" w:color="auto" w:fill="auto"/>
            <w:vAlign w:val="center"/>
          </w:tcPr>
          <w:p w14:paraId="55F4DFC9"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1061" w:type="pct"/>
            <w:shd w:val="clear" w:color="auto" w:fill="auto"/>
            <w:vAlign w:val="center"/>
          </w:tcPr>
          <w:p w14:paraId="2E3A03E1"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r>
      <w:tr w:rsidR="003D41E0" w:rsidRPr="003D41E0" w14:paraId="2588ADB2" w14:textId="77777777" w:rsidTr="00E65435">
        <w:trPr>
          <w:trHeight w:val="340"/>
        </w:trPr>
        <w:tc>
          <w:tcPr>
            <w:tcW w:w="2423" w:type="pct"/>
            <w:shd w:val="clear" w:color="auto" w:fill="auto"/>
            <w:vAlign w:val="center"/>
          </w:tcPr>
          <w:p w14:paraId="3CDEFAE9"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sz w:val="22"/>
                <w:szCs w:val="22"/>
                <w:lang w:val="x-none"/>
                <w14:ligatures w14:val="none"/>
              </w:rPr>
            </w:pPr>
            <w:r w:rsidRPr="003D41E0">
              <w:rPr>
                <w:rFonts w:ascii="Times New Roman" w:eastAsia="Times New Roman" w:hAnsi="Times New Roman" w:cs="Times New Roman"/>
                <w:b/>
                <w:kern w:val="0"/>
                <w:sz w:val="22"/>
                <w:szCs w:val="22"/>
                <w:lang w:val="x-none"/>
                <w14:ligatures w14:val="none"/>
              </w:rPr>
              <w:t>Total Liabilities</w:t>
            </w:r>
          </w:p>
        </w:tc>
        <w:tc>
          <w:tcPr>
            <w:tcW w:w="455" w:type="pct"/>
            <w:shd w:val="clear" w:color="auto" w:fill="auto"/>
            <w:vAlign w:val="center"/>
          </w:tcPr>
          <w:p w14:paraId="514C8C98" w14:textId="77777777" w:rsidR="003D41E0" w:rsidRPr="003D41E0" w:rsidRDefault="003D41E0" w:rsidP="003D41E0">
            <w:pPr>
              <w:tabs>
                <w:tab w:val="decimal" w:pos="150"/>
              </w:tabs>
              <w:autoSpaceDE w:val="0"/>
              <w:autoSpaceDN w:val="0"/>
              <w:spacing w:after="0" w:line="276" w:lineRule="auto"/>
              <w:jc w:val="center"/>
              <w:rPr>
                <w:rFonts w:ascii="Times New Roman" w:eastAsia="Times New Roman" w:hAnsi="Times New Roman" w:cs="Times New Roman"/>
                <w:b/>
                <w:kern w:val="0"/>
                <w:sz w:val="22"/>
                <w:szCs w:val="22"/>
                <w:lang w:val="x-none"/>
                <w14:ligatures w14:val="none"/>
              </w:rPr>
            </w:pPr>
          </w:p>
        </w:tc>
        <w:tc>
          <w:tcPr>
            <w:tcW w:w="1061" w:type="pct"/>
            <w:shd w:val="clear" w:color="auto" w:fill="auto"/>
            <w:vAlign w:val="center"/>
          </w:tcPr>
          <w:p w14:paraId="00BA8CCC"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
                <w:kern w:val="0"/>
                <w:sz w:val="22"/>
                <w:szCs w:val="22"/>
                <w:lang w:val="en-GB"/>
                <w14:ligatures w14:val="none"/>
              </w:rPr>
              <w:t>xxx</w:t>
            </w:r>
          </w:p>
        </w:tc>
        <w:tc>
          <w:tcPr>
            <w:tcW w:w="1061" w:type="pct"/>
            <w:shd w:val="clear" w:color="auto" w:fill="auto"/>
            <w:vAlign w:val="center"/>
          </w:tcPr>
          <w:p w14:paraId="0FB81EF7"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
                <w:kern w:val="0"/>
                <w:sz w:val="22"/>
                <w:szCs w:val="22"/>
                <w:lang w:val="en-GB"/>
                <w14:ligatures w14:val="none"/>
              </w:rPr>
              <w:t>xxx</w:t>
            </w:r>
          </w:p>
        </w:tc>
      </w:tr>
      <w:tr w:rsidR="003D41E0" w:rsidRPr="003D41E0" w14:paraId="709F9DB1" w14:textId="77777777" w:rsidTr="00E65435">
        <w:trPr>
          <w:trHeight w:val="340"/>
        </w:trPr>
        <w:tc>
          <w:tcPr>
            <w:tcW w:w="2423" w:type="pct"/>
            <w:shd w:val="clear" w:color="auto" w:fill="auto"/>
            <w:vAlign w:val="center"/>
          </w:tcPr>
          <w:p w14:paraId="077C3AFB"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sz w:val="22"/>
                <w:szCs w:val="22"/>
                <w14:ligatures w14:val="none"/>
              </w:rPr>
            </w:pPr>
            <w:r w:rsidRPr="003D41E0">
              <w:rPr>
                <w:rFonts w:ascii="Times New Roman" w:eastAsia="Times New Roman" w:hAnsi="Times New Roman" w:cs="Times New Roman"/>
                <w:b/>
                <w:kern w:val="0"/>
                <w:sz w:val="22"/>
                <w:szCs w:val="22"/>
                <w14:ligatures w14:val="none"/>
              </w:rPr>
              <w:t xml:space="preserve">Net Assets available for benefit as </w:t>
            </w:r>
            <w:proofErr w:type="gramStart"/>
            <w:r w:rsidRPr="003D41E0">
              <w:rPr>
                <w:rFonts w:ascii="Times New Roman" w:eastAsia="Times New Roman" w:hAnsi="Times New Roman" w:cs="Times New Roman"/>
                <w:b/>
                <w:kern w:val="0"/>
                <w:sz w:val="22"/>
                <w:szCs w:val="22"/>
                <w14:ligatures w14:val="none"/>
              </w:rPr>
              <w:t>at</w:t>
            </w:r>
            <w:proofErr w:type="gramEnd"/>
            <w:r w:rsidRPr="003D41E0">
              <w:rPr>
                <w:rFonts w:ascii="Times New Roman" w:eastAsia="Times New Roman" w:hAnsi="Times New Roman" w:cs="Times New Roman"/>
                <w:b/>
                <w:kern w:val="0"/>
                <w:sz w:val="22"/>
                <w:szCs w:val="22"/>
                <w14:ligatures w14:val="none"/>
              </w:rPr>
              <w:t xml:space="preserve"> 30</w:t>
            </w:r>
            <w:r w:rsidRPr="003D41E0">
              <w:rPr>
                <w:rFonts w:ascii="Times New Roman" w:eastAsia="Times New Roman" w:hAnsi="Times New Roman" w:cs="Times New Roman"/>
                <w:b/>
                <w:kern w:val="0"/>
                <w:sz w:val="22"/>
                <w:szCs w:val="22"/>
                <w:vertAlign w:val="superscript"/>
                <w14:ligatures w14:val="none"/>
              </w:rPr>
              <w:t>th</w:t>
            </w:r>
            <w:r w:rsidRPr="003D41E0">
              <w:rPr>
                <w:rFonts w:ascii="Times New Roman" w:eastAsia="Times New Roman" w:hAnsi="Times New Roman" w:cs="Times New Roman"/>
                <w:b/>
                <w:kern w:val="0"/>
                <w:sz w:val="22"/>
                <w:szCs w:val="22"/>
                <w14:ligatures w14:val="none"/>
              </w:rPr>
              <w:t xml:space="preserve"> June</w:t>
            </w:r>
          </w:p>
        </w:tc>
        <w:tc>
          <w:tcPr>
            <w:tcW w:w="455" w:type="pct"/>
            <w:shd w:val="clear" w:color="auto" w:fill="auto"/>
            <w:vAlign w:val="center"/>
          </w:tcPr>
          <w:p w14:paraId="43EF5895" w14:textId="77777777" w:rsidR="003D41E0" w:rsidRPr="003D41E0" w:rsidRDefault="003D41E0" w:rsidP="003D41E0">
            <w:pPr>
              <w:tabs>
                <w:tab w:val="decimal" w:pos="150"/>
              </w:tabs>
              <w:autoSpaceDE w:val="0"/>
              <w:autoSpaceDN w:val="0"/>
              <w:spacing w:after="0" w:line="276" w:lineRule="auto"/>
              <w:jc w:val="center"/>
              <w:rPr>
                <w:rFonts w:ascii="Times New Roman" w:eastAsia="Times New Roman" w:hAnsi="Times New Roman" w:cs="Times New Roman"/>
                <w:b/>
                <w:kern w:val="0"/>
                <w:sz w:val="22"/>
                <w:szCs w:val="22"/>
                <w:lang w:val="x-none"/>
                <w14:ligatures w14:val="none"/>
              </w:rPr>
            </w:pPr>
          </w:p>
        </w:tc>
        <w:tc>
          <w:tcPr>
            <w:tcW w:w="1061" w:type="pct"/>
            <w:shd w:val="clear" w:color="auto" w:fill="auto"/>
            <w:vAlign w:val="center"/>
          </w:tcPr>
          <w:p w14:paraId="50262076"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
                <w:kern w:val="0"/>
                <w:sz w:val="22"/>
                <w:szCs w:val="22"/>
                <w:lang w:val="en-GB"/>
                <w14:ligatures w14:val="none"/>
              </w:rPr>
              <w:t>xxx</w:t>
            </w:r>
          </w:p>
        </w:tc>
        <w:tc>
          <w:tcPr>
            <w:tcW w:w="1061" w:type="pct"/>
            <w:shd w:val="clear" w:color="auto" w:fill="auto"/>
            <w:vAlign w:val="center"/>
          </w:tcPr>
          <w:p w14:paraId="61B8263B"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
                <w:kern w:val="0"/>
                <w:sz w:val="22"/>
                <w:szCs w:val="22"/>
                <w:lang w:val="en-GB"/>
                <w14:ligatures w14:val="none"/>
              </w:rPr>
              <w:t>xxx</w:t>
            </w:r>
          </w:p>
        </w:tc>
      </w:tr>
      <w:tr w:rsidR="003D41E0" w:rsidRPr="003D41E0" w14:paraId="5C3E4CD3" w14:textId="77777777" w:rsidTr="00E65435">
        <w:trPr>
          <w:trHeight w:val="340"/>
        </w:trPr>
        <w:tc>
          <w:tcPr>
            <w:tcW w:w="2423" w:type="pct"/>
            <w:shd w:val="clear" w:color="auto" w:fill="auto"/>
            <w:vAlign w:val="center"/>
          </w:tcPr>
          <w:p w14:paraId="36717D99"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sz w:val="22"/>
                <w:szCs w:val="22"/>
                <w:lang w:val="x-none"/>
                <w14:ligatures w14:val="none"/>
              </w:rPr>
            </w:pPr>
          </w:p>
        </w:tc>
        <w:tc>
          <w:tcPr>
            <w:tcW w:w="455" w:type="pct"/>
            <w:shd w:val="clear" w:color="auto" w:fill="auto"/>
            <w:vAlign w:val="center"/>
          </w:tcPr>
          <w:p w14:paraId="3AEC1872" w14:textId="77777777" w:rsidR="003D41E0" w:rsidRPr="003D41E0" w:rsidRDefault="003D41E0" w:rsidP="003D41E0">
            <w:pPr>
              <w:tabs>
                <w:tab w:val="decimal" w:pos="150"/>
              </w:tabs>
              <w:autoSpaceDE w:val="0"/>
              <w:autoSpaceDN w:val="0"/>
              <w:spacing w:after="0" w:line="276" w:lineRule="auto"/>
              <w:jc w:val="center"/>
              <w:rPr>
                <w:rFonts w:ascii="Times New Roman" w:eastAsia="Times New Roman" w:hAnsi="Times New Roman" w:cs="Times New Roman"/>
                <w:b/>
                <w:kern w:val="0"/>
                <w:sz w:val="22"/>
                <w:szCs w:val="22"/>
                <w:lang w:val="x-none"/>
                <w14:ligatures w14:val="none"/>
              </w:rPr>
            </w:pPr>
          </w:p>
        </w:tc>
        <w:tc>
          <w:tcPr>
            <w:tcW w:w="1061" w:type="pct"/>
            <w:shd w:val="clear" w:color="auto" w:fill="auto"/>
            <w:vAlign w:val="center"/>
          </w:tcPr>
          <w:p w14:paraId="0E729A4B"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p>
        </w:tc>
        <w:tc>
          <w:tcPr>
            <w:tcW w:w="1061" w:type="pct"/>
            <w:shd w:val="clear" w:color="auto" w:fill="auto"/>
            <w:vAlign w:val="center"/>
          </w:tcPr>
          <w:p w14:paraId="5D95F0A8"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p>
        </w:tc>
      </w:tr>
      <w:tr w:rsidR="003D41E0" w:rsidRPr="003D41E0" w14:paraId="3ADD190B" w14:textId="77777777" w:rsidTr="00E65435">
        <w:trPr>
          <w:trHeight w:val="340"/>
        </w:trPr>
        <w:tc>
          <w:tcPr>
            <w:tcW w:w="2423" w:type="pct"/>
            <w:shd w:val="clear" w:color="auto" w:fill="auto"/>
            <w:vAlign w:val="center"/>
          </w:tcPr>
          <w:p w14:paraId="5D1614CA"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sz w:val="22"/>
                <w:szCs w:val="22"/>
                <w:lang w:val="x-none"/>
                <w14:ligatures w14:val="none"/>
              </w:rPr>
            </w:pPr>
          </w:p>
        </w:tc>
        <w:tc>
          <w:tcPr>
            <w:tcW w:w="455" w:type="pct"/>
            <w:shd w:val="clear" w:color="auto" w:fill="auto"/>
            <w:vAlign w:val="center"/>
          </w:tcPr>
          <w:p w14:paraId="332876EE" w14:textId="77777777" w:rsidR="003D41E0" w:rsidRPr="003D41E0" w:rsidRDefault="003D41E0" w:rsidP="003D41E0">
            <w:pPr>
              <w:tabs>
                <w:tab w:val="decimal" w:pos="150"/>
              </w:tabs>
              <w:autoSpaceDE w:val="0"/>
              <w:autoSpaceDN w:val="0"/>
              <w:spacing w:after="0" w:line="276" w:lineRule="auto"/>
              <w:jc w:val="center"/>
              <w:rPr>
                <w:rFonts w:ascii="Times New Roman" w:eastAsia="Times New Roman" w:hAnsi="Times New Roman" w:cs="Times New Roman"/>
                <w:b/>
                <w:kern w:val="0"/>
                <w:sz w:val="22"/>
                <w:szCs w:val="22"/>
                <w:lang w:val="x-none"/>
                <w14:ligatures w14:val="none"/>
              </w:rPr>
            </w:pPr>
          </w:p>
        </w:tc>
        <w:tc>
          <w:tcPr>
            <w:tcW w:w="1061" w:type="pct"/>
            <w:shd w:val="clear" w:color="auto" w:fill="auto"/>
            <w:vAlign w:val="center"/>
          </w:tcPr>
          <w:p w14:paraId="3267515E"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p>
        </w:tc>
        <w:tc>
          <w:tcPr>
            <w:tcW w:w="1061" w:type="pct"/>
            <w:shd w:val="clear" w:color="auto" w:fill="auto"/>
            <w:vAlign w:val="center"/>
          </w:tcPr>
          <w:p w14:paraId="40A952DF"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p>
        </w:tc>
      </w:tr>
      <w:tr w:rsidR="003D41E0" w:rsidRPr="003D41E0" w14:paraId="1B6A581A" w14:textId="77777777" w:rsidTr="00E65435">
        <w:trPr>
          <w:trHeight w:val="340"/>
        </w:trPr>
        <w:tc>
          <w:tcPr>
            <w:tcW w:w="2423" w:type="pct"/>
            <w:shd w:val="clear" w:color="auto" w:fill="auto"/>
            <w:vAlign w:val="center"/>
          </w:tcPr>
          <w:p w14:paraId="4F168147"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sz w:val="22"/>
                <w:szCs w:val="22"/>
                <w14:ligatures w14:val="none"/>
              </w:rPr>
            </w:pPr>
            <w:r w:rsidRPr="003D41E0">
              <w:rPr>
                <w:rFonts w:ascii="Times New Roman" w:eastAsia="Times New Roman" w:hAnsi="Times New Roman" w:cs="Times New Roman"/>
                <w:b/>
                <w:kern w:val="0"/>
                <w:sz w:val="22"/>
                <w:szCs w:val="22"/>
                <w14:ligatures w14:val="none"/>
              </w:rPr>
              <w:t>Represented By:</w:t>
            </w:r>
          </w:p>
        </w:tc>
        <w:tc>
          <w:tcPr>
            <w:tcW w:w="455" w:type="pct"/>
            <w:shd w:val="clear" w:color="auto" w:fill="auto"/>
            <w:vAlign w:val="center"/>
          </w:tcPr>
          <w:p w14:paraId="2D6A692B" w14:textId="77777777" w:rsidR="003D41E0" w:rsidRPr="003D41E0" w:rsidRDefault="003D41E0" w:rsidP="003D41E0">
            <w:pPr>
              <w:tabs>
                <w:tab w:val="decimal" w:pos="150"/>
              </w:tabs>
              <w:autoSpaceDE w:val="0"/>
              <w:autoSpaceDN w:val="0"/>
              <w:spacing w:after="0" w:line="276" w:lineRule="auto"/>
              <w:jc w:val="center"/>
              <w:rPr>
                <w:rFonts w:ascii="Times New Roman" w:eastAsia="Times New Roman" w:hAnsi="Times New Roman" w:cs="Times New Roman"/>
                <w:b/>
                <w:kern w:val="0"/>
                <w:sz w:val="22"/>
                <w:szCs w:val="22"/>
                <w:lang w:val="x-none"/>
                <w14:ligatures w14:val="none"/>
              </w:rPr>
            </w:pPr>
          </w:p>
        </w:tc>
        <w:tc>
          <w:tcPr>
            <w:tcW w:w="1061" w:type="pct"/>
            <w:shd w:val="clear" w:color="auto" w:fill="auto"/>
            <w:vAlign w:val="center"/>
          </w:tcPr>
          <w:p w14:paraId="6651716F"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p>
        </w:tc>
        <w:tc>
          <w:tcPr>
            <w:tcW w:w="1061" w:type="pct"/>
            <w:shd w:val="clear" w:color="auto" w:fill="auto"/>
            <w:vAlign w:val="center"/>
          </w:tcPr>
          <w:p w14:paraId="5D798EDB"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p>
        </w:tc>
      </w:tr>
      <w:tr w:rsidR="003D41E0" w:rsidRPr="003D41E0" w14:paraId="511E993C" w14:textId="77777777" w:rsidTr="00E65435">
        <w:trPr>
          <w:trHeight w:val="340"/>
        </w:trPr>
        <w:tc>
          <w:tcPr>
            <w:tcW w:w="2423" w:type="pct"/>
            <w:shd w:val="clear" w:color="auto" w:fill="auto"/>
            <w:vAlign w:val="center"/>
          </w:tcPr>
          <w:p w14:paraId="59C2B08A"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sz w:val="22"/>
                <w:szCs w:val="22"/>
                <w14:ligatures w14:val="none"/>
              </w:rPr>
            </w:pPr>
            <w:r w:rsidRPr="003D41E0">
              <w:rPr>
                <w:rFonts w:ascii="Times New Roman" w:eastAsia="Times New Roman" w:hAnsi="Times New Roman" w:cs="Times New Roman"/>
                <w:b/>
                <w:kern w:val="0"/>
                <w:sz w:val="22"/>
                <w:szCs w:val="22"/>
                <w14:ligatures w14:val="none"/>
              </w:rPr>
              <w:t xml:space="preserve">Members Fund </w:t>
            </w:r>
          </w:p>
        </w:tc>
        <w:tc>
          <w:tcPr>
            <w:tcW w:w="455" w:type="pct"/>
            <w:shd w:val="clear" w:color="auto" w:fill="auto"/>
            <w:vAlign w:val="center"/>
          </w:tcPr>
          <w:p w14:paraId="1CFB88D5" w14:textId="77777777" w:rsidR="003D41E0" w:rsidRPr="003D41E0" w:rsidRDefault="003D41E0" w:rsidP="003D41E0">
            <w:pPr>
              <w:tabs>
                <w:tab w:val="decimal" w:pos="150"/>
              </w:tabs>
              <w:autoSpaceDE w:val="0"/>
              <w:autoSpaceDN w:val="0"/>
              <w:spacing w:after="0" w:line="276" w:lineRule="auto"/>
              <w:jc w:val="center"/>
              <w:rPr>
                <w:rFonts w:ascii="Times New Roman" w:eastAsia="Times New Roman" w:hAnsi="Times New Roman" w:cs="Times New Roman"/>
                <w:b/>
                <w:kern w:val="0"/>
                <w:sz w:val="22"/>
                <w:szCs w:val="22"/>
                <w:lang w:val="x-none"/>
                <w14:ligatures w14:val="none"/>
              </w:rPr>
            </w:pPr>
          </w:p>
        </w:tc>
        <w:tc>
          <w:tcPr>
            <w:tcW w:w="1061" w:type="pct"/>
            <w:shd w:val="clear" w:color="auto" w:fill="auto"/>
            <w:vAlign w:val="center"/>
          </w:tcPr>
          <w:p w14:paraId="78BD2007"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1061" w:type="pct"/>
            <w:shd w:val="clear" w:color="auto" w:fill="auto"/>
            <w:vAlign w:val="center"/>
          </w:tcPr>
          <w:p w14:paraId="0A82A5C8"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r>
      <w:tr w:rsidR="003D41E0" w:rsidRPr="003D41E0" w14:paraId="2C6ECE59" w14:textId="77777777" w:rsidTr="00E65435">
        <w:trPr>
          <w:trHeight w:val="340"/>
        </w:trPr>
        <w:tc>
          <w:tcPr>
            <w:tcW w:w="2423" w:type="pct"/>
            <w:shd w:val="clear" w:color="auto" w:fill="auto"/>
            <w:vAlign w:val="center"/>
          </w:tcPr>
          <w:p w14:paraId="1DE979C0"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sz w:val="22"/>
                <w:szCs w:val="22"/>
                <w14:ligatures w14:val="none"/>
              </w:rPr>
            </w:pPr>
            <w:r w:rsidRPr="003D41E0">
              <w:rPr>
                <w:rFonts w:ascii="Times New Roman" w:eastAsia="Times New Roman" w:hAnsi="Times New Roman" w:cs="Times New Roman"/>
                <w:b/>
                <w:kern w:val="0"/>
                <w:sz w:val="22"/>
                <w:szCs w:val="22"/>
                <w14:ligatures w14:val="none"/>
              </w:rPr>
              <w:t>Reserves</w:t>
            </w:r>
          </w:p>
        </w:tc>
        <w:tc>
          <w:tcPr>
            <w:tcW w:w="455" w:type="pct"/>
            <w:shd w:val="clear" w:color="auto" w:fill="auto"/>
            <w:vAlign w:val="center"/>
          </w:tcPr>
          <w:p w14:paraId="20F08442" w14:textId="33A04883" w:rsidR="003D41E0" w:rsidRPr="00F24436" w:rsidRDefault="00760C0F" w:rsidP="003D41E0">
            <w:pPr>
              <w:tabs>
                <w:tab w:val="decimal" w:pos="150"/>
              </w:tabs>
              <w:autoSpaceDE w:val="0"/>
              <w:autoSpaceDN w:val="0"/>
              <w:spacing w:after="0" w:line="276" w:lineRule="auto"/>
              <w:jc w:val="center"/>
              <w:rPr>
                <w:rFonts w:ascii="Times New Roman" w:eastAsia="Times New Roman" w:hAnsi="Times New Roman" w:cs="Times New Roman"/>
                <w:bCs/>
                <w:kern w:val="0"/>
                <w:sz w:val="22"/>
                <w:szCs w:val="22"/>
                <w14:ligatures w14:val="none"/>
              </w:rPr>
            </w:pPr>
            <w:r w:rsidRPr="00F24436">
              <w:rPr>
                <w:rFonts w:ascii="Times New Roman" w:eastAsia="Times New Roman" w:hAnsi="Times New Roman" w:cs="Times New Roman"/>
                <w:bCs/>
                <w:kern w:val="0"/>
                <w:sz w:val="22"/>
                <w:szCs w:val="22"/>
                <w14:ligatures w14:val="none"/>
              </w:rPr>
              <w:t>28</w:t>
            </w:r>
          </w:p>
        </w:tc>
        <w:tc>
          <w:tcPr>
            <w:tcW w:w="1061" w:type="pct"/>
            <w:shd w:val="clear" w:color="auto" w:fill="auto"/>
            <w:vAlign w:val="center"/>
          </w:tcPr>
          <w:p w14:paraId="460E92B8"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1061" w:type="pct"/>
            <w:shd w:val="clear" w:color="auto" w:fill="auto"/>
            <w:vAlign w:val="center"/>
          </w:tcPr>
          <w:p w14:paraId="381F8645"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r>
      <w:tr w:rsidR="003D41E0" w:rsidRPr="003D41E0" w14:paraId="551AEF76" w14:textId="77777777" w:rsidTr="00E65435">
        <w:trPr>
          <w:trHeight w:val="340"/>
        </w:trPr>
        <w:tc>
          <w:tcPr>
            <w:tcW w:w="2423" w:type="pct"/>
            <w:shd w:val="clear" w:color="auto" w:fill="auto"/>
            <w:vAlign w:val="center"/>
          </w:tcPr>
          <w:p w14:paraId="31EEF889"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sz w:val="22"/>
                <w:szCs w:val="22"/>
                <w14:ligatures w14:val="none"/>
              </w:rPr>
            </w:pPr>
            <w:r w:rsidRPr="003D41E0">
              <w:rPr>
                <w:rFonts w:ascii="Times New Roman" w:eastAsia="Times New Roman" w:hAnsi="Times New Roman" w:cs="Times New Roman"/>
                <w:b/>
                <w:kern w:val="0"/>
                <w:sz w:val="22"/>
                <w:szCs w:val="22"/>
                <w14:ligatures w14:val="none"/>
              </w:rPr>
              <w:t xml:space="preserve">Fund Value as </w:t>
            </w:r>
            <w:proofErr w:type="gramStart"/>
            <w:r w:rsidRPr="003D41E0">
              <w:rPr>
                <w:rFonts w:ascii="Times New Roman" w:eastAsia="Times New Roman" w:hAnsi="Times New Roman" w:cs="Times New Roman"/>
                <w:b/>
                <w:kern w:val="0"/>
                <w:sz w:val="22"/>
                <w:szCs w:val="22"/>
                <w14:ligatures w14:val="none"/>
              </w:rPr>
              <w:t>at</w:t>
            </w:r>
            <w:proofErr w:type="gramEnd"/>
            <w:r w:rsidRPr="003D41E0">
              <w:rPr>
                <w:rFonts w:ascii="Times New Roman" w:eastAsia="Times New Roman" w:hAnsi="Times New Roman" w:cs="Times New Roman"/>
                <w:b/>
                <w:kern w:val="0"/>
                <w:sz w:val="22"/>
                <w:szCs w:val="22"/>
                <w14:ligatures w14:val="none"/>
              </w:rPr>
              <w:t xml:space="preserve"> 30</w:t>
            </w:r>
            <w:r w:rsidRPr="003D41E0">
              <w:rPr>
                <w:rFonts w:ascii="Times New Roman" w:eastAsia="Times New Roman" w:hAnsi="Times New Roman" w:cs="Times New Roman"/>
                <w:b/>
                <w:kern w:val="0"/>
                <w:sz w:val="22"/>
                <w:szCs w:val="22"/>
                <w:vertAlign w:val="superscript"/>
                <w14:ligatures w14:val="none"/>
              </w:rPr>
              <w:t>th</w:t>
            </w:r>
            <w:r w:rsidRPr="003D41E0">
              <w:rPr>
                <w:rFonts w:ascii="Times New Roman" w:eastAsia="Times New Roman" w:hAnsi="Times New Roman" w:cs="Times New Roman"/>
                <w:b/>
                <w:kern w:val="0"/>
                <w:sz w:val="22"/>
                <w:szCs w:val="22"/>
                <w14:ligatures w14:val="none"/>
              </w:rPr>
              <w:t xml:space="preserve"> June</w:t>
            </w:r>
          </w:p>
        </w:tc>
        <w:tc>
          <w:tcPr>
            <w:tcW w:w="455" w:type="pct"/>
            <w:shd w:val="clear" w:color="auto" w:fill="auto"/>
            <w:vAlign w:val="center"/>
          </w:tcPr>
          <w:p w14:paraId="37C16F32" w14:textId="77777777" w:rsidR="003D41E0" w:rsidRPr="003D41E0" w:rsidRDefault="003D41E0" w:rsidP="003D41E0">
            <w:pPr>
              <w:tabs>
                <w:tab w:val="decimal" w:pos="150"/>
              </w:tabs>
              <w:autoSpaceDE w:val="0"/>
              <w:autoSpaceDN w:val="0"/>
              <w:spacing w:after="0" w:line="276" w:lineRule="auto"/>
              <w:jc w:val="center"/>
              <w:rPr>
                <w:rFonts w:ascii="Times New Roman" w:eastAsia="Times New Roman" w:hAnsi="Times New Roman" w:cs="Times New Roman"/>
                <w:b/>
                <w:kern w:val="0"/>
                <w:sz w:val="22"/>
                <w:szCs w:val="22"/>
                <w:lang w:val="x-none"/>
                <w14:ligatures w14:val="none"/>
              </w:rPr>
            </w:pPr>
          </w:p>
        </w:tc>
        <w:tc>
          <w:tcPr>
            <w:tcW w:w="1061" w:type="pct"/>
            <w:shd w:val="clear" w:color="auto" w:fill="auto"/>
            <w:vAlign w:val="center"/>
          </w:tcPr>
          <w:p w14:paraId="12D39953"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
                <w:kern w:val="0"/>
                <w:sz w:val="22"/>
                <w:szCs w:val="22"/>
                <w:lang w:val="en-GB"/>
                <w14:ligatures w14:val="none"/>
              </w:rPr>
              <w:t>xxx</w:t>
            </w:r>
          </w:p>
        </w:tc>
        <w:tc>
          <w:tcPr>
            <w:tcW w:w="1061" w:type="pct"/>
            <w:shd w:val="clear" w:color="auto" w:fill="auto"/>
            <w:vAlign w:val="center"/>
          </w:tcPr>
          <w:p w14:paraId="5AADB58E"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
                <w:kern w:val="0"/>
                <w:sz w:val="22"/>
                <w:szCs w:val="22"/>
                <w:lang w:val="en-GB"/>
                <w14:ligatures w14:val="none"/>
              </w:rPr>
              <w:t>xxx</w:t>
            </w:r>
          </w:p>
        </w:tc>
      </w:tr>
    </w:tbl>
    <w:p w14:paraId="7A2A2FA2" w14:textId="77777777" w:rsidR="003D41E0" w:rsidRPr="003D41E0" w:rsidRDefault="003D41E0" w:rsidP="003D41E0">
      <w:pPr>
        <w:tabs>
          <w:tab w:val="decimal" w:pos="4536"/>
          <w:tab w:val="decimal" w:pos="4962"/>
          <w:tab w:val="decimal" w:pos="6096"/>
          <w:tab w:val="decimal" w:pos="7655"/>
          <w:tab w:val="decimal" w:pos="9214"/>
        </w:tabs>
        <w:autoSpaceDE w:val="0"/>
        <w:autoSpaceDN w:val="0"/>
        <w:spacing w:after="0" w:line="240" w:lineRule="auto"/>
        <w:jc w:val="both"/>
        <w:rPr>
          <w:rFonts w:ascii="Times New Roman" w:eastAsia="Times New Roman" w:hAnsi="Times New Roman" w:cs="Times New Roman"/>
          <w:kern w:val="0"/>
          <w:lang w:val="en-GB"/>
          <w14:ligatures w14:val="none"/>
        </w:rPr>
      </w:pPr>
    </w:p>
    <w:p w14:paraId="3F7255DC" w14:textId="77777777" w:rsidR="003D41E0" w:rsidRPr="003D41E0" w:rsidRDefault="003D41E0" w:rsidP="003D41E0">
      <w:pPr>
        <w:tabs>
          <w:tab w:val="decimal" w:pos="4536"/>
          <w:tab w:val="decimal" w:pos="4962"/>
          <w:tab w:val="decimal" w:pos="6096"/>
          <w:tab w:val="decimal" w:pos="7655"/>
          <w:tab w:val="decimal" w:pos="9214"/>
        </w:tabs>
        <w:autoSpaceDE w:val="0"/>
        <w:autoSpaceDN w:val="0"/>
        <w:spacing w:after="0" w:line="240" w:lineRule="auto"/>
        <w:jc w:val="both"/>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The financial statements were approved by the Board on ______________ 20xx and signed on its behalf by:</w:t>
      </w:r>
    </w:p>
    <w:p w14:paraId="2054A414" w14:textId="77777777" w:rsidR="003D41E0" w:rsidRPr="003D41E0" w:rsidRDefault="003D41E0" w:rsidP="003D41E0">
      <w:pPr>
        <w:tabs>
          <w:tab w:val="decimal" w:pos="4536"/>
          <w:tab w:val="decimal" w:pos="4962"/>
          <w:tab w:val="decimal" w:pos="6096"/>
          <w:tab w:val="decimal" w:pos="7655"/>
          <w:tab w:val="decimal" w:pos="9214"/>
        </w:tabs>
        <w:autoSpaceDE w:val="0"/>
        <w:autoSpaceDN w:val="0"/>
        <w:spacing w:after="0" w:line="240" w:lineRule="auto"/>
        <w:jc w:val="both"/>
        <w:rPr>
          <w:rFonts w:ascii="Times New Roman" w:eastAsia="Times New Roman" w:hAnsi="Times New Roman" w:cs="Times New Roman"/>
          <w:kern w:val="0"/>
          <w:lang w:val="en-GB"/>
          <w14:ligatures w14:val="none"/>
        </w:rPr>
      </w:pPr>
    </w:p>
    <w:p w14:paraId="6A274DDB" w14:textId="77777777" w:rsidR="003D41E0" w:rsidRPr="003D41E0" w:rsidRDefault="003D41E0" w:rsidP="003D41E0">
      <w:pPr>
        <w:tabs>
          <w:tab w:val="decimal" w:pos="4536"/>
          <w:tab w:val="decimal" w:pos="4962"/>
          <w:tab w:val="decimal" w:pos="6096"/>
          <w:tab w:val="decimal" w:pos="7655"/>
          <w:tab w:val="decimal" w:pos="9214"/>
        </w:tabs>
        <w:autoSpaceDE w:val="0"/>
        <w:autoSpaceDN w:val="0"/>
        <w:spacing w:after="0" w:line="240" w:lineRule="auto"/>
        <w:jc w:val="both"/>
        <w:rPr>
          <w:rFonts w:ascii="Times New Roman" w:eastAsia="Times New Roman" w:hAnsi="Times New Roman" w:cs="Times New Roman"/>
          <w:kern w:val="0"/>
          <w:lang w:val="en-GB"/>
          <w14:ligatures w14:val="non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8"/>
        <w:gridCol w:w="3104"/>
        <w:gridCol w:w="3128"/>
      </w:tblGrid>
      <w:tr w:rsidR="003D41E0" w:rsidRPr="003D41E0" w14:paraId="144B7960" w14:textId="77777777" w:rsidTr="00E65435">
        <w:tc>
          <w:tcPr>
            <w:tcW w:w="3128" w:type="dxa"/>
          </w:tcPr>
          <w:p w14:paraId="00E2CC6A" w14:textId="77777777" w:rsidR="003D41E0" w:rsidRPr="003D41E0" w:rsidRDefault="003D41E0" w:rsidP="003D41E0">
            <w:pPr>
              <w:spacing w:line="360" w:lineRule="auto"/>
              <w:jc w:val="both"/>
              <w:rPr>
                <w:color w:val="231F20"/>
              </w:rPr>
            </w:pPr>
            <w:r w:rsidRPr="003D41E0">
              <w:rPr>
                <w:color w:val="231F20"/>
              </w:rPr>
              <w:t>…………………………….</w:t>
            </w:r>
          </w:p>
        </w:tc>
        <w:tc>
          <w:tcPr>
            <w:tcW w:w="3104" w:type="dxa"/>
          </w:tcPr>
          <w:p w14:paraId="17C8A9AB" w14:textId="77777777" w:rsidR="003D41E0" w:rsidRPr="003D41E0" w:rsidRDefault="003D41E0" w:rsidP="003D41E0">
            <w:pPr>
              <w:spacing w:line="360" w:lineRule="auto"/>
              <w:jc w:val="both"/>
              <w:rPr>
                <w:color w:val="231F20"/>
              </w:rPr>
            </w:pPr>
            <w:r w:rsidRPr="003D41E0">
              <w:rPr>
                <w:color w:val="231F20"/>
              </w:rPr>
              <w:t>……………………………</w:t>
            </w:r>
          </w:p>
        </w:tc>
        <w:tc>
          <w:tcPr>
            <w:tcW w:w="3128" w:type="dxa"/>
          </w:tcPr>
          <w:p w14:paraId="0821D094" w14:textId="77777777" w:rsidR="003D41E0" w:rsidRPr="003D41E0" w:rsidRDefault="003D41E0" w:rsidP="003D41E0">
            <w:pPr>
              <w:spacing w:line="360" w:lineRule="auto"/>
              <w:jc w:val="both"/>
              <w:rPr>
                <w:color w:val="231F20"/>
              </w:rPr>
            </w:pPr>
            <w:r w:rsidRPr="003D41E0">
              <w:rPr>
                <w:color w:val="231F20"/>
              </w:rPr>
              <w:t>…………………………….</w:t>
            </w:r>
          </w:p>
        </w:tc>
      </w:tr>
      <w:tr w:rsidR="003D41E0" w:rsidRPr="003D41E0" w14:paraId="7266FBE3" w14:textId="77777777" w:rsidTr="00E65435">
        <w:tc>
          <w:tcPr>
            <w:tcW w:w="3128" w:type="dxa"/>
            <w:vAlign w:val="bottom"/>
          </w:tcPr>
          <w:p w14:paraId="2E7C0B2A" w14:textId="77777777" w:rsidR="003D41E0" w:rsidRPr="003D41E0" w:rsidRDefault="003D41E0" w:rsidP="003D41E0">
            <w:pPr>
              <w:rPr>
                <w:b/>
                <w:bCs/>
                <w:color w:val="231F20"/>
              </w:rPr>
            </w:pPr>
            <w:r w:rsidRPr="003D41E0">
              <w:rPr>
                <w:b/>
                <w:bCs/>
                <w:color w:val="231F20"/>
              </w:rPr>
              <w:t>Name:</w:t>
            </w:r>
            <w:r w:rsidRPr="003D41E0">
              <w:rPr>
                <w:b/>
                <w:bCs/>
                <w:color w:val="231F20"/>
              </w:rPr>
              <w:tab/>
            </w:r>
          </w:p>
        </w:tc>
        <w:tc>
          <w:tcPr>
            <w:tcW w:w="3104" w:type="dxa"/>
            <w:vAlign w:val="bottom"/>
          </w:tcPr>
          <w:p w14:paraId="67C51DB0" w14:textId="77777777" w:rsidR="003D41E0" w:rsidRPr="003D41E0" w:rsidRDefault="003D41E0" w:rsidP="003D41E0">
            <w:pPr>
              <w:rPr>
                <w:b/>
                <w:bCs/>
                <w:color w:val="231F20"/>
              </w:rPr>
            </w:pPr>
            <w:r w:rsidRPr="003D41E0">
              <w:rPr>
                <w:b/>
                <w:bCs/>
                <w:color w:val="231F20"/>
              </w:rPr>
              <w:t>Name:</w:t>
            </w:r>
            <w:r w:rsidRPr="003D41E0">
              <w:rPr>
                <w:b/>
                <w:bCs/>
                <w:color w:val="231F20"/>
              </w:rPr>
              <w:tab/>
            </w:r>
          </w:p>
        </w:tc>
        <w:tc>
          <w:tcPr>
            <w:tcW w:w="3128" w:type="dxa"/>
            <w:vAlign w:val="bottom"/>
          </w:tcPr>
          <w:p w14:paraId="1010DFD1" w14:textId="77777777" w:rsidR="003D41E0" w:rsidRPr="003D41E0" w:rsidRDefault="003D41E0" w:rsidP="003D41E0">
            <w:pPr>
              <w:rPr>
                <w:b/>
                <w:bCs/>
                <w:color w:val="231F20"/>
              </w:rPr>
            </w:pPr>
            <w:r w:rsidRPr="003D41E0">
              <w:rPr>
                <w:b/>
                <w:bCs/>
                <w:color w:val="231F20"/>
              </w:rPr>
              <w:t>Name:</w:t>
            </w:r>
            <w:r w:rsidRPr="003D41E0">
              <w:rPr>
                <w:b/>
                <w:bCs/>
                <w:color w:val="231F20"/>
              </w:rPr>
              <w:tab/>
            </w:r>
          </w:p>
        </w:tc>
      </w:tr>
      <w:tr w:rsidR="003D41E0" w:rsidRPr="003D41E0" w14:paraId="7E9066EC" w14:textId="77777777" w:rsidTr="00E65435">
        <w:tc>
          <w:tcPr>
            <w:tcW w:w="3128" w:type="dxa"/>
            <w:vAlign w:val="bottom"/>
          </w:tcPr>
          <w:p w14:paraId="73DA1EAF" w14:textId="77777777" w:rsidR="003D41E0" w:rsidRPr="003D41E0" w:rsidRDefault="003D41E0" w:rsidP="003D41E0">
            <w:pPr>
              <w:rPr>
                <w:b/>
                <w:bCs/>
                <w:color w:val="231F20"/>
              </w:rPr>
            </w:pPr>
            <w:r w:rsidRPr="003D41E0">
              <w:rPr>
                <w:b/>
                <w:bCs/>
                <w:color w:val="231F20"/>
              </w:rPr>
              <w:t>Chairman of the Board</w:t>
            </w:r>
          </w:p>
        </w:tc>
        <w:tc>
          <w:tcPr>
            <w:tcW w:w="3104" w:type="dxa"/>
            <w:vAlign w:val="bottom"/>
          </w:tcPr>
          <w:p w14:paraId="11D81D15" w14:textId="77777777" w:rsidR="003D41E0" w:rsidRPr="003D41E0" w:rsidRDefault="003D41E0" w:rsidP="003D41E0">
            <w:pPr>
              <w:rPr>
                <w:b/>
                <w:bCs/>
                <w:color w:val="231F20"/>
              </w:rPr>
            </w:pPr>
            <w:r w:rsidRPr="003D41E0">
              <w:rPr>
                <w:b/>
                <w:bCs/>
                <w:color w:val="231F20"/>
              </w:rPr>
              <w:t xml:space="preserve">C.E.O            </w:t>
            </w:r>
          </w:p>
        </w:tc>
        <w:tc>
          <w:tcPr>
            <w:tcW w:w="3128" w:type="dxa"/>
            <w:vAlign w:val="bottom"/>
          </w:tcPr>
          <w:p w14:paraId="2AE06BB2" w14:textId="77777777" w:rsidR="003D41E0" w:rsidRPr="003D41E0" w:rsidRDefault="003D41E0" w:rsidP="003D41E0">
            <w:pPr>
              <w:rPr>
                <w:b/>
                <w:bCs/>
                <w:color w:val="231F20"/>
              </w:rPr>
            </w:pPr>
            <w:r w:rsidRPr="003D41E0">
              <w:rPr>
                <w:b/>
                <w:bCs/>
                <w:color w:val="231F20"/>
              </w:rPr>
              <w:t xml:space="preserve">Head of Finance                                        </w:t>
            </w:r>
          </w:p>
        </w:tc>
      </w:tr>
      <w:tr w:rsidR="003D41E0" w:rsidRPr="003D41E0" w14:paraId="0B95DC27" w14:textId="77777777" w:rsidTr="00E65435">
        <w:tc>
          <w:tcPr>
            <w:tcW w:w="3128" w:type="dxa"/>
            <w:vAlign w:val="bottom"/>
          </w:tcPr>
          <w:p w14:paraId="04C97515" w14:textId="142F8DE4" w:rsidR="003D41E0" w:rsidRPr="00C4579A" w:rsidRDefault="003D41E0" w:rsidP="00C4579A">
            <w:pPr>
              <w:rPr>
                <w:b/>
                <w:bCs/>
                <w:color w:val="231F20"/>
              </w:rPr>
            </w:pPr>
          </w:p>
        </w:tc>
        <w:tc>
          <w:tcPr>
            <w:tcW w:w="3104" w:type="dxa"/>
            <w:vAlign w:val="bottom"/>
          </w:tcPr>
          <w:p w14:paraId="3F9D5828" w14:textId="77777777" w:rsidR="003D41E0" w:rsidRPr="003D41E0" w:rsidRDefault="003D41E0" w:rsidP="003D41E0">
            <w:pPr>
              <w:rPr>
                <w:b/>
                <w:bCs/>
                <w:color w:val="231F20"/>
              </w:rPr>
            </w:pPr>
          </w:p>
        </w:tc>
        <w:tc>
          <w:tcPr>
            <w:tcW w:w="3128" w:type="dxa"/>
            <w:vAlign w:val="bottom"/>
          </w:tcPr>
          <w:p w14:paraId="124BD2D9" w14:textId="77777777" w:rsidR="003D41E0" w:rsidRPr="003D41E0" w:rsidRDefault="003D41E0" w:rsidP="003D41E0">
            <w:pPr>
              <w:rPr>
                <w:b/>
                <w:bCs/>
                <w:color w:val="231F20"/>
              </w:rPr>
            </w:pPr>
            <w:r w:rsidRPr="003D41E0">
              <w:rPr>
                <w:b/>
                <w:bCs/>
                <w:color w:val="231F20"/>
              </w:rPr>
              <w:t>ICPAK M/NO:</w:t>
            </w:r>
          </w:p>
          <w:p w14:paraId="01E479EB" w14:textId="77777777" w:rsidR="003D41E0" w:rsidRPr="003D41E0" w:rsidRDefault="003D41E0" w:rsidP="003D41E0">
            <w:pPr>
              <w:rPr>
                <w:b/>
                <w:bCs/>
                <w:color w:val="231F20"/>
              </w:rPr>
            </w:pPr>
          </w:p>
          <w:p w14:paraId="3525F0DB" w14:textId="77777777" w:rsidR="003D41E0" w:rsidRPr="003D41E0" w:rsidRDefault="003D41E0" w:rsidP="003D41E0">
            <w:pPr>
              <w:rPr>
                <w:b/>
                <w:bCs/>
                <w:color w:val="231F20"/>
              </w:rPr>
            </w:pPr>
          </w:p>
        </w:tc>
      </w:tr>
    </w:tbl>
    <w:p w14:paraId="0F2B7F71" w14:textId="77777777" w:rsidR="003D41E0" w:rsidRPr="003D41E0" w:rsidRDefault="003D41E0" w:rsidP="003D41E0">
      <w:pPr>
        <w:spacing w:after="0" w:line="240" w:lineRule="auto"/>
        <w:rPr>
          <w:rFonts w:ascii="Times New Roman" w:eastAsia="Times New Roman" w:hAnsi="Times New Roman" w:cs="Times New Roman"/>
          <w:b/>
          <w:bCs/>
          <w:kern w:val="0"/>
          <w:lang w:val="en-GB"/>
          <w14:ligatures w14:val="none"/>
        </w:rPr>
        <w:sectPr w:rsidR="003D41E0" w:rsidRPr="003D41E0" w:rsidSect="003D41E0">
          <w:headerReference w:type="even" r:id="rId18"/>
          <w:headerReference w:type="default" r:id="rId19"/>
          <w:headerReference w:type="first" r:id="rId20"/>
          <w:footerReference w:type="first" r:id="rId21"/>
          <w:pgSz w:w="12240" w:h="15840" w:code="1"/>
          <w:pgMar w:top="1134" w:right="1440" w:bottom="993" w:left="1440" w:header="576" w:footer="576" w:gutter="0"/>
          <w:pgNumType w:start="1"/>
          <w:cols w:space="720"/>
          <w:titlePg/>
          <w:docGrid w:linePitch="326"/>
        </w:sectPr>
      </w:pPr>
    </w:p>
    <w:p w14:paraId="12C4B92B" w14:textId="30922595" w:rsidR="003D41E0" w:rsidRPr="00CA76F9" w:rsidRDefault="003D41E0" w:rsidP="003D41E0">
      <w:pPr>
        <w:keepNext/>
        <w:numPr>
          <w:ilvl w:val="0"/>
          <w:numId w:val="27"/>
        </w:numPr>
        <w:tabs>
          <w:tab w:val="left" w:pos="360"/>
        </w:tabs>
        <w:autoSpaceDE w:val="0"/>
        <w:autoSpaceDN w:val="0"/>
        <w:spacing w:before="240" w:after="0" w:line="360" w:lineRule="auto"/>
        <w:outlineLvl w:val="0"/>
        <w:rPr>
          <w:rFonts w:ascii="Times New Roman" w:eastAsia="Times New Roman" w:hAnsi="Times New Roman" w:cs="Times New Roman"/>
          <w:kern w:val="0"/>
          <w:lang w:val="en-GB"/>
          <w14:ligatures w14:val="none"/>
        </w:rPr>
      </w:pPr>
      <w:bookmarkStart w:id="21" w:name="_Toc201047712"/>
      <w:r w:rsidRPr="00CA76F9">
        <w:rPr>
          <w:rFonts w:ascii="Times New Roman" w:eastAsia="Times New Roman" w:hAnsi="Times New Roman" w:cs="Times New Roman"/>
          <w:b/>
          <w:bCs/>
          <w:kern w:val="0"/>
          <w:lang w:val="en-GB"/>
          <w14:ligatures w14:val="none"/>
        </w:rPr>
        <w:lastRenderedPageBreak/>
        <w:t xml:space="preserve">Statement of </w:t>
      </w:r>
      <w:r w:rsidR="00CA76F9">
        <w:rPr>
          <w:rFonts w:ascii="Times New Roman" w:eastAsia="Times New Roman" w:hAnsi="Times New Roman" w:cs="Times New Roman"/>
          <w:b/>
          <w:bCs/>
          <w:kern w:val="0"/>
          <w:lang w:val="en-GB"/>
          <w14:ligatures w14:val="none"/>
        </w:rPr>
        <w:t>C</w:t>
      </w:r>
      <w:r w:rsidRPr="00CA76F9">
        <w:rPr>
          <w:rFonts w:ascii="Times New Roman" w:eastAsia="Times New Roman" w:hAnsi="Times New Roman" w:cs="Times New Roman"/>
          <w:b/>
          <w:bCs/>
          <w:kern w:val="0"/>
          <w:lang w:val="en-GB"/>
          <w14:ligatures w14:val="none"/>
        </w:rPr>
        <w:t xml:space="preserve">hanges in </w:t>
      </w:r>
      <w:r w:rsidR="00CA76F9">
        <w:rPr>
          <w:rFonts w:ascii="Times New Roman" w:eastAsia="Times New Roman" w:hAnsi="Times New Roman" w:cs="Times New Roman"/>
          <w:b/>
          <w:bCs/>
          <w:kern w:val="0"/>
          <w:lang w:val="en-GB"/>
          <w14:ligatures w14:val="none"/>
        </w:rPr>
        <w:t>R</w:t>
      </w:r>
      <w:r w:rsidRPr="00CA76F9">
        <w:rPr>
          <w:rFonts w:ascii="Times New Roman" w:eastAsia="Times New Roman" w:hAnsi="Times New Roman" w:cs="Times New Roman"/>
          <w:b/>
          <w:bCs/>
          <w:kern w:val="0"/>
          <w:lang w:val="en-GB"/>
          <w14:ligatures w14:val="none"/>
        </w:rPr>
        <w:t xml:space="preserve">etirement </w:t>
      </w:r>
      <w:r w:rsidR="00CA76F9">
        <w:rPr>
          <w:rFonts w:ascii="Times New Roman" w:eastAsia="Times New Roman" w:hAnsi="Times New Roman" w:cs="Times New Roman"/>
          <w:b/>
          <w:bCs/>
          <w:kern w:val="0"/>
          <w:lang w:val="en-GB"/>
          <w14:ligatures w14:val="none"/>
        </w:rPr>
        <w:t>B</w:t>
      </w:r>
      <w:r w:rsidRPr="00CA76F9">
        <w:rPr>
          <w:rFonts w:ascii="Times New Roman" w:eastAsia="Times New Roman" w:hAnsi="Times New Roman" w:cs="Times New Roman"/>
          <w:b/>
          <w:bCs/>
          <w:kern w:val="0"/>
          <w:lang w:val="en-GB"/>
          <w14:ligatures w14:val="none"/>
        </w:rPr>
        <w:t xml:space="preserve">enefit </w:t>
      </w:r>
      <w:r w:rsidR="00CA76F9">
        <w:rPr>
          <w:rFonts w:ascii="Times New Roman" w:eastAsia="Times New Roman" w:hAnsi="Times New Roman" w:cs="Times New Roman"/>
          <w:b/>
          <w:bCs/>
          <w:kern w:val="0"/>
          <w:lang w:val="en-GB"/>
          <w14:ligatures w14:val="none"/>
        </w:rPr>
        <w:t>O</w:t>
      </w:r>
      <w:r w:rsidRPr="00CA76F9">
        <w:rPr>
          <w:rFonts w:ascii="Times New Roman" w:eastAsia="Times New Roman" w:hAnsi="Times New Roman" w:cs="Times New Roman"/>
          <w:b/>
          <w:bCs/>
          <w:kern w:val="0"/>
          <w:lang w:val="en-GB"/>
          <w14:ligatures w14:val="none"/>
        </w:rPr>
        <w:t>bligations for the year ended 30 June 20xx</w:t>
      </w:r>
      <w:bookmarkEnd w:id="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745"/>
        <w:gridCol w:w="2040"/>
        <w:gridCol w:w="2040"/>
      </w:tblGrid>
      <w:tr w:rsidR="003D41E0" w:rsidRPr="003D41E0" w14:paraId="4050E8C3" w14:textId="77777777" w:rsidTr="00E65435">
        <w:trPr>
          <w:trHeight w:val="340"/>
          <w:tblHeader/>
        </w:trPr>
        <w:tc>
          <w:tcPr>
            <w:tcW w:w="2604" w:type="pct"/>
            <w:vMerge w:val="restart"/>
            <w:shd w:val="clear" w:color="auto" w:fill="0070C0"/>
          </w:tcPr>
          <w:p w14:paraId="2000530E"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p>
          <w:p w14:paraId="477F0EE9" w14:textId="77777777" w:rsidR="003D41E0" w:rsidRPr="003D41E0" w:rsidRDefault="003D41E0" w:rsidP="003D41E0">
            <w:pPr>
              <w:autoSpaceDE w:val="0"/>
              <w:autoSpaceDN w:val="0"/>
              <w:spacing w:after="0" w:line="240" w:lineRule="auto"/>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Description</w:t>
            </w:r>
          </w:p>
        </w:tc>
        <w:tc>
          <w:tcPr>
            <w:tcW w:w="370" w:type="pct"/>
            <w:shd w:val="clear" w:color="auto" w:fill="0070C0"/>
            <w:vAlign w:val="center"/>
          </w:tcPr>
          <w:p w14:paraId="706BDDC7" w14:textId="77777777" w:rsidR="003D41E0" w:rsidRPr="003D41E0" w:rsidRDefault="003D41E0" w:rsidP="003D41E0">
            <w:pPr>
              <w:autoSpaceDE w:val="0"/>
              <w:autoSpaceDN w:val="0"/>
              <w:spacing w:after="0" w:line="240" w:lineRule="auto"/>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Note</w:t>
            </w:r>
          </w:p>
        </w:tc>
        <w:tc>
          <w:tcPr>
            <w:tcW w:w="1013" w:type="pct"/>
            <w:shd w:val="clear" w:color="auto" w:fill="0070C0"/>
            <w:vAlign w:val="bottom"/>
          </w:tcPr>
          <w:p w14:paraId="75281307" w14:textId="77777777" w:rsidR="003D41E0" w:rsidRPr="003D41E0" w:rsidRDefault="003D41E0" w:rsidP="003D41E0">
            <w:pPr>
              <w:autoSpaceDE w:val="0"/>
              <w:autoSpaceDN w:val="0"/>
              <w:spacing w:after="0" w:line="240" w:lineRule="auto"/>
              <w:rPr>
                <w:rFonts w:ascii="Times New Roman" w:eastAsia="Times New Roman" w:hAnsi="Times New Roman" w:cs="Times New Roman"/>
                <w:b/>
                <w:kern w:val="0"/>
                <w14:ligatures w14:val="none"/>
              </w:rPr>
            </w:pPr>
            <w:r w:rsidRPr="003D41E0">
              <w:rPr>
                <w:rFonts w:ascii="Times New Roman" w:eastAsia="Times New Roman" w:hAnsi="Times New Roman" w:cs="Times New Roman"/>
                <w:b/>
                <w:i/>
                <w:iCs/>
                <w:kern w:val="0"/>
                <w:lang w:val="en-GB"/>
                <w14:ligatures w14:val="none"/>
              </w:rPr>
              <w:t>Insert Current FY</w:t>
            </w:r>
          </w:p>
        </w:tc>
        <w:tc>
          <w:tcPr>
            <w:tcW w:w="1013" w:type="pct"/>
            <w:shd w:val="clear" w:color="auto" w:fill="0070C0"/>
            <w:vAlign w:val="bottom"/>
          </w:tcPr>
          <w:p w14:paraId="1D6ED793" w14:textId="77777777" w:rsidR="003D41E0" w:rsidRPr="003D41E0" w:rsidRDefault="003D41E0" w:rsidP="003D41E0">
            <w:pPr>
              <w:autoSpaceDE w:val="0"/>
              <w:autoSpaceDN w:val="0"/>
              <w:spacing w:after="0" w:line="240" w:lineRule="auto"/>
              <w:rPr>
                <w:rFonts w:ascii="Times New Roman" w:eastAsia="Times New Roman" w:hAnsi="Times New Roman" w:cs="Times New Roman"/>
                <w:b/>
                <w:kern w:val="0"/>
                <w14:ligatures w14:val="none"/>
              </w:rPr>
            </w:pPr>
            <w:r w:rsidRPr="003D41E0">
              <w:rPr>
                <w:rFonts w:ascii="Times New Roman" w:eastAsia="Times New Roman" w:hAnsi="Times New Roman" w:cs="Times New Roman"/>
                <w:b/>
                <w:i/>
                <w:iCs/>
                <w:kern w:val="0"/>
                <w:lang w:val="en-GB"/>
                <w14:ligatures w14:val="none"/>
              </w:rPr>
              <w:t>Insert Comparative FY</w:t>
            </w:r>
          </w:p>
        </w:tc>
      </w:tr>
      <w:tr w:rsidR="003D41E0" w:rsidRPr="003D41E0" w14:paraId="7821789E" w14:textId="77777777" w:rsidTr="00E65435">
        <w:trPr>
          <w:trHeight w:val="340"/>
          <w:tblHeader/>
        </w:trPr>
        <w:tc>
          <w:tcPr>
            <w:tcW w:w="2604" w:type="pct"/>
            <w:vMerge/>
            <w:shd w:val="clear" w:color="auto" w:fill="0070C0"/>
            <w:vAlign w:val="center"/>
          </w:tcPr>
          <w:p w14:paraId="7AFE49D1" w14:textId="77777777" w:rsidR="003D41E0" w:rsidRPr="003D41E0" w:rsidRDefault="003D41E0" w:rsidP="003D41E0">
            <w:pPr>
              <w:autoSpaceDE w:val="0"/>
              <w:autoSpaceDN w:val="0"/>
              <w:spacing w:after="0" w:line="240" w:lineRule="auto"/>
              <w:rPr>
                <w:rFonts w:ascii="Times New Roman" w:eastAsia="Times New Roman" w:hAnsi="Times New Roman" w:cs="Times New Roman"/>
                <w:b/>
                <w:kern w:val="0"/>
                <w:lang w:val="en-GB"/>
                <w14:ligatures w14:val="none"/>
              </w:rPr>
            </w:pPr>
          </w:p>
        </w:tc>
        <w:tc>
          <w:tcPr>
            <w:tcW w:w="370" w:type="pct"/>
            <w:shd w:val="clear" w:color="auto" w:fill="0070C0"/>
            <w:vAlign w:val="center"/>
          </w:tcPr>
          <w:p w14:paraId="0862D3FC" w14:textId="77777777" w:rsidR="003D41E0" w:rsidRPr="003D41E0" w:rsidRDefault="003D41E0" w:rsidP="003D41E0">
            <w:pPr>
              <w:autoSpaceDE w:val="0"/>
              <w:autoSpaceDN w:val="0"/>
              <w:spacing w:after="0" w:line="240" w:lineRule="auto"/>
              <w:rPr>
                <w:rFonts w:ascii="Times New Roman" w:eastAsia="Times New Roman" w:hAnsi="Times New Roman" w:cs="Times New Roman"/>
                <w:b/>
                <w:kern w:val="0"/>
                <w:lang w:val="en-GB"/>
                <w14:ligatures w14:val="none"/>
              </w:rPr>
            </w:pPr>
          </w:p>
        </w:tc>
        <w:tc>
          <w:tcPr>
            <w:tcW w:w="1013" w:type="pct"/>
            <w:shd w:val="clear" w:color="auto" w:fill="0070C0"/>
            <w:vAlign w:val="center"/>
          </w:tcPr>
          <w:p w14:paraId="526B242A" w14:textId="77777777" w:rsidR="003D41E0" w:rsidRPr="003D41E0" w:rsidRDefault="003D41E0" w:rsidP="003D41E0">
            <w:pPr>
              <w:autoSpaceDE w:val="0"/>
              <w:autoSpaceDN w:val="0"/>
              <w:spacing w:after="0" w:line="240" w:lineRule="auto"/>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Kshs</w:t>
            </w:r>
          </w:p>
        </w:tc>
        <w:tc>
          <w:tcPr>
            <w:tcW w:w="1013" w:type="pct"/>
            <w:shd w:val="clear" w:color="auto" w:fill="0070C0"/>
            <w:vAlign w:val="center"/>
          </w:tcPr>
          <w:p w14:paraId="7357533E" w14:textId="77777777" w:rsidR="003D41E0" w:rsidRPr="003D41E0" w:rsidRDefault="003D41E0" w:rsidP="003D41E0">
            <w:pPr>
              <w:autoSpaceDE w:val="0"/>
              <w:autoSpaceDN w:val="0"/>
              <w:spacing w:after="0" w:line="240" w:lineRule="auto"/>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Kshs</w:t>
            </w:r>
          </w:p>
        </w:tc>
      </w:tr>
      <w:tr w:rsidR="003D41E0" w:rsidRPr="003D41E0" w14:paraId="38F5C8E8" w14:textId="77777777" w:rsidTr="00E65435">
        <w:trPr>
          <w:trHeight w:val="340"/>
        </w:trPr>
        <w:tc>
          <w:tcPr>
            <w:tcW w:w="2604" w:type="pct"/>
            <w:shd w:val="clear" w:color="auto" w:fill="auto"/>
            <w:vAlign w:val="center"/>
          </w:tcPr>
          <w:p w14:paraId="371D326C" w14:textId="77777777" w:rsidR="003D41E0" w:rsidRPr="003D41E0" w:rsidRDefault="003D41E0" w:rsidP="003D41E0">
            <w:pPr>
              <w:autoSpaceDE w:val="0"/>
              <w:autoSpaceDN w:val="0"/>
              <w:spacing w:after="0" w:line="240" w:lineRule="auto"/>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kern w:val="0"/>
                <w:lang w:val="en-GB"/>
                <w14:ligatures w14:val="none"/>
              </w:rPr>
              <w:t>Retirement benefit obligations (beginning of the year)</w:t>
            </w:r>
          </w:p>
        </w:tc>
        <w:tc>
          <w:tcPr>
            <w:tcW w:w="370" w:type="pct"/>
            <w:shd w:val="clear" w:color="auto" w:fill="auto"/>
            <w:vAlign w:val="center"/>
          </w:tcPr>
          <w:p w14:paraId="762417CC"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p>
        </w:tc>
        <w:tc>
          <w:tcPr>
            <w:tcW w:w="1013" w:type="pct"/>
            <w:shd w:val="clear" w:color="auto" w:fill="auto"/>
            <w:vAlign w:val="center"/>
          </w:tcPr>
          <w:p w14:paraId="61B1E0A6"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t>xxx</w:t>
            </w:r>
          </w:p>
        </w:tc>
        <w:tc>
          <w:tcPr>
            <w:tcW w:w="1013" w:type="pct"/>
            <w:shd w:val="clear" w:color="auto" w:fill="auto"/>
            <w:vAlign w:val="center"/>
          </w:tcPr>
          <w:p w14:paraId="00041DBF"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t>xxx</w:t>
            </w:r>
          </w:p>
        </w:tc>
      </w:tr>
      <w:tr w:rsidR="003D41E0" w:rsidRPr="003D41E0" w14:paraId="08BAA2CA" w14:textId="77777777" w:rsidTr="00E65435">
        <w:trPr>
          <w:trHeight w:val="340"/>
        </w:trPr>
        <w:tc>
          <w:tcPr>
            <w:tcW w:w="2604" w:type="pct"/>
            <w:shd w:val="clear" w:color="auto" w:fill="auto"/>
            <w:vAlign w:val="center"/>
          </w:tcPr>
          <w:p w14:paraId="48293FAD" w14:textId="77777777" w:rsidR="003D41E0" w:rsidRPr="003D41E0" w:rsidRDefault="003D41E0" w:rsidP="003D41E0">
            <w:pPr>
              <w:autoSpaceDE w:val="0"/>
              <w:autoSpaceDN w:val="0"/>
              <w:spacing w:after="0" w:line="240" w:lineRule="auto"/>
              <w:rPr>
                <w:rFonts w:ascii="Times New Roman" w:eastAsia="Times New Roman" w:hAnsi="Times New Roman" w:cs="Times New Roman"/>
                <w:b/>
                <w:kern w:val="0"/>
                <w:lang w:val="en-GB"/>
                <w14:ligatures w14:val="none"/>
              </w:rPr>
            </w:pPr>
          </w:p>
        </w:tc>
        <w:tc>
          <w:tcPr>
            <w:tcW w:w="370" w:type="pct"/>
            <w:shd w:val="clear" w:color="auto" w:fill="auto"/>
            <w:vAlign w:val="center"/>
          </w:tcPr>
          <w:p w14:paraId="717CBDEA"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p>
        </w:tc>
        <w:tc>
          <w:tcPr>
            <w:tcW w:w="1013" w:type="pct"/>
            <w:shd w:val="clear" w:color="auto" w:fill="auto"/>
            <w:vAlign w:val="center"/>
          </w:tcPr>
          <w:p w14:paraId="598EB3B1"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
                <w:bCs/>
                <w:kern w:val="0"/>
                <w:lang w:val="en-GB"/>
                <w14:ligatures w14:val="none"/>
              </w:rPr>
            </w:pPr>
          </w:p>
        </w:tc>
        <w:tc>
          <w:tcPr>
            <w:tcW w:w="1013" w:type="pct"/>
            <w:shd w:val="clear" w:color="auto" w:fill="auto"/>
            <w:vAlign w:val="center"/>
          </w:tcPr>
          <w:p w14:paraId="5290668A"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
                <w:bCs/>
                <w:kern w:val="0"/>
                <w:lang w:val="en-GB"/>
                <w14:ligatures w14:val="none"/>
              </w:rPr>
            </w:pPr>
          </w:p>
        </w:tc>
      </w:tr>
      <w:tr w:rsidR="003D41E0" w:rsidRPr="003D41E0" w14:paraId="7CC85986" w14:textId="77777777" w:rsidTr="00E65435">
        <w:trPr>
          <w:trHeight w:val="340"/>
        </w:trPr>
        <w:tc>
          <w:tcPr>
            <w:tcW w:w="2604" w:type="pct"/>
            <w:shd w:val="clear" w:color="auto" w:fill="auto"/>
            <w:vAlign w:val="center"/>
          </w:tcPr>
          <w:p w14:paraId="7B03CD03" w14:textId="77777777" w:rsidR="003D41E0" w:rsidRPr="003D41E0" w:rsidRDefault="003D41E0" w:rsidP="003D41E0">
            <w:pPr>
              <w:autoSpaceDE w:val="0"/>
              <w:autoSpaceDN w:val="0"/>
              <w:spacing w:after="0" w:line="240" w:lineRule="auto"/>
              <w:rPr>
                <w:rFonts w:ascii="Times New Roman" w:eastAsia="Times New Roman" w:hAnsi="Times New Roman" w:cs="Times New Roman"/>
                <w:bCs/>
                <w:kern w:val="0"/>
                <w:lang w:val="en-GB"/>
                <w14:ligatures w14:val="none"/>
              </w:rPr>
            </w:pPr>
            <w:r w:rsidRPr="003D41E0">
              <w:rPr>
                <w:rFonts w:ascii="Times New Roman" w:eastAsia="Times New Roman" w:hAnsi="Times New Roman" w:cs="Times New Roman"/>
                <w:bCs/>
                <w:kern w:val="0"/>
                <w:lang w:val="en-GB"/>
                <w14:ligatures w14:val="none"/>
              </w:rPr>
              <w:t>Contributions received and receivable</w:t>
            </w:r>
          </w:p>
        </w:tc>
        <w:tc>
          <w:tcPr>
            <w:tcW w:w="370" w:type="pct"/>
            <w:shd w:val="clear" w:color="auto" w:fill="auto"/>
            <w:vAlign w:val="center"/>
          </w:tcPr>
          <w:p w14:paraId="5BDCDDAE"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Cs/>
                <w:kern w:val="0"/>
                <w:lang w:val="en-GB"/>
                <w14:ligatures w14:val="none"/>
              </w:rPr>
            </w:pPr>
            <w:r w:rsidRPr="003D41E0">
              <w:rPr>
                <w:rFonts w:ascii="Times New Roman" w:eastAsia="Times New Roman" w:hAnsi="Times New Roman" w:cs="Times New Roman"/>
                <w:bCs/>
                <w:kern w:val="0"/>
                <w:lang w:val="en-GB"/>
                <w14:ligatures w14:val="none"/>
              </w:rPr>
              <w:t>6</w:t>
            </w:r>
          </w:p>
        </w:tc>
        <w:tc>
          <w:tcPr>
            <w:tcW w:w="1013" w:type="pct"/>
            <w:shd w:val="clear" w:color="auto" w:fill="auto"/>
            <w:vAlign w:val="center"/>
          </w:tcPr>
          <w:p w14:paraId="43314423"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Cs/>
                <w:kern w:val="0"/>
                <w:lang w:val="en-GB"/>
                <w14:ligatures w14:val="none"/>
              </w:rPr>
            </w:pPr>
            <w:r w:rsidRPr="003D41E0">
              <w:rPr>
                <w:rFonts w:ascii="Times New Roman" w:eastAsia="Times New Roman" w:hAnsi="Times New Roman" w:cs="Times New Roman"/>
                <w:bCs/>
                <w:kern w:val="0"/>
                <w:lang w:val="en-GB"/>
                <w14:ligatures w14:val="none"/>
              </w:rPr>
              <w:t>xxx</w:t>
            </w:r>
          </w:p>
        </w:tc>
        <w:tc>
          <w:tcPr>
            <w:tcW w:w="1013" w:type="pct"/>
            <w:shd w:val="clear" w:color="auto" w:fill="auto"/>
            <w:vAlign w:val="center"/>
          </w:tcPr>
          <w:p w14:paraId="540FCA15"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Cs/>
                <w:kern w:val="0"/>
                <w:lang w:val="en-GB"/>
                <w14:ligatures w14:val="none"/>
              </w:rPr>
            </w:pPr>
            <w:r w:rsidRPr="003D41E0">
              <w:rPr>
                <w:rFonts w:ascii="Times New Roman" w:eastAsia="Times New Roman" w:hAnsi="Times New Roman" w:cs="Times New Roman"/>
                <w:bCs/>
                <w:kern w:val="0"/>
                <w:lang w:val="en-GB"/>
                <w14:ligatures w14:val="none"/>
              </w:rPr>
              <w:t>xxx</w:t>
            </w:r>
          </w:p>
        </w:tc>
      </w:tr>
      <w:tr w:rsidR="003D41E0" w:rsidRPr="003D41E0" w14:paraId="47AA9D04" w14:textId="77777777" w:rsidTr="00E65435">
        <w:trPr>
          <w:trHeight w:val="340"/>
        </w:trPr>
        <w:tc>
          <w:tcPr>
            <w:tcW w:w="2604" w:type="pct"/>
            <w:shd w:val="clear" w:color="auto" w:fill="auto"/>
            <w:vAlign w:val="center"/>
          </w:tcPr>
          <w:p w14:paraId="2D1F57FA" w14:textId="77777777" w:rsidR="003D41E0" w:rsidRPr="003D41E0" w:rsidRDefault="003D41E0" w:rsidP="003D41E0">
            <w:pPr>
              <w:autoSpaceDE w:val="0"/>
              <w:autoSpaceDN w:val="0"/>
              <w:spacing w:after="0" w:line="240" w:lineRule="auto"/>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Total increase in retirement benefit obligations</w:t>
            </w:r>
          </w:p>
        </w:tc>
        <w:tc>
          <w:tcPr>
            <w:tcW w:w="370" w:type="pct"/>
            <w:shd w:val="clear" w:color="auto" w:fill="auto"/>
            <w:vAlign w:val="center"/>
          </w:tcPr>
          <w:p w14:paraId="267ED3AF"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Cs/>
                <w:kern w:val="0"/>
                <w:lang w:val="en-GB"/>
                <w14:ligatures w14:val="none"/>
              </w:rPr>
            </w:pPr>
          </w:p>
        </w:tc>
        <w:tc>
          <w:tcPr>
            <w:tcW w:w="1013" w:type="pct"/>
            <w:shd w:val="clear" w:color="auto" w:fill="auto"/>
            <w:vAlign w:val="center"/>
          </w:tcPr>
          <w:p w14:paraId="6A8BAD73"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xxx</w:t>
            </w:r>
          </w:p>
        </w:tc>
        <w:tc>
          <w:tcPr>
            <w:tcW w:w="1013" w:type="pct"/>
            <w:shd w:val="clear" w:color="auto" w:fill="auto"/>
            <w:vAlign w:val="center"/>
          </w:tcPr>
          <w:p w14:paraId="0B89FC8E"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xxx</w:t>
            </w:r>
          </w:p>
        </w:tc>
      </w:tr>
      <w:tr w:rsidR="003D41E0" w:rsidRPr="003D41E0" w14:paraId="07E22630" w14:textId="77777777" w:rsidTr="00E65435">
        <w:trPr>
          <w:trHeight w:val="340"/>
        </w:trPr>
        <w:tc>
          <w:tcPr>
            <w:tcW w:w="2604" w:type="pct"/>
            <w:shd w:val="clear" w:color="auto" w:fill="auto"/>
            <w:vAlign w:val="center"/>
          </w:tcPr>
          <w:p w14:paraId="77567C97" w14:textId="77777777" w:rsidR="003D41E0" w:rsidRPr="003D41E0" w:rsidRDefault="003D41E0" w:rsidP="003D41E0">
            <w:pPr>
              <w:autoSpaceDE w:val="0"/>
              <w:autoSpaceDN w:val="0"/>
              <w:spacing w:after="0" w:line="240" w:lineRule="auto"/>
              <w:rPr>
                <w:rFonts w:ascii="Times New Roman" w:eastAsia="Times New Roman" w:hAnsi="Times New Roman" w:cs="Times New Roman"/>
                <w:b/>
                <w:kern w:val="0"/>
                <w:lang w:val="en-GB"/>
                <w14:ligatures w14:val="none"/>
              </w:rPr>
            </w:pPr>
          </w:p>
        </w:tc>
        <w:tc>
          <w:tcPr>
            <w:tcW w:w="370" w:type="pct"/>
            <w:shd w:val="clear" w:color="auto" w:fill="auto"/>
            <w:vAlign w:val="center"/>
          </w:tcPr>
          <w:p w14:paraId="4BF69A66"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Cs/>
                <w:kern w:val="0"/>
                <w:lang w:val="en-GB"/>
                <w14:ligatures w14:val="none"/>
              </w:rPr>
            </w:pPr>
          </w:p>
        </w:tc>
        <w:tc>
          <w:tcPr>
            <w:tcW w:w="1013" w:type="pct"/>
            <w:shd w:val="clear" w:color="auto" w:fill="auto"/>
            <w:vAlign w:val="center"/>
          </w:tcPr>
          <w:p w14:paraId="4E8E2A79"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Cs/>
                <w:kern w:val="0"/>
                <w:lang w:val="en-GB"/>
                <w14:ligatures w14:val="none"/>
              </w:rPr>
            </w:pPr>
          </w:p>
        </w:tc>
        <w:tc>
          <w:tcPr>
            <w:tcW w:w="1013" w:type="pct"/>
            <w:shd w:val="clear" w:color="auto" w:fill="auto"/>
            <w:vAlign w:val="center"/>
          </w:tcPr>
          <w:p w14:paraId="3F00419E"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Cs/>
                <w:kern w:val="0"/>
                <w:lang w:val="en-GB"/>
                <w14:ligatures w14:val="none"/>
              </w:rPr>
            </w:pPr>
          </w:p>
        </w:tc>
      </w:tr>
      <w:tr w:rsidR="003D41E0" w:rsidRPr="003D41E0" w14:paraId="352D190C" w14:textId="77777777" w:rsidTr="00E65435">
        <w:trPr>
          <w:trHeight w:val="340"/>
        </w:trPr>
        <w:tc>
          <w:tcPr>
            <w:tcW w:w="2604" w:type="pct"/>
            <w:shd w:val="clear" w:color="auto" w:fill="auto"/>
            <w:vAlign w:val="center"/>
          </w:tcPr>
          <w:p w14:paraId="09DFC679"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Benefits paid and payable</w:t>
            </w:r>
          </w:p>
        </w:tc>
        <w:tc>
          <w:tcPr>
            <w:tcW w:w="370" w:type="pct"/>
            <w:shd w:val="clear" w:color="auto" w:fill="auto"/>
            <w:vAlign w:val="center"/>
          </w:tcPr>
          <w:p w14:paraId="68CDCAEC"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7</w:t>
            </w:r>
          </w:p>
        </w:tc>
        <w:tc>
          <w:tcPr>
            <w:tcW w:w="1013" w:type="pct"/>
            <w:shd w:val="clear" w:color="auto" w:fill="auto"/>
            <w:vAlign w:val="center"/>
          </w:tcPr>
          <w:p w14:paraId="39EEBE10"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013" w:type="pct"/>
            <w:shd w:val="clear" w:color="auto" w:fill="auto"/>
            <w:vAlign w:val="center"/>
          </w:tcPr>
          <w:p w14:paraId="16FE4F18"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r>
      <w:tr w:rsidR="003D41E0" w:rsidRPr="003D41E0" w14:paraId="5B391904" w14:textId="77777777" w:rsidTr="00E65435">
        <w:trPr>
          <w:trHeight w:val="340"/>
        </w:trPr>
        <w:tc>
          <w:tcPr>
            <w:tcW w:w="2604" w:type="pct"/>
            <w:shd w:val="clear" w:color="auto" w:fill="auto"/>
            <w:vAlign w:val="center"/>
          </w:tcPr>
          <w:p w14:paraId="1E26A639"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Tax on contributions</w:t>
            </w:r>
          </w:p>
        </w:tc>
        <w:tc>
          <w:tcPr>
            <w:tcW w:w="370" w:type="pct"/>
            <w:shd w:val="clear" w:color="auto" w:fill="auto"/>
            <w:vAlign w:val="center"/>
          </w:tcPr>
          <w:p w14:paraId="4BC38969" w14:textId="447C7CEF" w:rsidR="003D41E0" w:rsidRPr="003D41E0" w:rsidRDefault="00E65435" w:rsidP="003D41E0">
            <w:pPr>
              <w:autoSpaceDE w:val="0"/>
              <w:autoSpaceDN w:val="0"/>
              <w:spacing w:after="0" w:line="240" w:lineRule="auto"/>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26</w:t>
            </w:r>
          </w:p>
        </w:tc>
        <w:tc>
          <w:tcPr>
            <w:tcW w:w="1013" w:type="pct"/>
            <w:shd w:val="clear" w:color="auto" w:fill="auto"/>
            <w:vAlign w:val="center"/>
          </w:tcPr>
          <w:p w14:paraId="277B5D88"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013" w:type="pct"/>
            <w:shd w:val="clear" w:color="auto" w:fill="auto"/>
            <w:vAlign w:val="center"/>
          </w:tcPr>
          <w:p w14:paraId="42C002D2"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r>
      <w:tr w:rsidR="003D41E0" w:rsidRPr="003D41E0" w14:paraId="7A375F89" w14:textId="77777777" w:rsidTr="00E65435">
        <w:trPr>
          <w:trHeight w:val="340"/>
        </w:trPr>
        <w:tc>
          <w:tcPr>
            <w:tcW w:w="2604" w:type="pct"/>
            <w:shd w:val="clear" w:color="auto" w:fill="auto"/>
            <w:vAlign w:val="center"/>
          </w:tcPr>
          <w:p w14:paraId="3881896B" w14:textId="77777777" w:rsidR="003D41E0" w:rsidRPr="003D41E0" w:rsidRDefault="003D41E0" w:rsidP="003D41E0">
            <w:pPr>
              <w:autoSpaceDE w:val="0"/>
              <w:autoSpaceDN w:val="0"/>
              <w:spacing w:after="0" w:line="240" w:lineRule="auto"/>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t>Total decrease in retirement benefit obligations</w:t>
            </w:r>
          </w:p>
        </w:tc>
        <w:tc>
          <w:tcPr>
            <w:tcW w:w="370" w:type="pct"/>
            <w:shd w:val="clear" w:color="auto" w:fill="auto"/>
            <w:vAlign w:val="center"/>
          </w:tcPr>
          <w:p w14:paraId="5C8194FA"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14:ligatures w14:val="none"/>
              </w:rPr>
            </w:pPr>
          </w:p>
        </w:tc>
        <w:tc>
          <w:tcPr>
            <w:tcW w:w="1013" w:type="pct"/>
            <w:shd w:val="clear" w:color="auto" w:fill="auto"/>
            <w:vAlign w:val="center"/>
          </w:tcPr>
          <w:p w14:paraId="723D231E"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b/>
                <w:kern w:val="0"/>
                <w:lang w:val="en-GB"/>
                <w14:ligatures w14:val="none"/>
              </w:rPr>
              <w:t>(xxx)</w:t>
            </w:r>
          </w:p>
        </w:tc>
        <w:tc>
          <w:tcPr>
            <w:tcW w:w="1013" w:type="pct"/>
            <w:shd w:val="clear" w:color="auto" w:fill="auto"/>
            <w:vAlign w:val="center"/>
          </w:tcPr>
          <w:p w14:paraId="2E79301C"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b/>
                <w:kern w:val="0"/>
                <w:lang w:val="en-GB"/>
                <w14:ligatures w14:val="none"/>
              </w:rPr>
              <w:t>(xxx)</w:t>
            </w:r>
          </w:p>
        </w:tc>
      </w:tr>
      <w:tr w:rsidR="003D41E0" w:rsidRPr="003D41E0" w14:paraId="5DA347BD" w14:textId="77777777" w:rsidTr="00E65435">
        <w:trPr>
          <w:trHeight w:val="340"/>
        </w:trPr>
        <w:tc>
          <w:tcPr>
            <w:tcW w:w="2604" w:type="pct"/>
            <w:shd w:val="clear" w:color="auto" w:fill="auto"/>
            <w:vAlign w:val="center"/>
          </w:tcPr>
          <w:p w14:paraId="395901E8"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p>
        </w:tc>
        <w:tc>
          <w:tcPr>
            <w:tcW w:w="370" w:type="pct"/>
            <w:shd w:val="clear" w:color="auto" w:fill="auto"/>
            <w:vAlign w:val="center"/>
          </w:tcPr>
          <w:p w14:paraId="26AAF3EE"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14:ligatures w14:val="none"/>
              </w:rPr>
            </w:pPr>
          </w:p>
        </w:tc>
        <w:tc>
          <w:tcPr>
            <w:tcW w:w="1013" w:type="pct"/>
            <w:shd w:val="clear" w:color="auto" w:fill="auto"/>
            <w:vAlign w:val="center"/>
          </w:tcPr>
          <w:p w14:paraId="075CB25A"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p>
        </w:tc>
        <w:tc>
          <w:tcPr>
            <w:tcW w:w="1013" w:type="pct"/>
            <w:shd w:val="clear" w:color="auto" w:fill="auto"/>
            <w:vAlign w:val="center"/>
          </w:tcPr>
          <w:p w14:paraId="0A32E5B7"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p>
        </w:tc>
      </w:tr>
      <w:tr w:rsidR="003D41E0" w:rsidRPr="003D41E0" w14:paraId="6F65AE54" w14:textId="77777777" w:rsidTr="00E65435">
        <w:trPr>
          <w:trHeight w:val="340"/>
        </w:trPr>
        <w:tc>
          <w:tcPr>
            <w:tcW w:w="2604" w:type="pct"/>
            <w:shd w:val="clear" w:color="auto" w:fill="auto"/>
            <w:vAlign w:val="center"/>
          </w:tcPr>
          <w:p w14:paraId="5C040895" w14:textId="77777777" w:rsidR="003D41E0" w:rsidRPr="003D41E0" w:rsidRDefault="003D41E0" w:rsidP="003D41E0">
            <w:pPr>
              <w:autoSpaceDE w:val="0"/>
              <w:autoSpaceDN w:val="0"/>
              <w:spacing w:after="0" w:line="240" w:lineRule="auto"/>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t xml:space="preserve">Retirement benefit obligations (end of year) </w:t>
            </w:r>
          </w:p>
        </w:tc>
        <w:tc>
          <w:tcPr>
            <w:tcW w:w="370" w:type="pct"/>
            <w:shd w:val="clear" w:color="auto" w:fill="auto"/>
            <w:vAlign w:val="center"/>
          </w:tcPr>
          <w:p w14:paraId="21CA1DB0"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14:ligatures w14:val="none"/>
              </w:rPr>
            </w:pPr>
          </w:p>
        </w:tc>
        <w:tc>
          <w:tcPr>
            <w:tcW w:w="1013" w:type="pct"/>
            <w:shd w:val="clear" w:color="auto" w:fill="auto"/>
            <w:vAlign w:val="center"/>
          </w:tcPr>
          <w:p w14:paraId="61E1AF71"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t>xxx</w:t>
            </w:r>
          </w:p>
        </w:tc>
        <w:tc>
          <w:tcPr>
            <w:tcW w:w="1013" w:type="pct"/>
            <w:shd w:val="clear" w:color="auto" w:fill="auto"/>
            <w:vAlign w:val="center"/>
          </w:tcPr>
          <w:p w14:paraId="2A147F55"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t>xxx</w:t>
            </w:r>
          </w:p>
        </w:tc>
      </w:tr>
    </w:tbl>
    <w:p w14:paraId="3ADD4673" w14:textId="77777777" w:rsidR="0080664D" w:rsidRDefault="0080664D" w:rsidP="0080664D">
      <w:pPr>
        <w:tabs>
          <w:tab w:val="decimal" w:pos="4536"/>
          <w:tab w:val="decimal" w:pos="4962"/>
          <w:tab w:val="decimal" w:pos="6096"/>
          <w:tab w:val="decimal" w:pos="7655"/>
          <w:tab w:val="decimal" w:pos="9214"/>
        </w:tabs>
        <w:autoSpaceDE w:val="0"/>
        <w:autoSpaceDN w:val="0"/>
        <w:spacing w:after="0" w:line="240" w:lineRule="auto"/>
        <w:jc w:val="both"/>
        <w:rPr>
          <w:rFonts w:ascii="Times New Roman" w:eastAsia="Times New Roman" w:hAnsi="Times New Roman" w:cs="Times New Roman"/>
          <w:kern w:val="0"/>
          <w:lang w:val="en-GB"/>
          <w14:ligatures w14:val="none"/>
        </w:rPr>
      </w:pPr>
    </w:p>
    <w:p w14:paraId="4011823D" w14:textId="5179707D" w:rsidR="0080664D" w:rsidRPr="003D41E0" w:rsidRDefault="0080664D" w:rsidP="0080664D">
      <w:pPr>
        <w:tabs>
          <w:tab w:val="decimal" w:pos="4536"/>
          <w:tab w:val="decimal" w:pos="4962"/>
          <w:tab w:val="decimal" w:pos="6096"/>
          <w:tab w:val="decimal" w:pos="7655"/>
          <w:tab w:val="decimal" w:pos="9214"/>
        </w:tabs>
        <w:autoSpaceDE w:val="0"/>
        <w:autoSpaceDN w:val="0"/>
        <w:spacing w:after="0" w:line="240" w:lineRule="auto"/>
        <w:jc w:val="both"/>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The financial statements were approved by the Board on ______________ 20xx and signed on its behalf by:</w:t>
      </w:r>
    </w:p>
    <w:p w14:paraId="7ABE256A" w14:textId="77777777" w:rsidR="0080664D" w:rsidRPr="003D41E0" w:rsidRDefault="0080664D" w:rsidP="0080664D">
      <w:pPr>
        <w:tabs>
          <w:tab w:val="decimal" w:pos="4536"/>
          <w:tab w:val="decimal" w:pos="4962"/>
          <w:tab w:val="decimal" w:pos="6096"/>
          <w:tab w:val="decimal" w:pos="7655"/>
          <w:tab w:val="decimal" w:pos="9214"/>
        </w:tabs>
        <w:autoSpaceDE w:val="0"/>
        <w:autoSpaceDN w:val="0"/>
        <w:spacing w:after="0" w:line="240" w:lineRule="auto"/>
        <w:jc w:val="both"/>
        <w:rPr>
          <w:rFonts w:ascii="Times New Roman" w:eastAsia="Times New Roman" w:hAnsi="Times New Roman" w:cs="Times New Roman"/>
          <w:kern w:val="0"/>
          <w:lang w:val="en-GB"/>
          <w14:ligatures w14:val="none"/>
        </w:rPr>
      </w:pPr>
    </w:p>
    <w:p w14:paraId="6BAE49BE" w14:textId="77777777" w:rsidR="0080664D" w:rsidRPr="003D41E0" w:rsidRDefault="0080664D" w:rsidP="0080664D">
      <w:pPr>
        <w:tabs>
          <w:tab w:val="decimal" w:pos="4536"/>
          <w:tab w:val="decimal" w:pos="4962"/>
          <w:tab w:val="decimal" w:pos="6096"/>
          <w:tab w:val="decimal" w:pos="7655"/>
          <w:tab w:val="decimal" w:pos="9214"/>
        </w:tabs>
        <w:autoSpaceDE w:val="0"/>
        <w:autoSpaceDN w:val="0"/>
        <w:spacing w:after="0" w:line="240" w:lineRule="auto"/>
        <w:jc w:val="both"/>
        <w:rPr>
          <w:rFonts w:ascii="Times New Roman" w:eastAsia="Times New Roman" w:hAnsi="Times New Roman" w:cs="Times New Roman"/>
          <w:kern w:val="0"/>
          <w:lang w:val="en-GB"/>
          <w14:ligatures w14:val="non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8"/>
        <w:gridCol w:w="3104"/>
        <w:gridCol w:w="3128"/>
      </w:tblGrid>
      <w:tr w:rsidR="0080664D" w:rsidRPr="003D41E0" w14:paraId="12640682" w14:textId="77777777" w:rsidTr="00CB4A09">
        <w:tc>
          <w:tcPr>
            <w:tcW w:w="3128" w:type="dxa"/>
          </w:tcPr>
          <w:p w14:paraId="184FF024" w14:textId="77777777" w:rsidR="0080664D" w:rsidRPr="003D41E0" w:rsidRDefault="0080664D" w:rsidP="00CB4A09">
            <w:pPr>
              <w:spacing w:line="360" w:lineRule="auto"/>
              <w:jc w:val="both"/>
              <w:rPr>
                <w:color w:val="231F20"/>
              </w:rPr>
            </w:pPr>
            <w:r w:rsidRPr="003D41E0">
              <w:rPr>
                <w:color w:val="231F20"/>
              </w:rPr>
              <w:t>…………………………….</w:t>
            </w:r>
          </w:p>
        </w:tc>
        <w:tc>
          <w:tcPr>
            <w:tcW w:w="3104" w:type="dxa"/>
          </w:tcPr>
          <w:p w14:paraId="4DBC6121" w14:textId="77777777" w:rsidR="0080664D" w:rsidRPr="003D41E0" w:rsidRDefault="0080664D" w:rsidP="00CB4A09">
            <w:pPr>
              <w:spacing w:line="360" w:lineRule="auto"/>
              <w:jc w:val="both"/>
              <w:rPr>
                <w:color w:val="231F20"/>
              </w:rPr>
            </w:pPr>
            <w:r w:rsidRPr="003D41E0">
              <w:rPr>
                <w:color w:val="231F20"/>
              </w:rPr>
              <w:t>……………………………</w:t>
            </w:r>
          </w:p>
        </w:tc>
        <w:tc>
          <w:tcPr>
            <w:tcW w:w="3128" w:type="dxa"/>
          </w:tcPr>
          <w:p w14:paraId="4EE716D7" w14:textId="77777777" w:rsidR="0080664D" w:rsidRPr="003D41E0" w:rsidRDefault="0080664D" w:rsidP="00CB4A09">
            <w:pPr>
              <w:spacing w:line="360" w:lineRule="auto"/>
              <w:jc w:val="both"/>
              <w:rPr>
                <w:color w:val="231F20"/>
              </w:rPr>
            </w:pPr>
            <w:r w:rsidRPr="003D41E0">
              <w:rPr>
                <w:color w:val="231F20"/>
              </w:rPr>
              <w:t>…………………………….</w:t>
            </w:r>
          </w:p>
        </w:tc>
      </w:tr>
      <w:tr w:rsidR="0080664D" w:rsidRPr="003D41E0" w14:paraId="4A85B0ED" w14:textId="77777777" w:rsidTr="00CB4A09">
        <w:tc>
          <w:tcPr>
            <w:tcW w:w="3128" w:type="dxa"/>
            <w:vAlign w:val="bottom"/>
          </w:tcPr>
          <w:p w14:paraId="225A58E2" w14:textId="77777777" w:rsidR="0080664D" w:rsidRPr="003D41E0" w:rsidRDefault="0080664D" w:rsidP="00CB4A09">
            <w:pPr>
              <w:rPr>
                <w:b/>
                <w:bCs/>
                <w:color w:val="231F20"/>
              </w:rPr>
            </w:pPr>
            <w:r w:rsidRPr="003D41E0">
              <w:rPr>
                <w:b/>
                <w:bCs/>
                <w:color w:val="231F20"/>
              </w:rPr>
              <w:t>Name:</w:t>
            </w:r>
            <w:r w:rsidRPr="003D41E0">
              <w:rPr>
                <w:b/>
                <w:bCs/>
                <w:color w:val="231F20"/>
              </w:rPr>
              <w:tab/>
            </w:r>
          </w:p>
        </w:tc>
        <w:tc>
          <w:tcPr>
            <w:tcW w:w="3104" w:type="dxa"/>
            <w:vAlign w:val="bottom"/>
          </w:tcPr>
          <w:p w14:paraId="7F109DA8" w14:textId="77777777" w:rsidR="0080664D" w:rsidRPr="003D41E0" w:rsidRDefault="0080664D" w:rsidP="00CB4A09">
            <w:pPr>
              <w:rPr>
                <w:b/>
                <w:bCs/>
                <w:color w:val="231F20"/>
              </w:rPr>
            </w:pPr>
            <w:r w:rsidRPr="003D41E0">
              <w:rPr>
                <w:b/>
                <w:bCs/>
                <w:color w:val="231F20"/>
              </w:rPr>
              <w:t>Name:</w:t>
            </w:r>
            <w:r w:rsidRPr="003D41E0">
              <w:rPr>
                <w:b/>
                <w:bCs/>
                <w:color w:val="231F20"/>
              </w:rPr>
              <w:tab/>
            </w:r>
          </w:p>
        </w:tc>
        <w:tc>
          <w:tcPr>
            <w:tcW w:w="3128" w:type="dxa"/>
            <w:vAlign w:val="bottom"/>
          </w:tcPr>
          <w:p w14:paraId="3B7D21C7" w14:textId="77777777" w:rsidR="0080664D" w:rsidRPr="003D41E0" w:rsidRDefault="0080664D" w:rsidP="00CB4A09">
            <w:pPr>
              <w:rPr>
                <w:b/>
                <w:bCs/>
                <w:color w:val="231F20"/>
              </w:rPr>
            </w:pPr>
            <w:r w:rsidRPr="003D41E0">
              <w:rPr>
                <w:b/>
                <w:bCs/>
                <w:color w:val="231F20"/>
              </w:rPr>
              <w:t>Name:</w:t>
            </w:r>
            <w:r w:rsidRPr="003D41E0">
              <w:rPr>
                <w:b/>
                <w:bCs/>
                <w:color w:val="231F20"/>
              </w:rPr>
              <w:tab/>
            </w:r>
          </w:p>
        </w:tc>
      </w:tr>
      <w:tr w:rsidR="0080664D" w:rsidRPr="003D41E0" w14:paraId="55178FD5" w14:textId="77777777" w:rsidTr="00CB4A09">
        <w:tc>
          <w:tcPr>
            <w:tcW w:w="3128" w:type="dxa"/>
            <w:vAlign w:val="bottom"/>
          </w:tcPr>
          <w:p w14:paraId="05E14194" w14:textId="77777777" w:rsidR="0080664D" w:rsidRPr="003D41E0" w:rsidRDefault="0080664D" w:rsidP="00CB4A09">
            <w:pPr>
              <w:rPr>
                <w:b/>
                <w:bCs/>
                <w:color w:val="231F20"/>
              </w:rPr>
            </w:pPr>
            <w:r w:rsidRPr="003D41E0">
              <w:rPr>
                <w:b/>
                <w:bCs/>
                <w:color w:val="231F20"/>
              </w:rPr>
              <w:t>Chairman of the Board</w:t>
            </w:r>
          </w:p>
        </w:tc>
        <w:tc>
          <w:tcPr>
            <w:tcW w:w="3104" w:type="dxa"/>
            <w:vAlign w:val="bottom"/>
          </w:tcPr>
          <w:p w14:paraId="2D9D7733" w14:textId="77777777" w:rsidR="0080664D" w:rsidRPr="003D41E0" w:rsidRDefault="0080664D" w:rsidP="00CB4A09">
            <w:pPr>
              <w:rPr>
                <w:b/>
                <w:bCs/>
                <w:color w:val="231F20"/>
              </w:rPr>
            </w:pPr>
            <w:r w:rsidRPr="003D41E0">
              <w:rPr>
                <w:b/>
                <w:bCs/>
                <w:color w:val="231F20"/>
              </w:rPr>
              <w:t xml:space="preserve">C.E.O            </w:t>
            </w:r>
          </w:p>
        </w:tc>
        <w:tc>
          <w:tcPr>
            <w:tcW w:w="3128" w:type="dxa"/>
            <w:vAlign w:val="bottom"/>
          </w:tcPr>
          <w:p w14:paraId="0CF2AE5B" w14:textId="77777777" w:rsidR="0080664D" w:rsidRPr="003D41E0" w:rsidRDefault="0080664D" w:rsidP="00CB4A09">
            <w:pPr>
              <w:rPr>
                <w:b/>
                <w:bCs/>
                <w:color w:val="231F20"/>
              </w:rPr>
            </w:pPr>
            <w:r w:rsidRPr="003D41E0">
              <w:rPr>
                <w:b/>
                <w:bCs/>
                <w:color w:val="231F20"/>
              </w:rPr>
              <w:t xml:space="preserve">Head of Finance                                        </w:t>
            </w:r>
          </w:p>
        </w:tc>
      </w:tr>
      <w:tr w:rsidR="0080664D" w:rsidRPr="003D41E0" w14:paraId="740D186B" w14:textId="77777777" w:rsidTr="00CB4A09">
        <w:tc>
          <w:tcPr>
            <w:tcW w:w="3128" w:type="dxa"/>
            <w:vAlign w:val="bottom"/>
          </w:tcPr>
          <w:p w14:paraId="03F5AFC1" w14:textId="77777777" w:rsidR="0080664D" w:rsidRPr="00C4579A" w:rsidRDefault="0080664D" w:rsidP="00CB4A09">
            <w:pPr>
              <w:rPr>
                <w:b/>
                <w:bCs/>
                <w:color w:val="231F20"/>
              </w:rPr>
            </w:pPr>
          </w:p>
        </w:tc>
        <w:tc>
          <w:tcPr>
            <w:tcW w:w="3104" w:type="dxa"/>
            <w:vAlign w:val="bottom"/>
          </w:tcPr>
          <w:p w14:paraId="03643CA2" w14:textId="77777777" w:rsidR="0080664D" w:rsidRPr="003D41E0" w:rsidRDefault="0080664D" w:rsidP="00CB4A09">
            <w:pPr>
              <w:rPr>
                <w:b/>
                <w:bCs/>
                <w:color w:val="231F20"/>
              </w:rPr>
            </w:pPr>
          </w:p>
        </w:tc>
        <w:tc>
          <w:tcPr>
            <w:tcW w:w="3128" w:type="dxa"/>
            <w:vAlign w:val="bottom"/>
          </w:tcPr>
          <w:p w14:paraId="3776CB33" w14:textId="77777777" w:rsidR="0080664D" w:rsidRPr="003D41E0" w:rsidRDefault="0080664D" w:rsidP="00CB4A09">
            <w:pPr>
              <w:rPr>
                <w:b/>
                <w:bCs/>
                <w:color w:val="231F20"/>
              </w:rPr>
            </w:pPr>
            <w:r w:rsidRPr="003D41E0">
              <w:rPr>
                <w:b/>
                <w:bCs/>
                <w:color w:val="231F20"/>
              </w:rPr>
              <w:t>ICPAK M/NO:</w:t>
            </w:r>
          </w:p>
          <w:p w14:paraId="635E2DC8" w14:textId="77777777" w:rsidR="0080664D" w:rsidRPr="003D41E0" w:rsidRDefault="0080664D" w:rsidP="00CB4A09">
            <w:pPr>
              <w:rPr>
                <w:b/>
                <w:bCs/>
                <w:color w:val="231F20"/>
              </w:rPr>
            </w:pPr>
          </w:p>
          <w:p w14:paraId="2F0F2BB9" w14:textId="77777777" w:rsidR="0080664D" w:rsidRPr="003D41E0" w:rsidRDefault="0080664D" w:rsidP="00CB4A09">
            <w:pPr>
              <w:rPr>
                <w:b/>
                <w:bCs/>
                <w:color w:val="231F20"/>
              </w:rPr>
            </w:pPr>
          </w:p>
        </w:tc>
      </w:tr>
    </w:tbl>
    <w:p w14:paraId="7B42C90B" w14:textId="77777777" w:rsidR="00A704BE" w:rsidRDefault="00A704BE" w:rsidP="00A704BE">
      <w:pPr>
        <w:pStyle w:val="NoSpacing"/>
        <w:rPr>
          <w:b/>
          <w:bCs/>
          <w:i/>
          <w:iCs/>
          <w:color w:val="FF0000"/>
        </w:rPr>
      </w:pPr>
    </w:p>
    <w:p w14:paraId="5B08FC70" w14:textId="5BA24520" w:rsidR="009E6A95" w:rsidRPr="00A704BE" w:rsidRDefault="00AC088A" w:rsidP="00A704BE">
      <w:pPr>
        <w:pStyle w:val="NoSpacing"/>
        <w:rPr>
          <w:b/>
          <w:bCs/>
          <w:i/>
          <w:iCs/>
          <w:color w:val="FF0000"/>
        </w:rPr>
      </w:pPr>
      <w:r w:rsidRPr="00A704BE">
        <w:rPr>
          <w:b/>
          <w:bCs/>
          <w:i/>
          <w:iCs/>
          <w:color w:val="FF0000"/>
        </w:rPr>
        <w:t>Note:</w:t>
      </w:r>
    </w:p>
    <w:p w14:paraId="0C32DE92" w14:textId="341E592F" w:rsidR="009E6A95" w:rsidRPr="00A704BE" w:rsidRDefault="009E6A95" w:rsidP="00A704BE">
      <w:pPr>
        <w:pStyle w:val="NoSpacing"/>
        <w:rPr>
          <w:i/>
          <w:iCs/>
          <w:color w:val="FF0000"/>
        </w:rPr>
      </w:pPr>
      <w:r w:rsidRPr="00A704BE">
        <w:rPr>
          <w:i/>
          <w:iCs/>
          <w:color w:val="FF0000"/>
        </w:rPr>
        <w:t>*</w:t>
      </w:r>
      <w:r w:rsidR="0007746C">
        <w:rPr>
          <w:i/>
          <w:iCs/>
          <w:color w:val="FF0000"/>
        </w:rPr>
        <w:t>IPSAS 49 provides Guidelines on recognising and measuring an entity’s</w:t>
      </w:r>
      <w:r w:rsidRPr="00A704BE">
        <w:rPr>
          <w:i/>
          <w:iCs/>
          <w:color w:val="FF0000"/>
        </w:rPr>
        <w:t xml:space="preserve"> retirement benefit obligation</w:t>
      </w:r>
      <w:r w:rsidR="00AC088A" w:rsidRPr="00A704BE">
        <w:rPr>
          <w:i/>
          <w:iCs/>
          <w:color w:val="FF0000"/>
        </w:rPr>
        <w:t xml:space="preserve">s </w:t>
      </w:r>
      <w:r w:rsidR="002F7F17" w:rsidRPr="00A704BE">
        <w:rPr>
          <w:i/>
          <w:iCs/>
          <w:color w:val="FF0000"/>
        </w:rPr>
        <w:t>to its members</w:t>
      </w:r>
      <w:r w:rsidR="00686060" w:rsidRPr="00A704BE">
        <w:rPr>
          <w:i/>
          <w:iCs/>
          <w:color w:val="FF0000"/>
        </w:rPr>
        <w:t>.</w:t>
      </w:r>
    </w:p>
    <w:p w14:paraId="534CDB0A" w14:textId="2E805468" w:rsidR="00CA76F9" w:rsidRPr="00A704BE" w:rsidRDefault="001C344C" w:rsidP="00A704BE">
      <w:pPr>
        <w:pStyle w:val="NoSpacing"/>
        <w:rPr>
          <w:i/>
          <w:iCs/>
          <w:color w:val="FF0000"/>
        </w:rPr>
      </w:pPr>
      <w:r w:rsidRPr="00A704BE">
        <w:rPr>
          <w:i/>
          <w:iCs/>
          <w:color w:val="FF0000"/>
        </w:rPr>
        <w:t xml:space="preserve">*This statement can be provided as </w:t>
      </w:r>
      <w:r w:rsidR="00702538" w:rsidRPr="00A704BE">
        <w:rPr>
          <w:i/>
          <w:iCs/>
          <w:color w:val="FF0000"/>
        </w:rPr>
        <w:t xml:space="preserve">one of the financial </w:t>
      </w:r>
      <w:r w:rsidRPr="00A704BE">
        <w:rPr>
          <w:i/>
          <w:iCs/>
          <w:color w:val="FF0000"/>
        </w:rPr>
        <w:t>statement</w:t>
      </w:r>
      <w:r w:rsidR="00702538" w:rsidRPr="00A704BE">
        <w:rPr>
          <w:i/>
          <w:iCs/>
          <w:color w:val="FF0000"/>
        </w:rPr>
        <w:t>s or in the notes to the financial statements as a reconciliation of the opening and closing retirement benefit obligation bala</w:t>
      </w:r>
      <w:r w:rsidR="00F757DA" w:rsidRPr="00A704BE">
        <w:rPr>
          <w:i/>
          <w:iCs/>
          <w:color w:val="FF0000"/>
        </w:rPr>
        <w:t>nces.</w:t>
      </w:r>
    </w:p>
    <w:p w14:paraId="1CE820BB" w14:textId="77777777" w:rsidR="00CA76F9" w:rsidRDefault="00CA76F9" w:rsidP="00CA76F9">
      <w:pPr>
        <w:keepNext/>
        <w:tabs>
          <w:tab w:val="left" w:pos="360"/>
        </w:tabs>
        <w:autoSpaceDE w:val="0"/>
        <w:autoSpaceDN w:val="0"/>
        <w:spacing w:before="240" w:after="0" w:line="360" w:lineRule="auto"/>
        <w:outlineLvl w:val="0"/>
        <w:rPr>
          <w:rFonts w:ascii="Times New Roman" w:eastAsia="Times New Roman" w:hAnsi="Times New Roman" w:cs="Times New Roman"/>
          <w:b/>
          <w:bCs/>
          <w:kern w:val="0"/>
          <w:lang w:val="en-GB"/>
          <w14:ligatures w14:val="none"/>
        </w:rPr>
      </w:pPr>
    </w:p>
    <w:p w14:paraId="2ADDAD2D" w14:textId="467BF80F" w:rsidR="003D41E0" w:rsidRPr="003D41E0" w:rsidRDefault="003D41E0" w:rsidP="00CA76F9">
      <w:pPr>
        <w:keepNext/>
        <w:tabs>
          <w:tab w:val="left" w:pos="360"/>
        </w:tabs>
        <w:autoSpaceDE w:val="0"/>
        <w:autoSpaceDN w:val="0"/>
        <w:spacing w:before="240" w:after="0" w:line="360" w:lineRule="auto"/>
        <w:outlineLvl w:val="0"/>
        <w:rPr>
          <w:rFonts w:ascii="Century Gothic" w:eastAsia="Times New Roman" w:hAnsi="Century Gothic" w:cs="Times New Roman"/>
          <w:kern w:val="0"/>
          <w:lang w:val="en-GB"/>
          <w14:ligatures w14:val="none"/>
        </w:rPr>
      </w:pPr>
      <w:r w:rsidRPr="003D41E0">
        <w:rPr>
          <w:rFonts w:ascii="Times New Roman" w:eastAsia="Times New Roman" w:hAnsi="Times New Roman" w:cs="Times New Roman"/>
          <w:b/>
          <w:bCs/>
          <w:kern w:val="0"/>
          <w:lang w:val="en-GB"/>
          <w14:ligatures w14:val="none"/>
        </w:rPr>
        <w:br w:type="page"/>
      </w:r>
    </w:p>
    <w:p w14:paraId="1549571D" w14:textId="77777777" w:rsidR="003D41E0" w:rsidRPr="003D41E0" w:rsidRDefault="003D41E0" w:rsidP="003D41E0">
      <w:pPr>
        <w:keepNext/>
        <w:numPr>
          <w:ilvl w:val="0"/>
          <w:numId w:val="27"/>
        </w:numPr>
        <w:tabs>
          <w:tab w:val="left" w:pos="360"/>
        </w:tabs>
        <w:autoSpaceDE w:val="0"/>
        <w:autoSpaceDN w:val="0"/>
        <w:spacing w:before="240" w:after="0" w:line="360" w:lineRule="auto"/>
        <w:outlineLvl w:val="0"/>
        <w:rPr>
          <w:rFonts w:ascii="Times New Roman" w:eastAsia="Times New Roman" w:hAnsi="Times New Roman" w:cs="Times New Roman"/>
          <w:b/>
          <w:bCs/>
          <w:kern w:val="0"/>
          <w:lang w:val="en-GB"/>
          <w14:ligatures w14:val="none"/>
        </w:rPr>
      </w:pPr>
      <w:bookmarkStart w:id="22" w:name="_Toc201047713"/>
      <w:r w:rsidRPr="003D41E0">
        <w:rPr>
          <w:rFonts w:ascii="Times New Roman" w:eastAsia="Times New Roman" w:hAnsi="Times New Roman" w:cs="Times New Roman"/>
          <w:b/>
          <w:bCs/>
          <w:kern w:val="0"/>
          <w:lang w:val="en-GB"/>
          <w14:ligatures w14:val="none"/>
        </w:rPr>
        <w:lastRenderedPageBreak/>
        <w:t xml:space="preserve">Statement of Cash Flows for the year ended 30 June </w:t>
      </w:r>
      <w:proofErr w:type="spellStart"/>
      <w:r w:rsidRPr="003D41E0">
        <w:rPr>
          <w:rFonts w:ascii="Times New Roman" w:eastAsia="Times New Roman" w:hAnsi="Times New Roman" w:cs="Times New Roman"/>
          <w:b/>
          <w:bCs/>
          <w:kern w:val="0"/>
          <w:lang w:val="en-GB"/>
          <w14:ligatures w14:val="none"/>
        </w:rPr>
        <w:t>xxxxx</w:t>
      </w:r>
      <w:bookmarkEnd w:id="22"/>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745"/>
        <w:gridCol w:w="2040"/>
        <w:gridCol w:w="2040"/>
      </w:tblGrid>
      <w:tr w:rsidR="003D41E0" w:rsidRPr="003D41E0" w14:paraId="29B0E02F" w14:textId="77777777" w:rsidTr="6F257563">
        <w:trPr>
          <w:trHeight w:val="340"/>
          <w:tblHeader/>
        </w:trPr>
        <w:tc>
          <w:tcPr>
            <w:tcW w:w="2604" w:type="pct"/>
            <w:vMerge w:val="restart"/>
            <w:shd w:val="clear" w:color="auto" w:fill="0070C0"/>
          </w:tcPr>
          <w:p w14:paraId="399FBD1E"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p>
          <w:p w14:paraId="4026E99C" w14:textId="77777777" w:rsidR="003D41E0" w:rsidRPr="003D41E0" w:rsidRDefault="003D41E0" w:rsidP="003D41E0">
            <w:pPr>
              <w:autoSpaceDE w:val="0"/>
              <w:autoSpaceDN w:val="0"/>
              <w:spacing w:after="0" w:line="240" w:lineRule="auto"/>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Description</w:t>
            </w:r>
          </w:p>
        </w:tc>
        <w:tc>
          <w:tcPr>
            <w:tcW w:w="370" w:type="pct"/>
            <w:shd w:val="clear" w:color="auto" w:fill="0070C0"/>
            <w:vAlign w:val="center"/>
          </w:tcPr>
          <w:p w14:paraId="2FDCEAFA" w14:textId="77777777" w:rsidR="003D41E0" w:rsidRPr="003D41E0" w:rsidRDefault="003D41E0" w:rsidP="004B46B1">
            <w:pPr>
              <w:autoSpaceDE w:val="0"/>
              <w:autoSpaceDN w:val="0"/>
              <w:spacing w:after="0" w:line="240"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Note</w:t>
            </w:r>
          </w:p>
        </w:tc>
        <w:tc>
          <w:tcPr>
            <w:tcW w:w="1013" w:type="pct"/>
            <w:shd w:val="clear" w:color="auto" w:fill="0070C0"/>
            <w:vAlign w:val="bottom"/>
          </w:tcPr>
          <w:p w14:paraId="492F4279" w14:textId="77777777" w:rsidR="003D41E0" w:rsidRPr="003D41E0" w:rsidRDefault="003D41E0" w:rsidP="003D41E0">
            <w:pPr>
              <w:autoSpaceDE w:val="0"/>
              <w:autoSpaceDN w:val="0"/>
              <w:spacing w:after="0" w:line="240" w:lineRule="auto"/>
              <w:rPr>
                <w:rFonts w:ascii="Times New Roman" w:eastAsia="Times New Roman" w:hAnsi="Times New Roman" w:cs="Times New Roman"/>
                <w:b/>
                <w:kern w:val="0"/>
                <w14:ligatures w14:val="none"/>
              </w:rPr>
            </w:pPr>
            <w:r w:rsidRPr="003D41E0">
              <w:rPr>
                <w:rFonts w:ascii="Times New Roman" w:eastAsia="Times New Roman" w:hAnsi="Times New Roman" w:cs="Times New Roman"/>
                <w:b/>
                <w:i/>
                <w:iCs/>
                <w:kern w:val="0"/>
                <w:lang w:val="en-GB"/>
                <w14:ligatures w14:val="none"/>
              </w:rPr>
              <w:t>Insert Current FY</w:t>
            </w:r>
          </w:p>
        </w:tc>
        <w:tc>
          <w:tcPr>
            <w:tcW w:w="1013" w:type="pct"/>
            <w:shd w:val="clear" w:color="auto" w:fill="0070C0"/>
            <w:vAlign w:val="bottom"/>
          </w:tcPr>
          <w:p w14:paraId="35160B00" w14:textId="77777777" w:rsidR="003D41E0" w:rsidRPr="003D41E0" w:rsidRDefault="003D41E0" w:rsidP="003D41E0">
            <w:pPr>
              <w:autoSpaceDE w:val="0"/>
              <w:autoSpaceDN w:val="0"/>
              <w:spacing w:after="0" w:line="240" w:lineRule="auto"/>
              <w:rPr>
                <w:rFonts w:ascii="Times New Roman" w:eastAsia="Times New Roman" w:hAnsi="Times New Roman" w:cs="Times New Roman"/>
                <w:b/>
                <w:kern w:val="0"/>
                <w14:ligatures w14:val="none"/>
              </w:rPr>
            </w:pPr>
            <w:r w:rsidRPr="003D41E0">
              <w:rPr>
                <w:rFonts w:ascii="Times New Roman" w:eastAsia="Times New Roman" w:hAnsi="Times New Roman" w:cs="Times New Roman"/>
                <w:b/>
                <w:i/>
                <w:iCs/>
                <w:kern w:val="0"/>
                <w:lang w:val="en-GB"/>
                <w14:ligatures w14:val="none"/>
              </w:rPr>
              <w:t>Insert Comparative FY</w:t>
            </w:r>
          </w:p>
        </w:tc>
      </w:tr>
      <w:tr w:rsidR="003D41E0" w:rsidRPr="003D41E0" w14:paraId="07520119" w14:textId="77777777" w:rsidTr="6F257563">
        <w:trPr>
          <w:trHeight w:val="340"/>
          <w:tblHeader/>
        </w:trPr>
        <w:tc>
          <w:tcPr>
            <w:tcW w:w="2604" w:type="pct"/>
            <w:vMerge/>
            <w:vAlign w:val="center"/>
          </w:tcPr>
          <w:p w14:paraId="0195351C" w14:textId="77777777" w:rsidR="003D41E0" w:rsidRPr="003D41E0" w:rsidRDefault="003D41E0" w:rsidP="003D41E0">
            <w:pPr>
              <w:autoSpaceDE w:val="0"/>
              <w:autoSpaceDN w:val="0"/>
              <w:spacing w:after="0" w:line="240" w:lineRule="auto"/>
              <w:rPr>
                <w:rFonts w:ascii="Times New Roman" w:eastAsia="Times New Roman" w:hAnsi="Times New Roman" w:cs="Times New Roman"/>
                <w:b/>
                <w:kern w:val="0"/>
                <w:lang w:val="en-GB"/>
                <w14:ligatures w14:val="none"/>
              </w:rPr>
            </w:pPr>
          </w:p>
        </w:tc>
        <w:tc>
          <w:tcPr>
            <w:tcW w:w="370" w:type="pct"/>
            <w:shd w:val="clear" w:color="auto" w:fill="0070C0"/>
            <w:vAlign w:val="center"/>
          </w:tcPr>
          <w:p w14:paraId="542311F7" w14:textId="77777777" w:rsidR="003D41E0" w:rsidRPr="003D41E0" w:rsidRDefault="003D41E0" w:rsidP="004B46B1">
            <w:pPr>
              <w:autoSpaceDE w:val="0"/>
              <w:autoSpaceDN w:val="0"/>
              <w:spacing w:after="0" w:line="240" w:lineRule="auto"/>
              <w:jc w:val="center"/>
              <w:rPr>
                <w:rFonts w:ascii="Times New Roman" w:eastAsia="Times New Roman" w:hAnsi="Times New Roman" w:cs="Times New Roman"/>
                <w:b/>
                <w:kern w:val="0"/>
                <w:lang w:val="en-GB"/>
                <w14:ligatures w14:val="none"/>
              </w:rPr>
            </w:pPr>
          </w:p>
        </w:tc>
        <w:tc>
          <w:tcPr>
            <w:tcW w:w="1013" w:type="pct"/>
            <w:shd w:val="clear" w:color="auto" w:fill="0070C0"/>
            <w:vAlign w:val="center"/>
          </w:tcPr>
          <w:p w14:paraId="607523AC" w14:textId="77777777" w:rsidR="003D41E0" w:rsidRPr="003D41E0" w:rsidRDefault="003D41E0" w:rsidP="003D41E0">
            <w:pPr>
              <w:autoSpaceDE w:val="0"/>
              <w:autoSpaceDN w:val="0"/>
              <w:spacing w:after="0" w:line="240" w:lineRule="auto"/>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Kshs</w:t>
            </w:r>
          </w:p>
        </w:tc>
        <w:tc>
          <w:tcPr>
            <w:tcW w:w="1013" w:type="pct"/>
            <w:shd w:val="clear" w:color="auto" w:fill="0070C0"/>
            <w:vAlign w:val="center"/>
          </w:tcPr>
          <w:p w14:paraId="08E654DB" w14:textId="77777777" w:rsidR="003D41E0" w:rsidRPr="003D41E0" w:rsidRDefault="003D41E0" w:rsidP="003D41E0">
            <w:pPr>
              <w:autoSpaceDE w:val="0"/>
              <w:autoSpaceDN w:val="0"/>
              <w:spacing w:after="0" w:line="240" w:lineRule="auto"/>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Kshs</w:t>
            </w:r>
          </w:p>
        </w:tc>
      </w:tr>
      <w:tr w:rsidR="003D41E0" w:rsidRPr="003D41E0" w14:paraId="43FDA425" w14:textId="77777777" w:rsidTr="6F257563">
        <w:trPr>
          <w:trHeight w:val="340"/>
        </w:trPr>
        <w:tc>
          <w:tcPr>
            <w:tcW w:w="2604" w:type="pct"/>
            <w:shd w:val="clear" w:color="auto" w:fill="auto"/>
            <w:vAlign w:val="center"/>
          </w:tcPr>
          <w:p w14:paraId="7000BDA6" w14:textId="77777777" w:rsidR="003D41E0" w:rsidRPr="003D41E0" w:rsidRDefault="003D41E0" w:rsidP="003D41E0">
            <w:pPr>
              <w:autoSpaceDE w:val="0"/>
              <w:autoSpaceDN w:val="0"/>
              <w:spacing w:after="0" w:line="240" w:lineRule="auto"/>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 xml:space="preserve">Cash </w:t>
            </w:r>
            <w:bookmarkStart w:id="23" w:name="_Toc514763596"/>
            <w:r w:rsidRPr="003D41E0">
              <w:rPr>
                <w:rFonts w:ascii="Times New Roman" w:eastAsia="Times New Roman" w:hAnsi="Times New Roman" w:cs="Times New Roman"/>
                <w:b/>
                <w:kern w:val="0"/>
                <w:lang w:val="en-GB"/>
                <w14:ligatures w14:val="none"/>
              </w:rPr>
              <w:t>flows from operating activities</w:t>
            </w:r>
            <w:bookmarkEnd w:id="23"/>
          </w:p>
        </w:tc>
        <w:tc>
          <w:tcPr>
            <w:tcW w:w="370" w:type="pct"/>
            <w:shd w:val="clear" w:color="auto" w:fill="auto"/>
            <w:vAlign w:val="center"/>
          </w:tcPr>
          <w:p w14:paraId="67787187" w14:textId="77777777" w:rsidR="003D41E0" w:rsidRPr="003D41E0" w:rsidRDefault="003D41E0" w:rsidP="004B46B1">
            <w:pPr>
              <w:autoSpaceDE w:val="0"/>
              <w:autoSpaceDN w:val="0"/>
              <w:spacing w:after="0" w:line="240" w:lineRule="auto"/>
              <w:jc w:val="center"/>
              <w:rPr>
                <w:rFonts w:ascii="Times New Roman" w:eastAsia="Times New Roman" w:hAnsi="Times New Roman" w:cs="Times New Roman"/>
                <w:kern w:val="0"/>
                <w:lang w:val="en-GB"/>
                <w14:ligatures w14:val="none"/>
              </w:rPr>
            </w:pPr>
          </w:p>
        </w:tc>
        <w:tc>
          <w:tcPr>
            <w:tcW w:w="1013" w:type="pct"/>
            <w:shd w:val="clear" w:color="auto" w:fill="auto"/>
            <w:vAlign w:val="center"/>
          </w:tcPr>
          <w:p w14:paraId="12A83B5C"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p>
        </w:tc>
        <w:tc>
          <w:tcPr>
            <w:tcW w:w="1013" w:type="pct"/>
            <w:shd w:val="clear" w:color="auto" w:fill="auto"/>
            <w:vAlign w:val="center"/>
          </w:tcPr>
          <w:p w14:paraId="5AFA00CD"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p>
        </w:tc>
      </w:tr>
      <w:tr w:rsidR="003D41E0" w:rsidRPr="003D41E0" w14:paraId="0647C6B2" w14:textId="77777777" w:rsidTr="6F257563">
        <w:trPr>
          <w:trHeight w:val="340"/>
        </w:trPr>
        <w:tc>
          <w:tcPr>
            <w:tcW w:w="2604" w:type="pct"/>
            <w:shd w:val="clear" w:color="auto" w:fill="auto"/>
            <w:vAlign w:val="center"/>
          </w:tcPr>
          <w:p w14:paraId="748EF9F4" w14:textId="77777777" w:rsidR="003D41E0" w:rsidRPr="003D41E0" w:rsidRDefault="003D41E0" w:rsidP="003D41E0">
            <w:pPr>
              <w:autoSpaceDE w:val="0"/>
              <w:autoSpaceDN w:val="0"/>
              <w:spacing w:after="0" w:line="240" w:lineRule="auto"/>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t>Receipts</w:t>
            </w:r>
          </w:p>
        </w:tc>
        <w:tc>
          <w:tcPr>
            <w:tcW w:w="370" w:type="pct"/>
            <w:shd w:val="clear" w:color="auto" w:fill="auto"/>
            <w:vAlign w:val="center"/>
          </w:tcPr>
          <w:p w14:paraId="2C17EFAA" w14:textId="77777777" w:rsidR="003D41E0" w:rsidRPr="003D41E0" w:rsidRDefault="003D41E0" w:rsidP="004B46B1">
            <w:pPr>
              <w:autoSpaceDE w:val="0"/>
              <w:autoSpaceDN w:val="0"/>
              <w:spacing w:after="0" w:line="240" w:lineRule="auto"/>
              <w:jc w:val="center"/>
              <w:rPr>
                <w:rFonts w:ascii="Times New Roman" w:eastAsia="Times New Roman" w:hAnsi="Times New Roman" w:cs="Times New Roman"/>
                <w:kern w:val="0"/>
                <w:lang w:val="en-GB"/>
                <w14:ligatures w14:val="none"/>
              </w:rPr>
            </w:pPr>
          </w:p>
        </w:tc>
        <w:tc>
          <w:tcPr>
            <w:tcW w:w="1013" w:type="pct"/>
            <w:shd w:val="clear" w:color="auto" w:fill="auto"/>
            <w:vAlign w:val="center"/>
          </w:tcPr>
          <w:p w14:paraId="2D52277F"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013" w:type="pct"/>
            <w:shd w:val="clear" w:color="auto" w:fill="auto"/>
            <w:vAlign w:val="center"/>
          </w:tcPr>
          <w:p w14:paraId="43C20BB4" w14:textId="70FECE78" w:rsidR="003D41E0" w:rsidRPr="003D41E0" w:rsidRDefault="004B46B1"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r>
      <w:tr w:rsidR="003D41E0" w:rsidRPr="003D41E0" w14:paraId="3DD869C7" w14:textId="77777777" w:rsidTr="6F257563">
        <w:trPr>
          <w:trHeight w:val="340"/>
        </w:trPr>
        <w:tc>
          <w:tcPr>
            <w:tcW w:w="2604" w:type="pct"/>
            <w:shd w:val="clear" w:color="auto" w:fill="auto"/>
            <w:vAlign w:val="center"/>
          </w:tcPr>
          <w:p w14:paraId="0A9E4706" w14:textId="77777777" w:rsidR="003D41E0" w:rsidRPr="0083404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r w:rsidRPr="00834040">
              <w:rPr>
                <w:rFonts w:ascii="Times New Roman" w:eastAsia="Times New Roman" w:hAnsi="Times New Roman" w:cs="Times New Roman"/>
                <w:bCs/>
                <w:kern w:val="0"/>
                <w:lang w:val="en-GB"/>
                <w14:ligatures w14:val="none"/>
              </w:rPr>
              <w:t>Contributions received Employer</w:t>
            </w:r>
          </w:p>
        </w:tc>
        <w:tc>
          <w:tcPr>
            <w:tcW w:w="370" w:type="pct"/>
            <w:shd w:val="clear" w:color="auto" w:fill="auto"/>
            <w:vAlign w:val="center"/>
          </w:tcPr>
          <w:p w14:paraId="75177908" w14:textId="77777777" w:rsidR="003D41E0" w:rsidRPr="003D41E0" w:rsidRDefault="003D41E0" w:rsidP="004B46B1">
            <w:pPr>
              <w:autoSpaceDE w:val="0"/>
              <w:autoSpaceDN w:val="0"/>
              <w:spacing w:after="0" w:line="240" w:lineRule="auto"/>
              <w:jc w:val="center"/>
              <w:rPr>
                <w:rFonts w:ascii="Times New Roman" w:eastAsia="Times New Roman" w:hAnsi="Times New Roman" w:cs="Times New Roman"/>
                <w:kern w:val="0"/>
                <w:lang w:val="en-GB"/>
                <w14:ligatures w14:val="none"/>
              </w:rPr>
            </w:pPr>
          </w:p>
        </w:tc>
        <w:tc>
          <w:tcPr>
            <w:tcW w:w="1013" w:type="pct"/>
            <w:shd w:val="clear" w:color="auto" w:fill="auto"/>
            <w:vAlign w:val="center"/>
          </w:tcPr>
          <w:p w14:paraId="208B2F87"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013" w:type="pct"/>
            <w:shd w:val="clear" w:color="auto" w:fill="auto"/>
            <w:vAlign w:val="center"/>
          </w:tcPr>
          <w:p w14:paraId="16AB1F31" w14:textId="16B79227" w:rsidR="003D41E0" w:rsidRPr="003D41E0" w:rsidRDefault="004B46B1"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r>
      <w:tr w:rsidR="003D41E0" w:rsidRPr="003D41E0" w14:paraId="7DF75B44" w14:textId="77777777" w:rsidTr="6F257563">
        <w:trPr>
          <w:trHeight w:val="340"/>
        </w:trPr>
        <w:tc>
          <w:tcPr>
            <w:tcW w:w="2604" w:type="pct"/>
            <w:shd w:val="clear" w:color="auto" w:fill="auto"/>
            <w:vAlign w:val="center"/>
          </w:tcPr>
          <w:p w14:paraId="325EBC01" w14:textId="77777777" w:rsidR="003D41E0" w:rsidRPr="00834040" w:rsidRDefault="003D41E0" w:rsidP="003D41E0">
            <w:pPr>
              <w:autoSpaceDE w:val="0"/>
              <w:autoSpaceDN w:val="0"/>
              <w:spacing w:after="0" w:line="240" w:lineRule="auto"/>
              <w:rPr>
                <w:rFonts w:ascii="Times New Roman" w:eastAsia="Times New Roman" w:hAnsi="Times New Roman" w:cs="Times New Roman"/>
                <w:bCs/>
                <w:kern w:val="0"/>
                <w:lang w:val="en-GB"/>
                <w14:ligatures w14:val="none"/>
              </w:rPr>
            </w:pPr>
            <w:r w:rsidRPr="00834040">
              <w:rPr>
                <w:rFonts w:ascii="Times New Roman" w:eastAsia="Times New Roman" w:hAnsi="Times New Roman" w:cs="Times New Roman"/>
                <w:bCs/>
                <w:kern w:val="0"/>
                <w:lang w:val="en-GB"/>
                <w14:ligatures w14:val="none"/>
              </w:rPr>
              <w:t>Contributions received Employee</w:t>
            </w:r>
          </w:p>
        </w:tc>
        <w:tc>
          <w:tcPr>
            <w:tcW w:w="370" w:type="pct"/>
            <w:shd w:val="clear" w:color="auto" w:fill="auto"/>
            <w:vAlign w:val="center"/>
          </w:tcPr>
          <w:p w14:paraId="775F3B7E" w14:textId="77777777" w:rsidR="003D41E0" w:rsidRPr="003D41E0" w:rsidRDefault="003D41E0" w:rsidP="004B46B1">
            <w:pPr>
              <w:autoSpaceDE w:val="0"/>
              <w:autoSpaceDN w:val="0"/>
              <w:spacing w:after="0" w:line="240" w:lineRule="auto"/>
              <w:jc w:val="center"/>
              <w:rPr>
                <w:rFonts w:ascii="Times New Roman" w:eastAsia="Times New Roman" w:hAnsi="Times New Roman" w:cs="Times New Roman"/>
                <w:kern w:val="0"/>
                <w:lang w:val="en-GB"/>
                <w14:ligatures w14:val="none"/>
              </w:rPr>
            </w:pPr>
          </w:p>
        </w:tc>
        <w:tc>
          <w:tcPr>
            <w:tcW w:w="1013" w:type="pct"/>
            <w:shd w:val="clear" w:color="auto" w:fill="auto"/>
            <w:vAlign w:val="center"/>
          </w:tcPr>
          <w:p w14:paraId="1B7A3568"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013" w:type="pct"/>
            <w:shd w:val="clear" w:color="auto" w:fill="auto"/>
            <w:vAlign w:val="center"/>
          </w:tcPr>
          <w:p w14:paraId="3A5F8829" w14:textId="7DD9DC51" w:rsidR="003D41E0" w:rsidRPr="003D41E0" w:rsidRDefault="004B46B1"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r>
      <w:tr w:rsidR="003D41E0" w:rsidRPr="003D41E0" w14:paraId="78CE7491" w14:textId="77777777" w:rsidTr="6F257563">
        <w:trPr>
          <w:trHeight w:val="340"/>
        </w:trPr>
        <w:tc>
          <w:tcPr>
            <w:tcW w:w="2604" w:type="pct"/>
            <w:shd w:val="clear" w:color="auto" w:fill="auto"/>
            <w:vAlign w:val="center"/>
          </w:tcPr>
          <w:p w14:paraId="15753FC2" w14:textId="77777777" w:rsidR="003D41E0" w:rsidRPr="00834040" w:rsidRDefault="003D41E0" w:rsidP="003D41E0">
            <w:pPr>
              <w:autoSpaceDE w:val="0"/>
              <w:autoSpaceDN w:val="0"/>
              <w:spacing w:after="0" w:line="240" w:lineRule="auto"/>
              <w:rPr>
                <w:rFonts w:ascii="Times New Roman" w:eastAsia="Times New Roman" w:hAnsi="Times New Roman" w:cs="Times New Roman"/>
                <w:bCs/>
                <w:kern w:val="0"/>
                <w:lang w:val="en-GB"/>
                <w14:ligatures w14:val="none"/>
              </w:rPr>
            </w:pPr>
            <w:r w:rsidRPr="00834040">
              <w:rPr>
                <w:rFonts w:ascii="Times New Roman" w:eastAsia="Times New Roman" w:hAnsi="Times New Roman" w:cs="Times New Roman"/>
                <w:bCs/>
                <w:kern w:val="0"/>
                <w:lang w:val="en-GB"/>
                <w14:ligatures w14:val="none"/>
              </w:rPr>
              <w:t>Sponsor funding</w:t>
            </w:r>
          </w:p>
        </w:tc>
        <w:tc>
          <w:tcPr>
            <w:tcW w:w="370" w:type="pct"/>
            <w:shd w:val="clear" w:color="auto" w:fill="auto"/>
            <w:vAlign w:val="center"/>
          </w:tcPr>
          <w:p w14:paraId="4E1BB949" w14:textId="77777777" w:rsidR="003D41E0" w:rsidRPr="003D41E0" w:rsidRDefault="003D41E0" w:rsidP="004B46B1">
            <w:pPr>
              <w:autoSpaceDE w:val="0"/>
              <w:autoSpaceDN w:val="0"/>
              <w:spacing w:after="0" w:line="240" w:lineRule="auto"/>
              <w:jc w:val="center"/>
              <w:rPr>
                <w:rFonts w:ascii="Times New Roman" w:eastAsia="Times New Roman" w:hAnsi="Times New Roman" w:cs="Times New Roman"/>
                <w:kern w:val="0"/>
                <w:lang w:val="en-GB"/>
                <w14:ligatures w14:val="none"/>
              </w:rPr>
            </w:pPr>
          </w:p>
        </w:tc>
        <w:tc>
          <w:tcPr>
            <w:tcW w:w="1013" w:type="pct"/>
            <w:shd w:val="clear" w:color="auto" w:fill="auto"/>
            <w:vAlign w:val="center"/>
          </w:tcPr>
          <w:p w14:paraId="18A00E1F"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013" w:type="pct"/>
            <w:shd w:val="clear" w:color="auto" w:fill="auto"/>
            <w:vAlign w:val="center"/>
          </w:tcPr>
          <w:p w14:paraId="4F4A849E" w14:textId="76CD8971" w:rsidR="003D41E0" w:rsidRPr="003D41E0" w:rsidRDefault="004B46B1"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r>
      <w:tr w:rsidR="003D41E0" w:rsidRPr="003D41E0" w14:paraId="6F39E601" w14:textId="77777777" w:rsidTr="6F257563">
        <w:trPr>
          <w:trHeight w:val="340"/>
        </w:trPr>
        <w:tc>
          <w:tcPr>
            <w:tcW w:w="2604" w:type="pct"/>
            <w:shd w:val="clear" w:color="auto" w:fill="auto"/>
            <w:vAlign w:val="center"/>
          </w:tcPr>
          <w:p w14:paraId="235AD058" w14:textId="77777777" w:rsidR="003D41E0" w:rsidRPr="00834040" w:rsidRDefault="003D41E0" w:rsidP="003D41E0">
            <w:pPr>
              <w:autoSpaceDE w:val="0"/>
              <w:autoSpaceDN w:val="0"/>
              <w:spacing w:after="0" w:line="240" w:lineRule="auto"/>
              <w:rPr>
                <w:rFonts w:ascii="Times New Roman" w:eastAsia="Times New Roman" w:hAnsi="Times New Roman" w:cs="Times New Roman"/>
                <w:bCs/>
                <w:kern w:val="0"/>
                <w:lang w:val="en-GB"/>
                <w14:ligatures w14:val="none"/>
              </w:rPr>
            </w:pPr>
            <w:r w:rsidRPr="00834040">
              <w:rPr>
                <w:rFonts w:ascii="Times New Roman" w:eastAsia="Times New Roman" w:hAnsi="Times New Roman" w:cs="Times New Roman"/>
                <w:kern w:val="0"/>
                <w:lang w:val="en-GB"/>
                <w14:ligatures w14:val="none"/>
              </w:rPr>
              <w:t>Interest received</w:t>
            </w:r>
          </w:p>
        </w:tc>
        <w:tc>
          <w:tcPr>
            <w:tcW w:w="370" w:type="pct"/>
            <w:shd w:val="clear" w:color="auto" w:fill="auto"/>
            <w:vAlign w:val="center"/>
          </w:tcPr>
          <w:p w14:paraId="6DF78892" w14:textId="77777777" w:rsidR="003D41E0" w:rsidRPr="003D41E0" w:rsidRDefault="003D41E0" w:rsidP="004B46B1">
            <w:pPr>
              <w:autoSpaceDE w:val="0"/>
              <w:autoSpaceDN w:val="0"/>
              <w:spacing w:after="0" w:line="240" w:lineRule="auto"/>
              <w:jc w:val="center"/>
              <w:rPr>
                <w:rFonts w:ascii="Times New Roman" w:eastAsia="Times New Roman" w:hAnsi="Times New Roman" w:cs="Times New Roman"/>
                <w:kern w:val="0"/>
                <w:lang w:val="en-GB"/>
                <w14:ligatures w14:val="none"/>
              </w:rPr>
            </w:pPr>
          </w:p>
        </w:tc>
        <w:tc>
          <w:tcPr>
            <w:tcW w:w="1013" w:type="pct"/>
            <w:shd w:val="clear" w:color="auto" w:fill="auto"/>
            <w:vAlign w:val="center"/>
          </w:tcPr>
          <w:p w14:paraId="4C3F499E"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013" w:type="pct"/>
            <w:shd w:val="clear" w:color="auto" w:fill="auto"/>
            <w:vAlign w:val="center"/>
          </w:tcPr>
          <w:p w14:paraId="32F8008D" w14:textId="246302DD" w:rsidR="003D41E0" w:rsidRPr="003D41E0" w:rsidRDefault="004B46B1"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r>
      <w:tr w:rsidR="003D41E0" w:rsidRPr="003D41E0" w14:paraId="2A560250" w14:textId="77777777" w:rsidTr="6F257563">
        <w:trPr>
          <w:trHeight w:val="340"/>
        </w:trPr>
        <w:tc>
          <w:tcPr>
            <w:tcW w:w="2604" w:type="pct"/>
            <w:shd w:val="clear" w:color="auto" w:fill="auto"/>
            <w:vAlign w:val="center"/>
          </w:tcPr>
          <w:p w14:paraId="1B39AAD4" w14:textId="77777777" w:rsidR="003D41E0" w:rsidRPr="00834040" w:rsidRDefault="003D41E0" w:rsidP="003D41E0">
            <w:pPr>
              <w:autoSpaceDE w:val="0"/>
              <w:autoSpaceDN w:val="0"/>
              <w:spacing w:after="0" w:line="240" w:lineRule="auto"/>
              <w:rPr>
                <w:rFonts w:ascii="Times New Roman" w:eastAsia="Times New Roman" w:hAnsi="Times New Roman" w:cs="Times New Roman"/>
                <w:bCs/>
                <w:kern w:val="0"/>
                <w:lang w:val="en-GB"/>
                <w14:ligatures w14:val="none"/>
              </w:rPr>
            </w:pPr>
            <w:r w:rsidRPr="00834040">
              <w:rPr>
                <w:rFonts w:ascii="Times New Roman" w:eastAsia="Times New Roman" w:hAnsi="Times New Roman" w:cs="Times New Roman"/>
                <w:bCs/>
                <w:kern w:val="0"/>
                <w:lang w:val="en-GB"/>
                <w14:ligatures w14:val="none"/>
              </w:rPr>
              <w:t xml:space="preserve">Dividends </w:t>
            </w:r>
          </w:p>
        </w:tc>
        <w:tc>
          <w:tcPr>
            <w:tcW w:w="370" w:type="pct"/>
            <w:shd w:val="clear" w:color="auto" w:fill="auto"/>
            <w:vAlign w:val="center"/>
          </w:tcPr>
          <w:p w14:paraId="0E5B413D" w14:textId="77777777" w:rsidR="003D41E0" w:rsidRPr="003D41E0" w:rsidRDefault="003D41E0" w:rsidP="004B46B1">
            <w:pPr>
              <w:autoSpaceDE w:val="0"/>
              <w:autoSpaceDN w:val="0"/>
              <w:spacing w:after="0" w:line="240" w:lineRule="auto"/>
              <w:jc w:val="center"/>
              <w:rPr>
                <w:rFonts w:ascii="Times New Roman" w:eastAsia="Times New Roman" w:hAnsi="Times New Roman" w:cs="Times New Roman"/>
                <w:kern w:val="0"/>
                <w:lang w:val="en-GB"/>
                <w14:ligatures w14:val="none"/>
              </w:rPr>
            </w:pPr>
          </w:p>
        </w:tc>
        <w:tc>
          <w:tcPr>
            <w:tcW w:w="1013" w:type="pct"/>
            <w:shd w:val="clear" w:color="auto" w:fill="auto"/>
            <w:vAlign w:val="center"/>
          </w:tcPr>
          <w:p w14:paraId="5DE279CE"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013" w:type="pct"/>
            <w:shd w:val="clear" w:color="auto" w:fill="auto"/>
            <w:vAlign w:val="center"/>
          </w:tcPr>
          <w:p w14:paraId="5467B9F6" w14:textId="7208529E" w:rsidR="003D41E0" w:rsidRPr="003D41E0" w:rsidRDefault="004B46B1"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r>
      <w:tr w:rsidR="003D41E0" w:rsidRPr="003D41E0" w14:paraId="173BA779" w14:textId="77777777" w:rsidTr="6F257563">
        <w:trPr>
          <w:trHeight w:val="340"/>
        </w:trPr>
        <w:tc>
          <w:tcPr>
            <w:tcW w:w="2604" w:type="pct"/>
            <w:shd w:val="clear" w:color="auto" w:fill="auto"/>
            <w:vAlign w:val="center"/>
          </w:tcPr>
          <w:p w14:paraId="40A378C6" w14:textId="77777777" w:rsidR="003D41E0" w:rsidRPr="00834040" w:rsidRDefault="003D41E0" w:rsidP="003D41E0">
            <w:pPr>
              <w:autoSpaceDE w:val="0"/>
              <w:autoSpaceDN w:val="0"/>
              <w:spacing w:after="0" w:line="240" w:lineRule="auto"/>
              <w:rPr>
                <w:rFonts w:ascii="Times New Roman" w:eastAsia="Times New Roman" w:hAnsi="Times New Roman" w:cs="Times New Roman"/>
                <w:bCs/>
                <w:kern w:val="0"/>
                <w:lang w:val="en-GB"/>
                <w14:ligatures w14:val="none"/>
              </w:rPr>
            </w:pPr>
            <w:r w:rsidRPr="00834040">
              <w:rPr>
                <w:rFonts w:ascii="Times New Roman" w:eastAsia="Times New Roman" w:hAnsi="Times New Roman" w:cs="Times New Roman"/>
                <w:bCs/>
                <w:kern w:val="0"/>
                <w:lang w:val="en-GB"/>
                <w14:ligatures w14:val="none"/>
              </w:rPr>
              <w:t>Others(specify)</w:t>
            </w:r>
          </w:p>
        </w:tc>
        <w:tc>
          <w:tcPr>
            <w:tcW w:w="370" w:type="pct"/>
            <w:shd w:val="clear" w:color="auto" w:fill="auto"/>
            <w:vAlign w:val="center"/>
          </w:tcPr>
          <w:p w14:paraId="5A5D293B" w14:textId="77777777" w:rsidR="003D41E0" w:rsidRPr="003D41E0" w:rsidRDefault="003D41E0" w:rsidP="004B46B1">
            <w:pPr>
              <w:autoSpaceDE w:val="0"/>
              <w:autoSpaceDN w:val="0"/>
              <w:spacing w:after="0" w:line="240" w:lineRule="auto"/>
              <w:jc w:val="center"/>
              <w:rPr>
                <w:rFonts w:ascii="Times New Roman" w:eastAsia="Times New Roman" w:hAnsi="Times New Roman" w:cs="Times New Roman"/>
                <w:kern w:val="0"/>
                <w:lang w:val="en-GB"/>
                <w14:ligatures w14:val="none"/>
              </w:rPr>
            </w:pPr>
          </w:p>
        </w:tc>
        <w:tc>
          <w:tcPr>
            <w:tcW w:w="1013" w:type="pct"/>
            <w:shd w:val="clear" w:color="auto" w:fill="auto"/>
            <w:vAlign w:val="center"/>
          </w:tcPr>
          <w:p w14:paraId="4303AC74"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013" w:type="pct"/>
            <w:shd w:val="clear" w:color="auto" w:fill="auto"/>
            <w:vAlign w:val="center"/>
          </w:tcPr>
          <w:p w14:paraId="7EFBA6D1" w14:textId="4411C24C" w:rsidR="003D41E0" w:rsidRPr="003D41E0" w:rsidRDefault="004B46B1"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r>
      <w:tr w:rsidR="003D41E0" w:rsidRPr="003D41E0" w14:paraId="1E5EC3A1" w14:textId="77777777" w:rsidTr="6F257563">
        <w:trPr>
          <w:trHeight w:val="340"/>
        </w:trPr>
        <w:tc>
          <w:tcPr>
            <w:tcW w:w="2604" w:type="pct"/>
            <w:shd w:val="clear" w:color="auto" w:fill="auto"/>
            <w:vAlign w:val="center"/>
          </w:tcPr>
          <w:p w14:paraId="6694970F" w14:textId="77777777" w:rsidR="003D41E0" w:rsidRPr="00834040" w:rsidRDefault="003D41E0" w:rsidP="003D41E0">
            <w:pPr>
              <w:autoSpaceDE w:val="0"/>
              <w:autoSpaceDN w:val="0"/>
              <w:spacing w:after="0" w:line="240" w:lineRule="auto"/>
              <w:rPr>
                <w:rFonts w:ascii="Times New Roman" w:eastAsia="Times New Roman" w:hAnsi="Times New Roman" w:cs="Times New Roman"/>
                <w:b/>
                <w:bCs/>
                <w:kern w:val="0"/>
                <w:lang w:val="en-GB"/>
                <w14:ligatures w14:val="none"/>
              </w:rPr>
            </w:pPr>
            <w:r w:rsidRPr="00834040">
              <w:rPr>
                <w:rFonts w:ascii="Times New Roman" w:eastAsia="Times New Roman" w:hAnsi="Times New Roman" w:cs="Times New Roman"/>
                <w:b/>
                <w:bCs/>
                <w:kern w:val="0"/>
                <w:lang w:val="en-GB"/>
                <w14:ligatures w14:val="none"/>
              </w:rPr>
              <w:t>Total cash inflows</w:t>
            </w:r>
          </w:p>
        </w:tc>
        <w:tc>
          <w:tcPr>
            <w:tcW w:w="370" w:type="pct"/>
            <w:shd w:val="clear" w:color="auto" w:fill="auto"/>
            <w:vAlign w:val="center"/>
          </w:tcPr>
          <w:p w14:paraId="6D740CF0" w14:textId="77777777" w:rsidR="003D41E0" w:rsidRPr="003D41E0" w:rsidRDefault="003D41E0" w:rsidP="004B46B1">
            <w:pPr>
              <w:autoSpaceDE w:val="0"/>
              <w:autoSpaceDN w:val="0"/>
              <w:spacing w:after="0" w:line="240" w:lineRule="auto"/>
              <w:jc w:val="center"/>
              <w:rPr>
                <w:rFonts w:ascii="Times New Roman" w:eastAsia="Times New Roman" w:hAnsi="Times New Roman" w:cs="Times New Roman"/>
                <w:kern w:val="0"/>
                <w14:ligatures w14:val="none"/>
              </w:rPr>
            </w:pPr>
          </w:p>
        </w:tc>
        <w:tc>
          <w:tcPr>
            <w:tcW w:w="1013" w:type="pct"/>
            <w:shd w:val="clear" w:color="auto" w:fill="auto"/>
            <w:vAlign w:val="center"/>
          </w:tcPr>
          <w:p w14:paraId="18214202"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xxx</w:t>
            </w:r>
          </w:p>
        </w:tc>
        <w:tc>
          <w:tcPr>
            <w:tcW w:w="1013" w:type="pct"/>
            <w:shd w:val="clear" w:color="auto" w:fill="auto"/>
            <w:vAlign w:val="center"/>
          </w:tcPr>
          <w:p w14:paraId="4EEE1314" w14:textId="5A5BCEF9" w:rsidR="003D41E0" w:rsidRPr="003D41E0" w:rsidRDefault="004B46B1" w:rsidP="003D41E0">
            <w:pPr>
              <w:autoSpaceDE w:val="0"/>
              <w:autoSpaceDN w:val="0"/>
              <w:spacing w:after="0" w:line="240"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xxx</w:t>
            </w:r>
          </w:p>
        </w:tc>
      </w:tr>
      <w:tr w:rsidR="003D41E0" w:rsidRPr="003D41E0" w14:paraId="4847EA9A" w14:textId="77777777" w:rsidTr="6F257563">
        <w:trPr>
          <w:trHeight w:val="340"/>
        </w:trPr>
        <w:tc>
          <w:tcPr>
            <w:tcW w:w="2604" w:type="pct"/>
            <w:shd w:val="clear" w:color="auto" w:fill="auto"/>
            <w:vAlign w:val="center"/>
          </w:tcPr>
          <w:p w14:paraId="3483B767" w14:textId="77777777" w:rsidR="003D41E0" w:rsidRPr="00834040" w:rsidRDefault="003D41E0" w:rsidP="003D41E0">
            <w:pPr>
              <w:autoSpaceDE w:val="0"/>
              <w:autoSpaceDN w:val="0"/>
              <w:spacing w:after="0" w:line="240" w:lineRule="auto"/>
              <w:rPr>
                <w:rFonts w:ascii="Times New Roman" w:eastAsia="Times New Roman" w:hAnsi="Times New Roman" w:cs="Times New Roman"/>
                <w:b/>
                <w:bCs/>
                <w:kern w:val="0"/>
                <w:lang w:val="en-GB"/>
                <w14:ligatures w14:val="none"/>
              </w:rPr>
            </w:pPr>
            <w:r w:rsidRPr="00834040">
              <w:rPr>
                <w:rFonts w:ascii="Times New Roman" w:eastAsia="Times New Roman" w:hAnsi="Times New Roman" w:cs="Times New Roman"/>
                <w:b/>
                <w:bCs/>
                <w:kern w:val="0"/>
                <w:lang w:val="en-GB"/>
                <w14:ligatures w14:val="none"/>
              </w:rPr>
              <w:t>Payments</w:t>
            </w:r>
          </w:p>
        </w:tc>
        <w:tc>
          <w:tcPr>
            <w:tcW w:w="370" w:type="pct"/>
            <w:shd w:val="clear" w:color="auto" w:fill="auto"/>
            <w:vAlign w:val="center"/>
          </w:tcPr>
          <w:p w14:paraId="3C1FC1EF" w14:textId="77777777" w:rsidR="003D41E0" w:rsidRPr="003D41E0" w:rsidRDefault="003D41E0" w:rsidP="004B46B1">
            <w:pPr>
              <w:autoSpaceDE w:val="0"/>
              <w:autoSpaceDN w:val="0"/>
              <w:spacing w:after="0" w:line="240" w:lineRule="auto"/>
              <w:jc w:val="center"/>
              <w:rPr>
                <w:rFonts w:ascii="Times New Roman" w:eastAsia="Times New Roman" w:hAnsi="Times New Roman" w:cs="Times New Roman"/>
                <w:kern w:val="0"/>
                <w14:ligatures w14:val="none"/>
              </w:rPr>
            </w:pPr>
          </w:p>
        </w:tc>
        <w:tc>
          <w:tcPr>
            <w:tcW w:w="1013" w:type="pct"/>
            <w:shd w:val="clear" w:color="auto" w:fill="auto"/>
            <w:vAlign w:val="center"/>
          </w:tcPr>
          <w:p w14:paraId="295FCDA9"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p>
        </w:tc>
        <w:tc>
          <w:tcPr>
            <w:tcW w:w="1013" w:type="pct"/>
            <w:shd w:val="clear" w:color="auto" w:fill="auto"/>
            <w:vAlign w:val="center"/>
          </w:tcPr>
          <w:p w14:paraId="5B618C15"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p>
        </w:tc>
      </w:tr>
      <w:tr w:rsidR="003D41E0" w:rsidRPr="003D41E0" w14:paraId="514F0E33" w14:textId="77777777" w:rsidTr="6F257563">
        <w:trPr>
          <w:trHeight w:val="340"/>
        </w:trPr>
        <w:tc>
          <w:tcPr>
            <w:tcW w:w="2604" w:type="pct"/>
            <w:shd w:val="clear" w:color="auto" w:fill="auto"/>
            <w:vAlign w:val="center"/>
          </w:tcPr>
          <w:p w14:paraId="0A000225" w14:textId="77777777" w:rsidR="003D41E0" w:rsidRPr="0083404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r w:rsidRPr="00834040">
              <w:rPr>
                <w:rFonts w:ascii="Times New Roman" w:eastAsia="Times New Roman" w:hAnsi="Times New Roman" w:cs="Times New Roman"/>
                <w:kern w:val="0"/>
                <w:lang w:val="en-GB"/>
                <w14:ligatures w14:val="none"/>
              </w:rPr>
              <w:t>Benefits paid</w:t>
            </w:r>
          </w:p>
        </w:tc>
        <w:tc>
          <w:tcPr>
            <w:tcW w:w="370" w:type="pct"/>
            <w:shd w:val="clear" w:color="auto" w:fill="auto"/>
            <w:vAlign w:val="center"/>
          </w:tcPr>
          <w:p w14:paraId="3D5F0402" w14:textId="77777777" w:rsidR="003D41E0" w:rsidRPr="003D41E0" w:rsidRDefault="003D41E0" w:rsidP="004B46B1">
            <w:pPr>
              <w:autoSpaceDE w:val="0"/>
              <w:autoSpaceDN w:val="0"/>
              <w:spacing w:after="0" w:line="240" w:lineRule="auto"/>
              <w:jc w:val="center"/>
              <w:rPr>
                <w:rFonts w:ascii="Times New Roman" w:eastAsia="Times New Roman" w:hAnsi="Times New Roman" w:cs="Times New Roman"/>
                <w:kern w:val="0"/>
                <w14:ligatures w14:val="none"/>
              </w:rPr>
            </w:pPr>
          </w:p>
        </w:tc>
        <w:tc>
          <w:tcPr>
            <w:tcW w:w="1013" w:type="pct"/>
            <w:shd w:val="clear" w:color="auto" w:fill="auto"/>
            <w:vAlign w:val="center"/>
          </w:tcPr>
          <w:p w14:paraId="01298DE8"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013" w:type="pct"/>
            <w:shd w:val="clear" w:color="auto" w:fill="auto"/>
            <w:vAlign w:val="center"/>
          </w:tcPr>
          <w:p w14:paraId="3235B434" w14:textId="58BB40A9" w:rsidR="003D41E0" w:rsidRPr="003D41E0" w:rsidRDefault="004B46B1"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r>
      <w:tr w:rsidR="003D41E0" w:rsidRPr="003D41E0" w14:paraId="784ABD89" w14:textId="77777777" w:rsidTr="6F257563">
        <w:trPr>
          <w:trHeight w:val="340"/>
        </w:trPr>
        <w:tc>
          <w:tcPr>
            <w:tcW w:w="2604" w:type="pct"/>
            <w:shd w:val="clear" w:color="auto" w:fill="auto"/>
            <w:vAlign w:val="center"/>
          </w:tcPr>
          <w:p w14:paraId="60E0A1AA" w14:textId="77777777" w:rsidR="003D41E0" w:rsidRPr="0083404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r w:rsidRPr="00834040">
              <w:rPr>
                <w:rFonts w:ascii="Times New Roman" w:eastAsia="Times New Roman" w:hAnsi="Times New Roman" w:cs="Times New Roman"/>
                <w:kern w:val="0"/>
                <w:lang w:val="en-GB"/>
                <w14:ligatures w14:val="none"/>
              </w:rPr>
              <w:t>Taxation paid</w:t>
            </w:r>
          </w:p>
        </w:tc>
        <w:tc>
          <w:tcPr>
            <w:tcW w:w="370" w:type="pct"/>
            <w:shd w:val="clear" w:color="auto" w:fill="auto"/>
            <w:vAlign w:val="center"/>
          </w:tcPr>
          <w:p w14:paraId="24A6E4E8" w14:textId="77777777" w:rsidR="003D41E0" w:rsidRPr="003D41E0" w:rsidRDefault="003D41E0" w:rsidP="004B46B1">
            <w:pPr>
              <w:autoSpaceDE w:val="0"/>
              <w:autoSpaceDN w:val="0"/>
              <w:spacing w:after="0" w:line="240" w:lineRule="auto"/>
              <w:jc w:val="center"/>
              <w:rPr>
                <w:rFonts w:ascii="Times New Roman" w:eastAsia="Times New Roman" w:hAnsi="Times New Roman" w:cs="Times New Roman"/>
                <w:kern w:val="0"/>
                <w14:ligatures w14:val="none"/>
              </w:rPr>
            </w:pPr>
          </w:p>
        </w:tc>
        <w:tc>
          <w:tcPr>
            <w:tcW w:w="1013" w:type="pct"/>
            <w:shd w:val="clear" w:color="auto" w:fill="auto"/>
            <w:vAlign w:val="center"/>
          </w:tcPr>
          <w:p w14:paraId="31A84C35"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013" w:type="pct"/>
            <w:shd w:val="clear" w:color="auto" w:fill="auto"/>
            <w:vAlign w:val="center"/>
          </w:tcPr>
          <w:p w14:paraId="20806260" w14:textId="4E710B3E" w:rsidR="003D41E0" w:rsidRPr="003D41E0" w:rsidRDefault="004B46B1"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r>
      <w:tr w:rsidR="003D41E0" w:rsidRPr="003D41E0" w14:paraId="1815F044" w14:textId="77777777" w:rsidTr="6F257563">
        <w:trPr>
          <w:trHeight w:val="340"/>
        </w:trPr>
        <w:tc>
          <w:tcPr>
            <w:tcW w:w="2604" w:type="pct"/>
            <w:shd w:val="clear" w:color="auto" w:fill="auto"/>
            <w:vAlign w:val="center"/>
          </w:tcPr>
          <w:p w14:paraId="6656279B" w14:textId="77777777" w:rsidR="003D41E0" w:rsidRPr="0083404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r w:rsidRPr="00834040">
              <w:rPr>
                <w:rFonts w:ascii="Times New Roman" w:eastAsia="Times New Roman" w:hAnsi="Times New Roman" w:cs="Times New Roman"/>
                <w:kern w:val="0"/>
                <w:lang w:val="en-GB"/>
                <w14:ligatures w14:val="none"/>
              </w:rPr>
              <w:t>Operational and administrative Expenses paid</w:t>
            </w:r>
          </w:p>
        </w:tc>
        <w:tc>
          <w:tcPr>
            <w:tcW w:w="370" w:type="pct"/>
            <w:shd w:val="clear" w:color="auto" w:fill="auto"/>
            <w:vAlign w:val="center"/>
          </w:tcPr>
          <w:p w14:paraId="123A4273" w14:textId="77777777" w:rsidR="003D41E0" w:rsidRPr="003D41E0" w:rsidRDefault="003D41E0" w:rsidP="004B46B1">
            <w:pPr>
              <w:autoSpaceDE w:val="0"/>
              <w:autoSpaceDN w:val="0"/>
              <w:spacing w:after="0" w:line="240" w:lineRule="auto"/>
              <w:jc w:val="center"/>
              <w:rPr>
                <w:rFonts w:ascii="Times New Roman" w:eastAsia="Times New Roman" w:hAnsi="Times New Roman" w:cs="Times New Roman"/>
                <w:kern w:val="0"/>
                <w14:ligatures w14:val="none"/>
              </w:rPr>
            </w:pPr>
          </w:p>
        </w:tc>
        <w:tc>
          <w:tcPr>
            <w:tcW w:w="1013" w:type="pct"/>
            <w:shd w:val="clear" w:color="auto" w:fill="auto"/>
            <w:vAlign w:val="center"/>
          </w:tcPr>
          <w:p w14:paraId="6013E0C9"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013" w:type="pct"/>
            <w:shd w:val="clear" w:color="auto" w:fill="auto"/>
            <w:vAlign w:val="center"/>
          </w:tcPr>
          <w:p w14:paraId="75A362E5" w14:textId="7AB50B98" w:rsidR="003D41E0" w:rsidRPr="003D41E0" w:rsidRDefault="004B46B1"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r>
      <w:tr w:rsidR="003D41E0" w:rsidRPr="003D41E0" w14:paraId="48220A6D" w14:textId="77777777" w:rsidTr="6F257563">
        <w:trPr>
          <w:trHeight w:val="340"/>
        </w:trPr>
        <w:tc>
          <w:tcPr>
            <w:tcW w:w="2604" w:type="pct"/>
            <w:shd w:val="clear" w:color="auto" w:fill="auto"/>
            <w:vAlign w:val="center"/>
          </w:tcPr>
          <w:p w14:paraId="1CAF2AF6" w14:textId="77777777" w:rsidR="003D41E0" w:rsidRPr="0083404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r w:rsidRPr="00834040">
              <w:rPr>
                <w:rFonts w:ascii="Times New Roman" w:eastAsia="Times New Roman" w:hAnsi="Times New Roman" w:cs="Times New Roman"/>
                <w:kern w:val="0"/>
                <w:lang w:val="en-GB"/>
                <w14:ligatures w14:val="none"/>
              </w:rPr>
              <w:t>Others (specify)</w:t>
            </w:r>
          </w:p>
        </w:tc>
        <w:tc>
          <w:tcPr>
            <w:tcW w:w="370" w:type="pct"/>
            <w:shd w:val="clear" w:color="auto" w:fill="auto"/>
            <w:vAlign w:val="center"/>
          </w:tcPr>
          <w:p w14:paraId="070FD312" w14:textId="77777777" w:rsidR="003D41E0" w:rsidRPr="003D41E0" w:rsidRDefault="003D41E0" w:rsidP="004B46B1">
            <w:pPr>
              <w:autoSpaceDE w:val="0"/>
              <w:autoSpaceDN w:val="0"/>
              <w:spacing w:after="0" w:line="240" w:lineRule="auto"/>
              <w:jc w:val="center"/>
              <w:rPr>
                <w:rFonts w:ascii="Times New Roman" w:eastAsia="Times New Roman" w:hAnsi="Times New Roman" w:cs="Times New Roman"/>
                <w:kern w:val="0"/>
                <w14:ligatures w14:val="none"/>
              </w:rPr>
            </w:pPr>
          </w:p>
        </w:tc>
        <w:tc>
          <w:tcPr>
            <w:tcW w:w="1013" w:type="pct"/>
            <w:shd w:val="clear" w:color="auto" w:fill="auto"/>
            <w:vAlign w:val="center"/>
          </w:tcPr>
          <w:p w14:paraId="052119C2"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p>
        </w:tc>
        <w:tc>
          <w:tcPr>
            <w:tcW w:w="1013" w:type="pct"/>
            <w:shd w:val="clear" w:color="auto" w:fill="auto"/>
            <w:vAlign w:val="center"/>
          </w:tcPr>
          <w:p w14:paraId="61E5CE23"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p>
        </w:tc>
      </w:tr>
      <w:tr w:rsidR="003D41E0" w:rsidRPr="003D41E0" w14:paraId="77134FA9" w14:textId="77777777" w:rsidTr="6F257563">
        <w:trPr>
          <w:trHeight w:val="340"/>
        </w:trPr>
        <w:tc>
          <w:tcPr>
            <w:tcW w:w="2604" w:type="pct"/>
            <w:shd w:val="clear" w:color="auto" w:fill="auto"/>
            <w:vAlign w:val="center"/>
          </w:tcPr>
          <w:p w14:paraId="5CF6DF26" w14:textId="77777777" w:rsidR="003D41E0" w:rsidRPr="003D41E0" w:rsidRDefault="003D41E0" w:rsidP="003D41E0">
            <w:pPr>
              <w:autoSpaceDE w:val="0"/>
              <w:autoSpaceDN w:val="0"/>
              <w:spacing w:after="0" w:line="240" w:lineRule="auto"/>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Total cash outflow</w:t>
            </w:r>
          </w:p>
        </w:tc>
        <w:tc>
          <w:tcPr>
            <w:tcW w:w="370" w:type="pct"/>
            <w:shd w:val="clear" w:color="auto" w:fill="auto"/>
            <w:vAlign w:val="center"/>
          </w:tcPr>
          <w:p w14:paraId="05DB8FB2" w14:textId="77777777" w:rsidR="003D41E0" w:rsidRPr="003D41E0" w:rsidRDefault="003D41E0" w:rsidP="004B46B1">
            <w:pPr>
              <w:autoSpaceDE w:val="0"/>
              <w:autoSpaceDN w:val="0"/>
              <w:spacing w:after="0" w:line="240" w:lineRule="auto"/>
              <w:jc w:val="center"/>
              <w:rPr>
                <w:rFonts w:ascii="Times New Roman" w:eastAsia="Times New Roman" w:hAnsi="Times New Roman" w:cs="Times New Roman"/>
                <w:b/>
                <w:kern w:val="0"/>
                <w:lang w:val="en-GB"/>
                <w14:ligatures w14:val="none"/>
              </w:rPr>
            </w:pPr>
          </w:p>
        </w:tc>
        <w:tc>
          <w:tcPr>
            <w:tcW w:w="1013" w:type="pct"/>
            <w:shd w:val="clear" w:color="auto" w:fill="auto"/>
            <w:vAlign w:val="center"/>
          </w:tcPr>
          <w:p w14:paraId="53245FCD"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xxx</w:t>
            </w:r>
          </w:p>
        </w:tc>
        <w:tc>
          <w:tcPr>
            <w:tcW w:w="1013" w:type="pct"/>
            <w:shd w:val="clear" w:color="auto" w:fill="auto"/>
            <w:vAlign w:val="center"/>
          </w:tcPr>
          <w:p w14:paraId="357C27E5" w14:textId="7C44367B" w:rsidR="003D41E0" w:rsidRPr="003D41E0" w:rsidRDefault="004B46B1" w:rsidP="003D41E0">
            <w:pPr>
              <w:autoSpaceDE w:val="0"/>
              <w:autoSpaceDN w:val="0"/>
              <w:spacing w:after="0" w:line="240"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xxx</w:t>
            </w:r>
          </w:p>
        </w:tc>
      </w:tr>
      <w:tr w:rsidR="003D41E0" w:rsidRPr="003D41E0" w14:paraId="483893A4" w14:textId="77777777" w:rsidTr="6F257563">
        <w:trPr>
          <w:trHeight w:val="340"/>
        </w:trPr>
        <w:tc>
          <w:tcPr>
            <w:tcW w:w="2604" w:type="pct"/>
            <w:shd w:val="clear" w:color="auto" w:fill="auto"/>
            <w:vAlign w:val="center"/>
          </w:tcPr>
          <w:p w14:paraId="3AE3ED92" w14:textId="77777777" w:rsidR="003D41E0" w:rsidRPr="003D41E0" w:rsidRDefault="003D41E0" w:rsidP="003D41E0">
            <w:pPr>
              <w:autoSpaceDE w:val="0"/>
              <w:autoSpaceDN w:val="0"/>
              <w:spacing w:after="0" w:line="240" w:lineRule="auto"/>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t>Net Cash inflows/(outflows) from operating activities</w:t>
            </w:r>
          </w:p>
        </w:tc>
        <w:tc>
          <w:tcPr>
            <w:tcW w:w="370" w:type="pct"/>
            <w:shd w:val="clear" w:color="auto" w:fill="auto"/>
            <w:vAlign w:val="center"/>
          </w:tcPr>
          <w:p w14:paraId="551DD886" w14:textId="06D391CC" w:rsidR="003D41E0" w:rsidRPr="003D41E0" w:rsidRDefault="00834040" w:rsidP="004B46B1">
            <w:pPr>
              <w:autoSpaceDE w:val="0"/>
              <w:autoSpaceDN w:val="0"/>
              <w:spacing w:after="0" w:line="240" w:lineRule="auto"/>
              <w:jc w:val="center"/>
              <w:rPr>
                <w:rFonts w:ascii="Times New Roman" w:eastAsia="Times New Roman" w:hAnsi="Times New Roman" w:cs="Times New Roman"/>
                <w:b/>
                <w:bCs/>
                <w:kern w:val="0"/>
                <w:lang w:val="en-GB"/>
                <w14:ligatures w14:val="none"/>
              </w:rPr>
            </w:pPr>
            <w:r>
              <w:rPr>
                <w:rFonts w:ascii="Times New Roman" w:eastAsia="Times New Roman" w:hAnsi="Times New Roman" w:cs="Times New Roman"/>
                <w:b/>
                <w:bCs/>
                <w:kern w:val="0"/>
                <w:lang w:val="en-GB"/>
                <w14:ligatures w14:val="none"/>
              </w:rPr>
              <w:t>29</w:t>
            </w:r>
          </w:p>
        </w:tc>
        <w:tc>
          <w:tcPr>
            <w:tcW w:w="1013" w:type="pct"/>
            <w:shd w:val="clear" w:color="auto" w:fill="auto"/>
            <w:vAlign w:val="center"/>
          </w:tcPr>
          <w:p w14:paraId="75086864"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t>xxx</w:t>
            </w:r>
          </w:p>
        </w:tc>
        <w:tc>
          <w:tcPr>
            <w:tcW w:w="1013" w:type="pct"/>
            <w:shd w:val="clear" w:color="auto" w:fill="auto"/>
            <w:vAlign w:val="center"/>
          </w:tcPr>
          <w:p w14:paraId="5E99AAC1" w14:textId="53E7B9D7" w:rsidR="003D41E0" w:rsidRPr="003D41E0" w:rsidRDefault="004B46B1" w:rsidP="003D41E0">
            <w:pPr>
              <w:autoSpaceDE w:val="0"/>
              <w:autoSpaceDN w:val="0"/>
              <w:spacing w:after="0" w:line="240" w:lineRule="auto"/>
              <w:jc w:val="center"/>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t>xxx</w:t>
            </w:r>
          </w:p>
        </w:tc>
      </w:tr>
      <w:tr w:rsidR="003D41E0" w:rsidRPr="003D41E0" w14:paraId="37B1C74D" w14:textId="77777777" w:rsidTr="6F257563">
        <w:trPr>
          <w:trHeight w:val="340"/>
        </w:trPr>
        <w:tc>
          <w:tcPr>
            <w:tcW w:w="2604" w:type="pct"/>
            <w:shd w:val="clear" w:color="auto" w:fill="auto"/>
            <w:vAlign w:val="center"/>
          </w:tcPr>
          <w:p w14:paraId="3D84D923" w14:textId="77777777" w:rsidR="003D41E0" w:rsidRPr="003D41E0" w:rsidRDefault="003D41E0" w:rsidP="003D41E0">
            <w:pPr>
              <w:autoSpaceDE w:val="0"/>
              <w:autoSpaceDN w:val="0"/>
              <w:spacing w:after="0" w:line="240" w:lineRule="auto"/>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Cash flows from investing activities</w:t>
            </w:r>
          </w:p>
        </w:tc>
        <w:tc>
          <w:tcPr>
            <w:tcW w:w="370" w:type="pct"/>
            <w:shd w:val="clear" w:color="auto" w:fill="auto"/>
            <w:vAlign w:val="center"/>
          </w:tcPr>
          <w:p w14:paraId="2C8AF666" w14:textId="77777777" w:rsidR="003D41E0" w:rsidRPr="003D41E0" w:rsidRDefault="003D41E0" w:rsidP="004B46B1">
            <w:pPr>
              <w:autoSpaceDE w:val="0"/>
              <w:autoSpaceDN w:val="0"/>
              <w:spacing w:after="0" w:line="240" w:lineRule="auto"/>
              <w:jc w:val="center"/>
              <w:rPr>
                <w:rFonts w:ascii="Times New Roman" w:eastAsia="Times New Roman" w:hAnsi="Times New Roman" w:cs="Times New Roman"/>
                <w:b/>
                <w:kern w:val="0"/>
                <w:lang w:val="en-GB"/>
                <w14:ligatures w14:val="none"/>
              </w:rPr>
            </w:pPr>
          </w:p>
        </w:tc>
        <w:tc>
          <w:tcPr>
            <w:tcW w:w="1013" w:type="pct"/>
            <w:shd w:val="clear" w:color="auto" w:fill="auto"/>
            <w:vAlign w:val="center"/>
          </w:tcPr>
          <w:p w14:paraId="6A1B62FF"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
                <w:kern w:val="0"/>
                <w:lang w:val="en-GB"/>
                <w14:ligatures w14:val="none"/>
              </w:rPr>
            </w:pPr>
          </w:p>
        </w:tc>
        <w:tc>
          <w:tcPr>
            <w:tcW w:w="1013" w:type="pct"/>
            <w:shd w:val="clear" w:color="auto" w:fill="auto"/>
            <w:vAlign w:val="center"/>
          </w:tcPr>
          <w:p w14:paraId="37B1B677"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
                <w:kern w:val="0"/>
                <w:lang w:val="en-GB"/>
                <w14:ligatures w14:val="none"/>
              </w:rPr>
            </w:pPr>
          </w:p>
        </w:tc>
      </w:tr>
      <w:tr w:rsidR="003D41E0" w:rsidRPr="003D41E0" w14:paraId="2D09E6E0" w14:textId="77777777" w:rsidTr="6F257563">
        <w:trPr>
          <w:trHeight w:val="340"/>
        </w:trPr>
        <w:tc>
          <w:tcPr>
            <w:tcW w:w="2604" w:type="pct"/>
            <w:shd w:val="clear" w:color="auto" w:fill="auto"/>
            <w:vAlign w:val="center"/>
          </w:tcPr>
          <w:p w14:paraId="3A37A72B"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Purchase of property, plant and equipment</w:t>
            </w:r>
          </w:p>
        </w:tc>
        <w:tc>
          <w:tcPr>
            <w:tcW w:w="370" w:type="pct"/>
            <w:shd w:val="clear" w:color="auto" w:fill="auto"/>
            <w:vAlign w:val="center"/>
          </w:tcPr>
          <w:p w14:paraId="0415006E" w14:textId="77777777" w:rsidR="003D41E0" w:rsidRPr="003D41E0" w:rsidRDefault="003D41E0" w:rsidP="004B46B1">
            <w:pPr>
              <w:autoSpaceDE w:val="0"/>
              <w:autoSpaceDN w:val="0"/>
              <w:spacing w:after="0" w:line="240" w:lineRule="auto"/>
              <w:jc w:val="center"/>
              <w:rPr>
                <w:rFonts w:ascii="Times New Roman" w:eastAsia="Times New Roman" w:hAnsi="Times New Roman" w:cs="Times New Roman"/>
                <w:kern w:val="0"/>
                <w:lang w:val="en-GB"/>
                <w14:ligatures w14:val="none"/>
              </w:rPr>
            </w:pPr>
          </w:p>
        </w:tc>
        <w:tc>
          <w:tcPr>
            <w:tcW w:w="1013" w:type="pct"/>
            <w:shd w:val="clear" w:color="auto" w:fill="auto"/>
            <w:vAlign w:val="center"/>
          </w:tcPr>
          <w:p w14:paraId="34BE2D57"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013" w:type="pct"/>
            <w:shd w:val="clear" w:color="auto" w:fill="auto"/>
            <w:vAlign w:val="center"/>
          </w:tcPr>
          <w:p w14:paraId="7EDE30FA"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r>
      <w:tr w:rsidR="003D41E0" w:rsidRPr="003D41E0" w14:paraId="57178F1D" w14:textId="77777777" w:rsidTr="6F257563">
        <w:trPr>
          <w:trHeight w:val="340"/>
        </w:trPr>
        <w:tc>
          <w:tcPr>
            <w:tcW w:w="2604" w:type="pct"/>
            <w:shd w:val="clear" w:color="auto" w:fill="auto"/>
            <w:vAlign w:val="center"/>
          </w:tcPr>
          <w:p w14:paraId="6FEAE32F"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Proceeds from disposal of property, plant and equipment</w:t>
            </w:r>
          </w:p>
        </w:tc>
        <w:tc>
          <w:tcPr>
            <w:tcW w:w="370" w:type="pct"/>
            <w:shd w:val="clear" w:color="auto" w:fill="auto"/>
            <w:vAlign w:val="center"/>
          </w:tcPr>
          <w:p w14:paraId="211A6AAD" w14:textId="77777777" w:rsidR="003D41E0" w:rsidRPr="003D41E0" w:rsidRDefault="003D41E0" w:rsidP="004B46B1">
            <w:pPr>
              <w:autoSpaceDE w:val="0"/>
              <w:autoSpaceDN w:val="0"/>
              <w:spacing w:after="0" w:line="240" w:lineRule="auto"/>
              <w:jc w:val="center"/>
              <w:rPr>
                <w:rFonts w:ascii="Times New Roman" w:eastAsia="Times New Roman" w:hAnsi="Times New Roman" w:cs="Times New Roman"/>
                <w:kern w:val="0"/>
                <w14:ligatures w14:val="none"/>
              </w:rPr>
            </w:pPr>
          </w:p>
        </w:tc>
        <w:tc>
          <w:tcPr>
            <w:tcW w:w="1013" w:type="pct"/>
            <w:shd w:val="clear" w:color="auto" w:fill="auto"/>
            <w:vAlign w:val="center"/>
          </w:tcPr>
          <w:p w14:paraId="0D7B3835"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013" w:type="pct"/>
            <w:shd w:val="clear" w:color="auto" w:fill="auto"/>
            <w:vAlign w:val="center"/>
          </w:tcPr>
          <w:p w14:paraId="4B27F610"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r>
      <w:tr w:rsidR="003D41E0" w:rsidRPr="003D41E0" w14:paraId="07089881" w14:textId="77777777" w:rsidTr="6F257563">
        <w:trPr>
          <w:trHeight w:val="340"/>
        </w:trPr>
        <w:tc>
          <w:tcPr>
            <w:tcW w:w="2604" w:type="pct"/>
            <w:shd w:val="clear" w:color="auto" w:fill="auto"/>
            <w:vAlign w:val="center"/>
          </w:tcPr>
          <w:p w14:paraId="3DDA3A6E"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Purchase of intangible assets</w:t>
            </w:r>
          </w:p>
        </w:tc>
        <w:tc>
          <w:tcPr>
            <w:tcW w:w="370" w:type="pct"/>
            <w:shd w:val="clear" w:color="auto" w:fill="auto"/>
            <w:vAlign w:val="center"/>
          </w:tcPr>
          <w:p w14:paraId="78006134" w14:textId="77777777" w:rsidR="003D41E0" w:rsidRPr="003D41E0" w:rsidRDefault="003D41E0" w:rsidP="004B46B1">
            <w:pPr>
              <w:autoSpaceDE w:val="0"/>
              <w:autoSpaceDN w:val="0"/>
              <w:spacing w:after="0" w:line="240" w:lineRule="auto"/>
              <w:jc w:val="center"/>
              <w:rPr>
                <w:rFonts w:ascii="Times New Roman" w:eastAsia="Times New Roman" w:hAnsi="Times New Roman" w:cs="Times New Roman"/>
                <w:kern w:val="0"/>
                <w14:ligatures w14:val="none"/>
              </w:rPr>
            </w:pPr>
          </w:p>
        </w:tc>
        <w:tc>
          <w:tcPr>
            <w:tcW w:w="1013" w:type="pct"/>
            <w:shd w:val="clear" w:color="auto" w:fill="auto"/>
            <w:vAlign w:val="center"/>
          </w:tcPr>
          <w:p w14:paraId="419E0087"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013" w:type="pct"/>
            <w:shd w:val="clear" w:color="auto" w:fill="auto"/>
            <w:vAlign w:val="center"/>
          </w:tcPr>
          <w:p w14:paraId="6586FF9A"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r>
      <w:tr w:rsidR="003D41E0" w:rsidRPr="003D41E0" w14:paraId="3D636652" w14:textId="77777777" w:rsidTr="6F257563">
        <w:trPr>
          <w:trHeight w:val="340"/>
        </w:trPr>
        <w:tc>
          <w:tcPr>
            <w:tcW w:w="2604" w:type="pct"/>
            <w:shd w:val="clear" w:color="auto" w:fill="auto"/>
            <w:vAlign w:val="center"/>
          </w:tcPr>
          <w:p w14:paraId="6FCF535E"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Proceeds from disposal of intangible assets</w:t>
            </w:r>
          </w:p>
        </w:tc>
        <w:tc>
          <w:tcPr>
            <w:tcW w:w="370" w:type="pct"/>
            <w:shd w:val="clear" w:color="auto" w:fill="auto"/>
            <w:vAlign w:val="center"/>
          </w:tcPr>
          <w:p w14:paraId="7FBE3A6D" w14:textId="77777777" w:rsidR="003D41E0" w:rsidRPr="003D41E0" w:rsidRDefault="003D41E0" w:rsidP="004B46B1">
            <w:pPr>
              <w:autoSpaceDE w:val="0"/>
              <w:autoSpaceDN w:val="0"/>
              <w:spacing w:after="0" w:line="240" w:lineRule="auto"/>
              <w:jc w:val="center"/>
              <w:rPr>
                <w:rFonts w:ascii="Times New Roman" w:eastAsia="Times New Roman" w:hAnsi="Times New Roman" w:cs="Times New Roman"/>
                <w:kern w:val="0"/>
                <w14:ligatures w14:val="none"/>
              </w:rPr>
            </w:pPr>
          </w:p>
        </w:tc>
        <w:tc>
          <w:tcPr>
            <w:tcW w:w="1013" w:type="pct"/>
            <w:shd w:val="clear" w:color="auto" w:fill="auto"/>
            <w:vAlign w:val="center"/>
          </w:tcPr>
          <w:p w14:paraId="3FD45C69"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013" w:type="pct"/>
            <w:shd w:val="clear" w:color="auto" w:fill="auto"/>
            <w:vAlign w:val="center"/>
          </w:tcPr>
          <w:p w14:paraId="50EA08E0"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r>
      <w:tr w:rsidR="003D41E0" w:rsidRPr="003D41E0" w14:paraId="47AB0811" w14:textId="77777777" w:rsidTr="6F257563">
        <w:trPr>
          <w:trHeight w:val="340"/>
        </w:trPr>
        <w:tc>
          <w:tcPr>
            <w:tcW w:w="2604" w:type="pct"/>
            <w:shd w:val="clear" w:color="auto" w:fill="auto"/>
            <w:vAlign w:val="center"/>
          </w:tcPr>
          <w:p w14:paraId="295935AD"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Purchase of investment property</w:t>
            </w:r>
          </w:p>
        </w:tc>
        <w:tc>
          <w:tcPr>
            <w:tcW w:w="370" w:type="pct"/>
            <w:shd w:val="clear" w:color="auto" w:fill="auto"/>
            <w:vAlign w:val="center"/>
          </w:tcPr>
          <w:p w14:paraId="5E6CF82D" w14:textId="77777777" w:rsidR="003D41E0" w:rsidRPr="003D41E0" w:rsidRDefault="003D41E0" w:rsidP="004B46B1">
            <w:pPr>
              <w:autoSpaceDE w:val="0"/>
              <w:autoSpaceDN w:val="0"/>
              <w:spacing w:after="0" w:line="240" w:lineRule="auto"/>
              <w:jc w:val="center"/>
              <w:rPr>
                <w:rFonts w:ascii="Times New Roman" w:eastAsia="Times New Roman" w:hAnsi="Times New Roman" w:cs="Times New Roman"/>
                <w:kern w:val="0"/>
                <w14:ligatures w14:val="none"/>
              </w:rPr>
            </w:pPr>
          </w:p>
        </w:tc>
        <w:tc>
          <w:tcPr>
            <w:tcW w:w="1013" w:type="pct"/>
            <w:shd w:val="clear" w:color="auto" w:fill="auto"/>
            <w:vAlign w:val="center"/>
          </w:tcPr>
          <w:p w14:paraId="1579B762"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013" w:type="pct"/>
            <w:shd w:val="clear" w:color="auto" w:fill="auto"/>
            <w:vAlign w:val="center"/>
          </w:tcPr>
          <w:p w14:paraId="797CE6B1"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r>
      <w:tr w:rsidR="003D41E0" w:rsidRPr="003D41E0" w14:paraId="1ECC2155" w14:textId="77777777" w:rsidTr="6F257563">
        <w:trPr>
          <w:trHeight w:val="340"/>
        </w:trPr>
        <w:tc>
          <w:tcPr>
            <w:tcW w:w="2604" w:type="pct"/>
            <w:shd w:val="clear" w:color="auto" w:fill="auto"/>
            <w:vAlign w:val="center"/>
          </w:tcPr>
          <w:p w14:paraId="07614015"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Proceeds from disposal of investment property</w:t>
            </w:r>
          </w:p>
        </w:tc>
        <w:tc>
          <w:tcPr>
            <w:tcW w:w="370" w:type="pct"/>
            <w:shd w:val="clear" w:color="auto" w:fill="auto"/>
            <w:vAlign w:val="center"/>
          </w:tcPr>
          <w:p w14:paraId="38E4192E" w14:textId="77777777" w:rsidR="003D41E0" w:rsidRPr="003D41E0" w:rsidRDefault="003D41E0" w:rsidP="004B46B1">
            <w:pPr>
              <w:autoSpaceDE w:val="0"/>
              <w:autoSpaceDN w:val="0"/>
              <w:spacing w:after="0" w:line="240" w:lineRule="auto"/>
              <w:jc w:val="center"/>
              <w:rPr>
                <w:rFonts w:ascii="Times New Roman" w:eastAsia="Times New Roman" w:hAnsi="Times New Roman" w:cs="Times New Roman"/>
                <w:kern w:val="0"/>
                <w14:ligatures w14:val="none"/>
              </w:rPr>
            </w:pPr>
          </w:p>
        </w:tc>
        <w:tc>
          <w:tcPr>
            <w:tcW w:w="1013" w:type="pct"/>
            <w:shd w:val="clear" w:color="auto" w:fill="auto"/>
            <w:vAlign w:val="center"/>
          </w:tcPr>
          <w:p w14:paraId="21A6D25A"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013" w:type="pct"/>
            <w:shd w:val="clear" w:color="auto" w:fill="auto"/>
            <w:vAlign w:val="center"/>
          </w:tcPr>
          <w:p w14:paraId="17E09BF7"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r>
      <w:tr w:rsidR="003D41E0" w:rsidRPr="003D41E0" w14:paraId="426D3C34" w14:textId="77777777" w:rsidTr="6F257563">
        <w:trPr>
          <w:trHeight w:val="340"/>
        </w:trPr>
        <w:tc>
          <w:tcPr>
            <w:tcW w:w="2604" w:type="pct"/>
            <w:shd w:val="clear" w:color="auto" w:fill="auto"/>
            <w:vAlign w:val="center"/>
          </w:tcPr>
          <w:p w14:paraId="1827821D"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Purchase of treasury bills</w:t>
            </w:r>
          </w:p>
        </w:tc>
        <w:tc>
          <w:tcPr>
            <w:tcW w:w="370" w:type="pct"/>
            <w:shd w:val="clear" w:color="auto" w:fill="auto"/>
            <w:vAlign w:val="center"/>
          </w:tcPr>
          <w:p w14:paraId="3EB749E8" w14:textId="77777777" w:rsidR="003D41E0" w:rsidRPr="003D41E0" w:rsidRDefault="003D41E0" w:rsidP="004B46B1">
            <w:pPr>
              <w:autoSpaceDE w:val="0"/>
              <w:autoSpaceDN w:val="0"/>
              <w:spacing w:after="0" w:line="240" w:lineRule="auto"/>
              <w:jc w:val="center"/>
              <w:rPr>
                <w:rFonts w:ascii="Times New Roman" w:eastAsia="Times New Roman" w:hAnsi="Times New Roman" w:cs="Times New Roman"/>
                <w:kern w:val="0"/>
                <w14:ligatures w14:val="none"/>
              </w:rPr>
            </w:pPr>
          </w:p>
        </w:tc>
        <w:tc>
          <w:tcPr>
            <w:tcW w:w="1013" w:type="pct"/>
            <w:shd w:val="clear" w:color="auto" w:fill="auto"/>
            <w:vAlign w:val="center"/>
          </w:tcPr>
          <w:p w14:paraId="189B2C0A"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013" w:type="pct"/>
            <w:shd w:val="clear" w:color="auto" w:fill="auto"/>
            <w:vAlign w:val="center"/>
          </w:tcPr>
          <w:p w14:paraId="13F53E8C"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r>
      <w:tr w:rsidR="003D41E0" w:rsidRPr="003D41E0" w14:paraId="05D6D5BC" w14:textId="77777777" w:rsidTr="6F257563">
        <w:trPr>
          <w:trHeight w:val="340"/>
        </w:trPr>
        <w:tc>
          <w:tcPr>
            <w:tcW w:w="2604" w:type="pct"/>
            <w:shd w:val="clear" w:color="auto" w:fill="auto"/>
            <w:vAlign w:val="center"/>
          </w:tcPr>
          <w:p w14:paraId="73AB6B55"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Proceeds from sale of treasury bills</w:t>
            </w:r>
          </w:p>
        </w:tc>
        <w:tc>
          <w:tcPr>
            <w:tcW w:w="370" w:type="pct"/>
            <w:shd w:val="clear" w:color="auto" w:fill="auto"/>
            <w:vAlign w:val="center"/>
          </w:tcPr>
          <w:p w14:paraId="124190EC" w14:textId="77777777" w:rsidR="003D41E0" w:rsidRPr="003D41E0" w:rsidRDefault="003D41E0" w:rsidP="004B46B1">
            <w:pPr>
              <w:autoSpaceDE w:val="0"/>
              <w:autoSpaceDN w:val="0"/>
              <w:spacing w:after="0" w:line="240" w:lineRule="auto"/>
              <w:jc w:val="center"/>
              <w:rPr>
                <w:rFonts w:ascii="Times New Roman" w:eastAsia="Times New Roman" w:hAnsi="Times New Roman" w:cs="Times New Roman"/>
                <w:kern w:val="0"/>
                <w14:ligatures w14:val="none"/>
              </w:rPr>
            </w:pPr>
          </w:p>
        </w:tc>
        <w:tc>
          <w:tcPr>
            <w:tcW w:w="1013" w:type="pct"/>
            <w:shd w:val="clear" w:color="auto" w:fill="auto"/>
            <w:vAlign w:val="center"/>
          </w:tcPr>
          <w:p w14:paraId="786156B8"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013" w:type="pct"/>
            <w:shd w:val="clear" w:color="auto" w:fill="auto"/>
            <w:vAlign w:val="center"/>
          </w:tcPr>
          <w:p w14:paraId="4948B865"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r>
      <w:tr w:rsidR="003D41E0" w:rsidRPr="003D41E0" w14:paraId="0C26C56B" w14:textId="77777777" w:rsidTr="6F257563">
        <w:trPr>
          <w:trHeight w:val="340"/>
        </w:trPr>
        <w:tc>
          <w:tcPr>
            <w:tcW w:w="2604" w:type="pct"/>
            <w:shd w:val="clear" w:color="auto" w:fill="auto"/>
            <w:vAlign w:val="center"/>
          </w:tcPr>
          <w:p w14:paraId="1DD23503"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Purchase of treasury bonds</w:t>
            </w:r>
          </w:p>
        </w:tc>
        <w:tc>
          <w:tcPr>
            <w:tcW w:w="370" w:type="pct"/>
            <w:shd w:val="clear" w:color="auto" w:fill="auto"/>
            <w:vAlign w:val="center"/>
          </w:tcPr>
          <w:p w14:paraId="244871E8" w14:textId="77777777" w:rsidR="003D41E0" w:rsidRPr="003D41E0" w:rsidRDefault="003D41E0" w:rsidP="004B46B1">
            <w:pPr>
              <w:autoSpaceDE w:val="0"/>
              <w:autoSpaceDN w:val="0"/>
              <w:spacing w:after="0" w:line="240" w:lineRule="auto"/>
              <w:jc w:val="center"/>
              <w:rPr>
                <w:rFonts w:ascii="Times New Roman" w:eastAsia="Times New Roman" w:hAnsi="Times New Roman" w:cs="Times New Roman"/>
                <w:kern w:val="0"/>
                <w14:ligatures w14:val="none"/>
              </w:rPr>
            </w:pPr>
          </w:p>
        </w:tc>
        <w:tc>
          <w:tcPr>
            <w:tcW w:w="1013" w:type="pct"/>
            <w:shd w:val="clear" w:color="auto" w:fill="auto"/>
            <w:vAlign w:val="center"/>
          </w:tcPr>
          <w:p w14:paraId="0A46A581"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013" w:type="pct"/>
            <w:shd w:val="clear" w:color="auto" w:fill="auto"/>
            <w:vAlign w:val="center"/>
          </w:tcPr>
          <w:p w14:paraId="5347FFA2"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r>
      <w:tr w:rsidR="003D41E0" w:rsidRPr="003D41E0" w14:paraId="09731EB8" w14:textId="77777777" w:rsidTr="6F257563">
        <w:trPr>
          <w:trHeight w:val="340"/>
        </w:trPr>
        <w:tc>
          <w:tcPr>
            <w:tcW w:w="2604" w:type="pct"/>
            <w:shd w:val="clear" w:color="auto" w:fill="auto"/>
            <w:vAlign w:val="center"/>
          </w:tcPr>
          <w:p w14:paraId="46704C00"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Proceeds from sale of treasury bonds</w:t>
            </w:r>
          </w:p>
        </w:tc>
        <w:tc>
          <w:tcPr>
            <w:tcW w:w="370" w:type="pct"/>
            <w:shd w:val="clear" w:color="auto" w:fill="auto"/>
            <w:vAlign w:val="center"/>
          </w:tcPr>
          <w:p w14:paraId="5D206355" w14:textId="77777777" w:rsidR="003D41E0" w:rsidRPr="003D41E0" w:rsidRDefault="003D41E0" w:rsidP="004B46B1">
            <w:pPr>
              <w:autoSpaceDE w:val="0"/>
              <w:autoSpaceDN w:val="0"/>
              <w:spacing w:after="0" w:line="240" w:lineRule="auto"/>
              <w:jc w:val="center"/>
              <w:rPr>
                <w:rFonts w:ascii="Times New Roman" w:eastAsia="Times New Roman" w:hAnsi="Times New Roman" w:cs="Times New Roman"/>
                <w:kern w:val="0"/>
                <w14:ligatures w14:val="none"/>
              </w:rPr>
            </w:pPr>
          </w:p>
        </w:tc>
        <w:tc>
          <w:tcPr>
            <w:tcW w:w="1013" w:type="pct"/>
            <w:shd w:val="clear" w:color="auto" w:fill="auto"/>
            <w:vAlign w:val="center"/>
          </w:tcPr>
          <w:p w14:paraId="3E8F8AB9"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013" w:type="pct"/>
            <w:shd w:val="clear" w:color="auto" w:fill="auto"/>
            <w:vAlign w:val="center"/>
          </w:tcPr>
          <w:p w14:paraId="23C9A2B1"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r>
      <w:tr w:rsidR="003D41E0" w:rsidRPr="003D41E0" w14:paraId="61FF90A6" w14:textId="77777777" w:rsidTr="6F257563">
        <w:trPr>
          <w:trHeight w:val="340"/>
        </w:trPr>
        <w:tc>
          <w:tcPr>
            <w:tcW w:w="2604" w:type="pct"/>
            <w:shd w:val="clear" w:color="auto" w:fill="auto"/>
            <w:vAlign w:val="center"/>
          </w:tcPr>
          <w:p w14:paraId="206E3816"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Purchase of corporate bonds</w:t>
            </w:r>
          </w:p>
        </w:tc>
        <w:tc>
          <w:tcPr>
            <w:tcW w:w="370" w:type="pct"/>
            <w:shd w:val="clear" w:color="auto" w:fill="auto"/>
            <w:vAlign w:val="center"/>
          </w:tcPr>
          <w:p w14:paraId="3F6A6328" w14:textId="77777777" w:rsidR="003D41E0" w:rsidRPr="003D41E0" w:rsidRDefault="003D41E0" w:rsidP="004B46B1">
            <w:pPr>
              <w:autoSpaceDE w:val="0"/>
              <w:autoSpaceDN w:val="0"/>
              <w:spacing w:after="0" w:line="240" w:lineRule="auto"/>
              <w:jc w:val="center"/>
              <w:rPr>
                <w:rFonts w:ascii="Times New Roman" w:eastAsia="Times New Roman" w:hAnsi="Times New Roman" w:cs="Times New Roman"/>
                <w:kern w:val="0"/>
                <w14:ligatures w14:val="none"/>
              </w:rPr>
            </w:pPr>
          </w:p>
        </w:tc>
        <w:tc>
          <w:tcPr>
            <w:tcW w:w="1013" w:type="pct"/>
            <w:shd w:val="clear" w:color="auto" w:fill="auto"/>
            <w:vAlign w:val="center"/>
          </w:tcPr>
          <w:p w14:paraId="6F6AD417"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013" w:type="pct"/>
            <w:shd w:val="clear" w:color="auto" w:fill="auto"/>
            <w:vAlign w:val="center"/>
          </w:tcPr>
          <w:p w14:paraId="70575909"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r>
      <w:tr w:rsidR="003D41E0" w:rsidRPr="003D41E0" w14:paraId="221429A2" w14:textId="77777777" w:rsidTr="6F257563">
        <w:trPr>
          <w:trHeight w:val="340"/>
        </w:trPr>
        <w:tc>
          <w:tcPr>
            <w:tcW w:w="2604" w:type="pct"/>
            <w:shd w:val="clear" w:color="auto" w:fill="auto"/>
            <w:vAlign w:val="center"/>
          </w:tcPr>
          <w:p w14:paraId="245D1D2D"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Proceeds from sale of corporate bonds</w:t>
            </w:r>
          </w:p>
        </w:tc>
        <w:tc>
          <w:tcPr>
            <w:tcW w:w="370" w:type="pct"/>
            <w:shd w:val="clear" w:color="auto" w:fill="auto"/>
            <w:vAlign w:val="center"/>
          </w:tcPr>
          <w:p w14:paraId="23351E44" w14:textId="77777777" w:rsidR="003D41E0" w:rsidRPr="003D41E0" w:rsidRDefault="003D41E0" w:rsidP="004B46B1">
            <w:pPr>
              <w:autoSpaceDE w:val="0"/>
              <w:autoSpaceDN w:val="0"/>
              <w:spacing w:after="0" w:line="240" w:lineRule="auto"/>
              <w:jc w:val="center"/>
              <w:rPr>
                <w:rFonts w:ascii="Times New Roman" w:eastAsia="Times New Roman" w:hAnsi="Times New Roman" w:cs="Times New Roman"/>
                <w:kern w:val="0"/>
                <w14:ligatures w14:val="none"/>
              </w:rPr>
            </w:pPr>
          </w:p>
        </w:tc>
        <w:tc>
          <w:tcPr>
            <w:tcW w:w="1013" w:type="pct"/>
            <w:shd w:val="clear" w:color="auto" w:fill="auto"/>
            <w:vAlign w:val="center"/>
          </w:tcPr>
          <w:p w14:paraId="47D6E527"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013" w:type="pct"/>
            <w:shd w:val="clear" w:color="auto" w:fill="auto"/>
            <w:vAlign w:val="center"/>
          </w:tcPr>
          <w:p w14:paraId="1A21E9D4"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r>
      <w:tr w:rsidR="003D41E0" w:rsidRPr="003D41E0" w14:paraId="78448B62" w14:textId="77777777" w:rsidTr="6F257563">
        <w:trPr>
          <w:trHeight w:val="340"/>
        </w:trPr>
        <w:tc>
          <w:tcPr>
            <w:tcW w:w="2604" w:type="pct"/>
            <w:shd w:val="clear" w:color="auto" w:fill="auto"/>
            <w:vAlign w:val="center"/>
          </w:tcPr>
          <w:p w14:paraId="7A8DE77E"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Purchase of quoted investments</w:t>
            </w:r>
          </w:p>
        </w:tc>
        <w:tc>
          <w:tcPr>
            <w:tcW w:w="370" w:type="pct"/>
            <w:shd w:val="clear" w:color="auto" w:fill="auto"/>
            <w:vAlign w:val="center"/>
          </w:tcPr>
          <w:p w14:paraId="30F6BD18" w14:textId="77777777" w:rsidR="003D41E0" w:rsidRPr="003D41E0" w:rsidRDefault="003D41E0" w:rsidP="004B46B1">
            <w:pPr>
              <w:autoSpaceDE w:val="0"/>
              <w:autoSpaceDN w:val="0"/>
              <w:spacing w:after="0" w:line="240" w:lineRule="auto"/>
              <w:jc w:val="center"/>
              <w:rPr>
                <w:rFonts w:ascii="Times New Roman" w:eastAsia="Times New Roman" w:hAnsi="Times New Roman" w:cs="Times New Roman"/>
                <w:kern w:val="0"/>
                <w14:ligatures w14:val="none"/>
              </w:rPr>
            </w:pPr>
          </w:p>
        </w:tc>
        <w:tc>
          <w:tcPr>
            <w:tcW w:w="1013" w:type="pct"/>
            <w:shd w:val="clear" w:color="auto" w:fill="auto"/>
            <w:vAlign w:val="center"/>
          </w:tcPr>
          <w:p w14:paraId="04C0FFFD"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013" w:type="pct"/>
            <w:shd w:val="clear" w:color="auto" w:fill="auto"/>
            <w:vAlign w:val="center"/>
          </w:tcPr>
          <w:p w14:paraId="7B293E36"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r>
      <w:tr w:rsidR="003D41E0" w:rsidRPr="003D41E0" w14:paraId="15738EE6" w14:textId="77777777" w:rsidTr="6F257563">
        <w:trPr>
          <w:trHeight w:val="340"/>
        </w:trPr>
        <w:tc>
          <w:tcPr>
            <w:tcW w:w="2604" w:type="pct"/>
            <w:shd w:val="clear" w:color="auto" w:fill="auto"/>
            <w:vAlign w:val="center"/>
          </w:tcPr>
          <w:p w14:paraId="78A432D9"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Proceeds from disposal of quoted investments</w:t>
            </w:r>
          </w:p>
        </w:tc>
        <w:tc>
          <w:tcPr>
            <w:tcW w:w="370" w:type="pct"/>
            <w:shd w:val="clear" w:color="auto" w:fill="auto"/>
            <w:vAlign w:val="center"/>
          </w:tcPr>
          <w:p w14:paraId="4E3F9F99" w14:textId="77777777" w:rsidR="003D41E0" w:rsidRPr="003D41E0" w:rsidRDefault="003D41E0" w:rsidP="004B46B1">
            <w:pPr>
              <w:autoSpaceDE w:val="0"/>
              <w:autoSpaceDN w:val="0"/>
              <w:spacing w:after="0" w:line="240" w:lineRule="auto"/>
              <w:jc w:val="center"/>
              <w:rPr>
                <w:rFonts w:ascii="Times New Roman" w:eastAsia="Times New Roman" w:hAnsi="Times New Roman" w:cs="Times New Roman"/>
                <w:kern w:val="0"/>
                <w14:ligatures w14:val="none"/>
              </w:rPr>
            </w:pPr>
          </w:p>
        </w:tc>
        <w:tc>
          <w:tcPr>
            <w:tcW w:w="1013" w:type="pct"/>
            <w:shd w:val="clear" w:color="auto" w:fill="auto"/>
            <w:vAlign w:val="center"/>
          </w:tcPr>
          <w:p w14:paraId="79DA98A7"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013" w:type="pct"/>
            <w:shd w:val="clear" w:color="auto" w:fill="auto"/>
            <w:vAlign w:val="center"/>
          </w:tcPr>
          <w:p w14:paraId="521F4A55"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proofErr w:type="spellStart"/>
            <w:r w:rsidRPr="003D41E0">
              <w:rPr>
                <w:rFonts w:ascii="Times New Roman" w:eastAsia="Times New Roman" w:hAnsi="Times New Roman" w:cs="Times New Roman"/>
                <w:kern w:val="0"/>
                <w:lang w:val="en-GB"/>
                <w14:ligatures w14:val="none"/>
              </w:rPr>
              <w:t>Xxx</w:t>
            </w:r>
            <w:proofErr w:type="spellEnd"/>
          </w:p>
        </w:tc>
      </w:tr>
      <w:tr w:rsidR="003D41E0" w:rsidRPr="003D41E0" w14:paraId="013733A9" w14:textId="77777777" w:rsidTr="6F257563">
        <w:trPr>
          <w:trHeight w:val="340"/>
        </w:trPr>
        <w:tc>
          <w:tcPr>
            <w:tcW w:w="2604" w:type="pct"/>
            <w:shd w:val="clear" w:color="auto" w:fill="auto"/>
            <w:vAlign w:val="center"/>
          </w:tcPr>
          <w:p w14:paraId="0D3DD63D"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Purchase of unquoted investments</w:t>
            </w:r>
          </w:p>
        </w:tc>
        <w:tc>
          <w:tcPr>
            <w:tcW w:w="370" w:type="pct"/>
            <w:shd w:val="clear" w:color="auto" w:fill="auto"/>
            <w:vAlign w:val="center"/>
          </w:tcPr>
          <w:p w14:paraId="18509CFB" w14:textId="77777777" w:rsidR="003D41E0" w:rsidRPr="003D41E0" w:rsidRDefault="003D41E0" w:rsidP="004B46B1">
            <w:pPr>
              <w:autoSpaceDE w:val="0"/>
              <w:autoSpaceDN w:val="0"/>
              <w:spacing w:after="0" w:line="240" w:lineRule="auto"/>
              <w:jc w:val="center"/>
              <w:rPr>
                <w:rFonts w:ascii="Times New Roman" w:eastAsia="Times New Roman" w:hAnsi="Times New Roman" w:cs="Times New Roman"/>
                <w:kern w:val="0"/>
                <w14:ligatures w14:val="none"/>
              </w:rPr>
            </w:pPr>
          </w:p>
        </w:tc>
        <w:tc>
          <w:tcPr>
            <w:tcW w:w="1013" w:type="pct"/>
            <w:shd w:val="clear" w:color="auto" w:fill="auto"/>
            <w:vAlign w:val="center"/>
          </w:tcPr>
          <w:p w14:paraId="67A31336"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013" w:type="pct"/>
            <w:shd w:val="clear" w:color="auto" w:fill="auto"/>
            <w:vAlign w:val="center"/>
          </w:tcPr>
          <w:p w14:paraId="7624EA23"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r>
      <w:tr w:rsidR="003D41E0" w:rsidRPr="003D41E0" w14:paraId="428C5822" w14:textId="77777777" w:rsidTr="6F257563">
        <w:trPr>
          <w:trHeight w:val="340"/>
        </w:trPr>
        <w:tc>
          <w:tcPr>
            <w:tcW w:w="2604" w:type="pct"/>
            <w:shd w:val="clear" w:color="auto" w:fill="auto"/>
            <w:vAlign w:val="center"/>
          </w:tcPr>
          <w:p w14:paraId="3DC58015"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lastRenderedPageBreak/>
              <w:t>Proceeds from disposal of unquoted investments</w:t>
            </w:r>
          </w:p>
        </w:tc>
        <w:tc>
          <w:tcPr>
            <w:tcW w:w="370" w:type="pct"/>
            <w:shd w:val="clear" w:color="auto" w:fill="auto"/>
            <w:vAlign w:val="center"/>
          </w:tcPr>
          <w:p w14:paraId="5CCF8D7B" w14:textId="77777777" w:rsidR="003D41E0" w:rsidRPr="003D41E0" w:rsidRDefault="003D41E0" w:rsidP="004B46B1">
            <w:pPr>
              <w:autoSpaceDE w:val="0"/>
              <w:autoSpaceDN w:val="0"/>
              <w:spacing w:after="0" w:line="240" w:lineRule="auto"/>
              <w:jc w:val="center"/>
              <w:rPr>
                <w:rFonts w:ascii="Times New Roman" w:eastAsia="Times New Roman" w:hAnsi="Times New Roman" w:cs="Times New Roman"/>
                <w:kern w:val="0"/>
                <w14:ligatures w14:val="none"/>
              </w:rPr>
            </w:pPr>
          </w:p>
        </w:tc>
        <w:tc>
          <w:tcPr>
            <w:tcW w:w="1013" w:type="pct"/>
            <w:shd w:val="clear" w:color="auto" w:fill="auto"/>
            <w:vAlign w:val="center"/>
          </w:tcPr>
          <w:p w14:paraId="2173838C"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013" w:type="pct"/>
            <w:shd w:val="clear" w:color="auto" w:fill="auto"/>
            <w:vAlign w:val="center"/>
          </w:tcPr>
          <w:p w14:paraId="678A5FDC"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r>
      <w:tr w:rsidR="003D41E0" w:rsidRPr="003D41E0" w14:paraId="61096452" w14:textId="77777777" w:rsidTr="6F257563">
        <w:trPr>
          <w:trHeight w:val="340"/>
        </w:trPr>
        <w:tc>
          <w:tcPr>
            <w:tcW w:w="2604" w:type="pct"/>
            <w:shd w:val="clear" w:color="auto" w:fill="auto"/>
            <w:vAlign w:val="center"/>
          </w:tcPr>
          <w:p w14:paraId="1D1DE8B2"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Purchase of offshore investments</w:t>
            </w:r>
          </w:p>
        </w:tc>
        <w:tc>
          <w:tcPr>
            <w:tcW w:w="370" w:type="pct"/>
            <w:shd w:val="clear" w:color="auto" w:fill="auto"/>
            <w:vAlign w:val="center"/>
          </w:tcPr>
          <w:p w14:paraId="1F74AE10" w14:textId="77777777" w:rsidR="003D41E0" w:rsidRPr="003D41E0" w:rsidRDefault="003D41E0" w:rsidP="004B46B1">
            <w:pPr>
              <w:autoSpaceDE w:val="0"/>
              <w:autoSpaceDN w:val="0"/>
              <w:spacing w:after="0" w:line="240" w:lineRule="auto"/>
              <w:jc w:val="center"/>
              <w:rPr>
                <w:rFonts w:ascii="Times New Roman" w:eastAsia="Times New Roman" w:hAnsi="Times New Roman" w:cs="Times New Roman"/>
                <w:kern w:val="0"/>
                <w14:ligatures w14:val="none"/>
              </w:rPr>
            </w:pPr>
          </w:p>
        </w:tc>
        <w:tc>
          <w:tcPr>
            <w:tcW w:w="1013" w:type="pct"/>
            <w:shd w:val="clear" w:color="auto" w:fill="auto"/>
            <w:vAlign w:val="center"/>
          </w:tcPr>
          <w:p w14:paraId="5A465488"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013" w:type="pct"/>
            <w:shd w:val="clear" w:color="auto" w:fill="auto"/>
            <w:vAlign w:val="center"/>
          </w:tcPr>
          <w:p w14:paraId="5725D280"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r>
      <w:tr w:rsidR="003D41E0" w:rsidRPr="003D41E0" w14:paraId="7975CD17" w14:textId="77777777" w:rsidTr="6F257563">
        <w:trPr>
          <w:trHeight w:val="340"/>
        </w:trPr>
        <w:tc>
          <w:tcPr>
            <w:tcW w:w="2604" w:type="pct"/>
            <w:shd w:val="clear" w:color="auto" w:fill="auto"/>
            <w:vAlign w:val="center"/>
          </w:tcPr>
          <w:p w14:paraId="405A863D"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Proceeds from disposal of offshore investments</w:t>
            </w:r>
          </w:p>
        </w:tc>
        <w:tc>
          <w:tcPr>
            <w:tcW w:w="370" w:type="pct"/>
            <w:shd w:val="clear" w:color="auto" w:fill="auto"/>
            <w:vAlign w:val="center"/>
          </w:tcPr>
          <w:p w14:paraId="6BDCB3F0" w14:textId="77777777" w:rsidR="003D41E0" w:rsidRPr="003D41E0" w:rsidRDefault="003D41E0" w:rsidP="004B46B1">
            <w:pPr>
              <w:autoSpaceDE w:val="0"/>
              <w:autoSpaceDN w:val="0"/>
              <w:spacing w:after="0" w:line="240" w:lineRule="auto"/>
              <w:jc w:val="center"/>
              <w:rPr>
                <w:rFonts w:ascii="Times New Roman" w:eastAsia="Times New Roman" w:hAnsi="Times New Roman" w:cs="Times New Roman"/>
                <w:kern w:val="0"/>
                <w14:ligatures w14:val="none"/>
              </w:rPr>
            </w:pPr>
          </w:p>
        </w:tc>
        <w:tc>
          <w:tcPr>
            <w:tcW w:w="1013" w:type="pct"/>
            <w:shd w:val="clear" w:color="auto" w:fill="auto"/>
            <w:vAlign w:val="center"/>
          </w:tcPr>
          <w:p w14:paraId="0CEFFFF7"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013" w:type="pct"/>
            <w:shd w:val="clear" w:color="auto" w:fill="auto"/>
            <w:vAlign w:val="center"/>
          </w:tcPr>
          <w:p w14:paraId="6E3B7148"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r>
      <w:tr w:rsidR="003D41E0" w:rsidRPr="003D41E0" w14:paraId="67F815EF" w14:textId="77777777" w:rsidTr="6F257563">
        <w:trPr>
          <w:trHeight w:val="340"/>
        </w:trPr>
        <w:tc>
          <w:tcPr>
            <w:tcW w:w="2604" w:type="pct"/>
            <w:shd w:val="clear" w:color="auto" w:fill="auto"/>
            <w:vAlign w:val="center"/>
          </w:tcPr>
          <w:p w14:paraId="3749E7F6"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Purchase of private equities</w:t>
            </w:r>
          </w:p>
        </w:tc>
        <w:tc>
          <w:tcPr>
            <w:tcW w:w="370" w:type="pct"/>
            <w:shd w:val="clear" w:color="auto" w:fill="auto"/>
            <w:vAlign w:val="center"/>
          </w:tcPr>
          <w:p w14:paraId="2954A4E8" w14:textId="77777777" w:rsidR="003D41E0" w:rsidRPr="003D41E0" w:rsidRDefault="003D41E0" w:rsidP="004B46B1">
            <w:pPr>
              <w:autoSpaceDE w:val="0"/>
              <w:autoSpaceDN w:val="0"/>
              <w:spacing w:after="0" w:line="240" w:lineRule="auto"/>
              <w:jc w:val="center"/>
              <w:rPr>
                <w:rFonts w:ascii="Times New Roman" w:eastAsia="Times New Roman" w:hAnsi="Times New Roman" w:cs="Times New Roman"/>
                <w:kern w:val="0"/>
                <w14:ligatures w14:val="none"/>
              </w:rPr>
            </w:pPr>
          </w:p>
        </w:tc>
        <w:tc>
          <w:tcPr>
            <w:tcW w:w="1013" w:type="pct"/>
            <w:shd w:val="clear" w:color="auto" w:fill="auto"/>
            <w:vAlign w:val="center"/>
          </w:tcPr>
          <w:p w14:paraId="2F471845"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013" w:type="pct"/>
            <w:shd w:val="clear" w:color="auto" w:fill="auto"/>
            <w:vAlign w:val="center"/>
          </w:tcPr>
          <w:p w14:paraId="557AED8D"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r>
      <w:tr w:rsidR="003D41E0" w:rsidRPr="003D41E0" w14:paraId="119ED07B" w14:textId="77777777" w:rsidTr="6F257563">
        <w:trPr>
          <w:trHeight w:val="340"/>
        </w:trPr>
        <w:tc>
          <w:tcPr>
            <w:tcW w:w="2604" w:type="pct"/>
            <w:shd w:val="clear" w:color="auto" w:fill="auto"/>
            <w:vAlign w:val="center"/>
          </w:tcPr>
          <w:p w14:paraId="336E5841"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Proceeds from disposal of private equities</w:t>
            </w:r>
          </w:p>
        </w:tc>
        <w:tc>
          <w:tcPr>
            <w:tcW w:w="370" w:type="pct"/>
            <w:shd w:val="clear" w:color="auto" w:fill="auto"/>
            <w:vAlign w:val="center"/>
          </w:tcPr>
          <w:p w14:paraId="2B3C74B4" w14:textId="77777777" w:rsidR="003D41E0" w:rsidRPr="003D41E0" w:rsidRDefault="003D41E0" w:rsidP="004B46B1">
            <w:pPr>
              <w:autoSpaceDE w:val="0"/>
              <w:autoSpaceDN w:val="0"/>
              <w:spacing w:after="0" w:line="240" w:lineRule="auto"/>
              <w:jc w:val="center"/>
              <w:rPr>
                <w:rFonts w:ascii="Times New Roman" w:eastAsia="Times New Roman" w:hAnsi="Times New Roman" w:cs="Times New Roman"/>
                <w:kern w:val="0"/>
                <w14:ligatures w14:val="none"/>
              </w:rPr>
            </w:pPr>
          </w:p>
        </w:tc>
        <w:tc>
          <w:tcPr>
            <w:tcW w:w="1013" w:type="pct"/>
            <w:shd w:val="clear" w:color="auto" w:fill="auto"/>
            <w:vAlign w:val="center"/>
          </w:tcPr>
          <w:p w14:paraId="4955F4FB"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013" w:type="pct"/>
            <w:shd w:val="clear" w:color="auto" w:fill="auto"/>
            <w:vAlign w:val="center"/>
          </w:tcPr>
          <w:p w14:paraId="01A427FD"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r>
      <w:tr w:rsidR="003D41E0" w:rsidRPr="003D41E0" w14:paraId="64330DBD" w14:textId="77777777" w:rsidTr="6F257563">
        <w:trPr>
          <w:trHeight w:val="340"/>
        </w:trPr>
        <w:tc>
          <w:tcPr>
            <w:tcW w:w="2604" w:type="pct"/>
            <w:shd w:val="clear" w:color="auto" w:fill="auto"/>
            <w:vAlign w:val="center"/>
          </w:tcPr>
          <w:p w14:paraId="14B0C1AC"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Investment related expenses</w:t>
            </w:r>
          </w:p>
        </w:tc>
        <w:tc>
          <w:tcPr>
            <w:tcW w:w="370" w:type="pct"/>
            <w:shd w:val="clear" w:color="auto" w:fill="auto"/>
            <w:vAlign w:val="center"/>
          </w:tcPr>
          <w:p w14:paraId="5C02B14C" w14:textId="77777777" w:rsidR="003D41E0" w:rsidRPr="003D41E0" w:rsidRDefault="003D41E0" w:rsidP="004B46B1">
            <w:pPr>
              <w:autoSpaceDE w:val="0"/>
              <w:autoSpaceDN w:val="0"/>
              <w:spacing w:after="0" w:line="240" w:lineRule="auto"/>
              <w:jc w:val="center"/>
              <w:rPr>
                <w:rFonts w:ascii="Times New Roman" w:eastAsia="Times New Roman" w:hAnsi="Times New Roman" w:cs="Times New Roman"/>
                <w:kern w:val="0"/>
                <w14:ligatures w14:val="none"/>
              </w:rPr>
            </w:pPr>
          </w:p>
        </w:tc>
        <w:tc>
          <w:tcPr>
            <w:tcW w:w="1013" w:type="pct"/>
            <w:shd w:val="clear" w:color="auto" w:fill="auto"/>
            <w:vAlign w:val="center"/>
          </w:tcPr>
          <w:p w14:paraId="6E588F94"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013" w:type="pct"/>
            <w:shd w:val="clear" w:color="auto" w:fill="auto"/>
            <w:vAlign w:val="center"/>
          </w:tcPr>
          <w:p w14:paraId="5689168D"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r>
      <w:tr w:rsidR="003D41E0" w:rsidRPr="003D41E0" w14:paraId="76946AFE" w14:textId="77777777" w:rsidTr="6F257563">
        <w:trPr>
          <w:trHeight w:val="340"/>
        </w:trPr>
        <w:tc>
          <w:tcPr>
            <w:tcW w:w="2604" w:type="pct"/>
            <w:shd w:val="clear" w:color="auto" w:fill="auto"/>
            <w:vAlign w:val="center"/>
          </w:tcPr>
          <w:p w14:paraId="15A308CB"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Others(specify)</w:t>
            </w:r>
          </w:p>
        </w:tc>
        <w:tc>
          <w:tcPr>
            <w:tcW w:w="370" w:type="pct"/>
            <w:shd w:val="clear" w:color="auto" w:fill="auto"/>
            <w:vAlign w:val="center"/>
          </w:tcPr>
          <w:p w14:paraId="2A951443" w14:textId="77777777" w:rsidR="003D41E0" w:rsidRPr="003D41E0" w:rsidRDefault="003D41E0" w:rsidP="004B46B1">
            <w:pPr>
              <w:autoSpaceDE w:val="0"/>
              <w:autoSpaceDN w:val="0"/>
              <w:spacing w:after="0" w:line="240" w:lineRule="auto"/>
              <w:jc w:val="center"/>
              <w:rPr>
                <w:rFonts w:ascii="Times New Roman" w:eastAsia="Times New Roman" w:hAnsi="Times New Roman" w:cs="Times New Roman"/>
                <w:kern w:val="0"/>
                <w14:ligatures w14:val="none"/>
              </w:rPr>
            </w:pPr>
          </w:p>
        </w:tc>
        <w:tc>
          <w:tcPr>
            <w:tcW w:w="1013" w:type="pct"/>
            <w:shd w:val="clear" w:color="auto" w:fill="auto"/>
            <w:vAlign w:val="center"/>
          </w:tcPr>
          <w:p w14:paraId="343710E1"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013" w:type="pct"/>
            <w:shd w:val="clear" w:color="auto" w:fill="auto"/>
            <w:vAlign w:val="center"/>
          </w:tcPr>
          <w:p w14:paraId="3F8F469A"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w:t>
            </w:r>
            <w:proofErr w:type="gramStart"/>
            <w:r w:rsidRPr="003D41E0">
              <w:rPr>
                <w:rFonts w:ascii="Times New Roman" w:eastAsia="Times New Roman" w:hAnsi="Times New Roman" w:cs="Times New Roman"/>
                <w:kern w:val="0"/>
                <w:lang w:val="en-GB"/>
                <w14:ligatures w14:val="none"/>
              </w:rPr>
              <w:t>xxx</w:t>
            </w:r>
            <w:proofErr w:type="gramEnd"/>
          </w:p>
        </w:tc>
      </w:tr>
      <w:tr w:rsidR="003D41E0" w:rsidRPr="003D41E0" w14:paraId="701DE84B" w14:textId="77777777" w:rsidTr="6F257563">
        <w:trPr>
          <w:trHeight w:val="340"/>
        </w:trPr>
        <w:tc>
          <w:tcPr>
            <w:tcW w:w="2604" w:type="pct"/>
            <w:shd w:val="clear" w:color="auto" w:fill="auto"/>
            <w:vAlign w:val="center"/>
          </w:tcPr>
          <w:p w14:paraId="36D98570" w14:textId="77777777" w:rsidR="003D41E0" w:rsidRPr="003D41E0" w:rsidRDefault="003D41E0" w:rsidP="6F257563">
            <w:pPr>
              <w:autoSpaceDE w:val="0"/>
              <w:autoSpaceDN w:val="0"/>
              <w:spacing w:after="0" w:line="240" w:lineRule="auto"/>
              <w:rPr>
                <w:rFonts w:ascii="Times New Roman" w:eastAsia="Times New Roman" w:hAnsi="Times New Roman" w:cs="Times New Roman"/>
                <w:b/>
                <w:bCs/>
                <w:kern w:val="0"/>
                <w14:ligatures w14:val="none"/>
              </w:rPr>
            </w:pPr>
            <w:r w:rsidRPr="6F257563">
              <w:rPr>
                <w:rFonts w:ascii="Times New Roman" w:eastAsia="Times New Roman" w:hAnsi="Times New Roman" w:cs="Times New Roman"/>
                <w:b/>
                <w:bCs/>
                <w:kern w:val="0"/>
                <w14:ligatures w14:val="none"/>
              </w:rPr>
              <w:t>Net cash generated from</w:t>
            </w:r>
            <w:proofErr w:type="gramStart"/>
            <w:r w:rsidRPr="6F257563">
              <w:rPr>
                <w:rFonts w:ascii="Times New Roman" w:eastAsia="Times New Roman" w:hAnsi="Times New Roman" w:cs="Times New Roman"/>
                <w:b/>
                <w:bCs/>
                <w:kern w:val="0"/>
                <w14:ligatures w14:val="none"/>
              </w:rPr>
              <w:t>/(</w:t>
            </w:r>
            <w:proofErr w:type="gramEnd"/>
            <w:r w:rsidRPr="6F257563">
              <w:rPr>
                <w:rFonts w:ascii="Times New Roman" w:eastAsia="Times New Roman" w:hAnsi="Times New Roman" w:cs="Times New Roman"/>
                <w:b/>
                <w:bCs/>
                <w:kern w:val="0"/>
                <w14:ligatures w14:val="none"/>
              </w:rPr>
              <w:t>used in) investing activities</w:t>
            </w:r>
          </w:p>
        </w:tc>
        <w:tc>
          <w:tcPr>
            <w:tcW w:w="370" w:type="pct"/>
            <w:shd w:val="clear" w:color="auto" w:fill="auto"/>
            <w:vAlign w:val="center"/>
          </w:tcPr>
          <w:p w14:paraId="51E0FA92" w14:textId="77777777" w:rsidR="003D41E0" w:rsidRPr="003D41E0" w:rsidRDefault="003D41E0" w:rsidP="004B46B1">
            <w:pPr>
              <w:autoSpaceDE w:val="0"/>
              <w:autoSpaceDN w:val="0"/>
              <w:spacing w:after="0" w:line="240" w:lineRule="auto"/>
              <w:jc w:val="center"/>
              <w:rPr>
                <w:rFonts w:ascii="Times New Roman" w:eastAsia="Times New Roman" w:hAnsi="Times New Roman" w:cs="Times New Roman"/>
                <w:b/>
                <w:kern w:val="0"/>
                <w:lang w:val="en-GB"/>
                <w14:ligatures w14:val="none"/>
              </w:rPr>
            </w:pPr>
          </w:p>
        </w:tc>
        <w:tc>
          <w:tcPr>
            <w:tcW w:w="1013" w:type="pct"/>
            <w:shd w:val="clear" w:color="auto" w:fill="auto"/>
            <w:vAlign w:val="center"/>
          </w:tcPr>
          <w:p w14:paraId="3EF9878F"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xxx</w:t>
            </w:r>
          </w:p>
        </w:tc>
        <w:tc>
          <w:tcPr>
            <w:tcW w:w="1013" w:type="pct"/>
            <w:shd w:val="clear" w:color="auto" w:fill="auto"/>
            <w:vAlign w:val="center"/>
          </w:tcPr>
          <w:p w14:paraId="05D24E99"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xxx</w:t>
            </w:r>
          </w:p>
        </w:tc>
      </w:tr>
      <w:tr w:rsidR="003D41E0" w:rsidRPr="003D41E0" w14:paraId="32558587" w14:textId="77777777" w:rsidTr="6F257563">
        <w:trPr>
          <w:trHeight w:val="340"/>
        </w:trPr>
        <w:tc>
          <w:tcPr>
            <w:tcW w:w="2604" w:type="pct"/>
            <w:shd w:val="clear" w:color="auto" w:fill="auto"/>
            <w:vAlign w:val="center"/>
          </w:tcPr>
          <w:p w14:paraId="46658599"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p>
        </w:tc>
        <w:tc>
          <w:tcPr>
            <w:tcW w:w="370" w:type="pct"/>
            <w:shd w:val="clear" w:color="auto" w:fill="auto"/>
            <w:vAlign w:val="center"/>
          </w:tcPr>
          <w:p w14:paraId="3FC31E44" w14:textId="77777777" w:rsidR="003D41E0" w:rsidRPr="003D41E0" w:rsidRDefault="003D41E0" w:rsidP="004B46B1">
            <w:pPr>
              <w:autoSpaceDE w:val="0"/>
              <w:autoSpaceDN w:val="0"/>
              <w:spacing w:after="0" w:line="240" w:lineRule="auto"/>
              <w:jc w:val="center"/>
              <w:rPr>
                <w:rFonts w:ascii="Times New Roman" w:eastAsia="Times New Roman" w:hAnsi="Times New Roman" w:cs="Times New Roman"/>
                <w:kern w:val="0"/>
                <w:lang w:val="en-GB"/>
                <w14:ligatures w14:val="none"/>
              </w:rPr>
            </w:pPr>
          </w:p>
        </w:tc>
        <w:tc>
          <w:tcPr>
            <w:tcW w:w="1013" w:type="pct"/>
            <w:shd w:val="clear" w:color="auto" w:fill="auto"/>
            <w:vAlign w:val="center"/>
          </w:tcPr>
          <w:p w14:paraId="3B6CEED2"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p>
        </w:tc>
        <w:tc>
          <w:tcPr>
            <w:tcW w:w="1013" w:type="pct"/>
            <w:shd w:val="clear" w:color="auto" w:fill="auto"/>
            <w:vAlign w:val="center"/>
          </w:tcPr>
          <w:p w14:paraId="5D12B924"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p>
        </w:tc>
      </w:tr>
      <w:tr w:rsidR="003D41E0" w:rsidRPr="003D41E0" w14:paraId="22324494" w14:textId="77777777" w:rsidTr="6F257563">
        <w:trPr>
          <w:trHeight w:val="340"/>
        </w:trPr>
        <w:tc>
          <w:tcPr>
            <w:tcW w:w="2604" w:type="pct"/>
            <w:shd w:val="clear" w:color="auto" w:fill="auto"/>
            <w:vAlign w:val="center"/>
          </w:tcPr>
          <w:p w14:paraId="15F051A7" w14:textId="77777777" w:rsidR="003D41E0" w:rsidRPr="003D41E0" w:rsidRDefault="003D41E0" w:rsidP="003D41E0">
            <w:pPr>
              <w:autoSpaceDE w:val="0"/>
              <w:autoSpaceDN w:val="0"/>
              <w:spacing w:after="0" w:line="240" w:lineRule="auto"/>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Cash flows from financing activities</w:t>
            </w:r>
          </w:p>
        </w:tc>
        <w:tc>
          <w:tcPr>
            <w:tcW w:w="370" w:type="pct"/>
            <w:shd w:val="clear" w:color="auto" w:fill="auto"/>
            <w:vAlign w:val="center"/>
          </w:tcPr>
          <w:p w14:paraId="3F7943B1" w14:textId="77777777" w:rsidR="003D41E0" w:rsidRPr="003D41E0" w:rsidRDefault="003D41E0" w:rsidP="004B46B1">
            <w:pPr>
              <w:autoSpaceDE w:val="0"/>
              <w:autoSpaceDN w:val="0"/>
              <w:spacing w:after="0" w:line="240" w:lineRule="auto"/>
              <w:jc w:val="center"/>
              <w:rPr>
                <w:rFonts w:ascii="Times New Roman" w:eastAsia="Times New Roman" w:hAnsi="Times New Roman" w:cs="Times New Roman"/>
                <w:b/>
                <w:kern w:val="0"/>
                <w:lang w:val="en-GB"/>
                <w14:ligatures w14:val="none"/>
              </w:rPr>
            </w:pPr>
          </w:p>
        </w:tc>
        <w:tc>
          <w:tcPr>
            <w:tcW w:w="1013" w:type="pct"/>
            <w:shd w:val="clear" w:color="auto" w:fill="auto"/>
            <w:vAlign w:val="center"/>
          </w:tcPr>
          <w:p w14:paraId="2A26B6D7"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
                <w:kern w:val="0"/>
                <w:lang w:val="en-GB"/>
                <w14:ligatures w14:val="none"/>
              </w:rPr>
            </w:pPr>
          </w:p>
        </w:tc>
        <w:tc>
          <w:tcPr>
            <w:tcW w:w="1013" w:type="pct"/>
            <w:shd w:val="clear" w:color="auto" w:fill="auto"/>
            <w:vAlign w:val="center"/>
          </w:tcPr>
          <w:p w14:paraId="2A413245"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
                <w:kern w:val="0"/>
                <w:lang w:val="en-GB"/>
                <w14:ligatures w14:val="none"/>
              </w:rPr>
            </w:pPr>
          </w:p>
        </w:tc>
      </w:tr>
      <w:tr w:rsidR="003D41E0" w:rsidRPr="003D41E0" w14:paraId="59A9058E" w14:textId="77777777" w:rsidTr="6F257563">
        <w:trPr>
          <w:trHeight w:val="340"/>
        </w:trPr>
        <w:tc>
          <w:tcPr>
            <w:tcW w:w="2604" w:type="pct"/>
            <w:shd w:val="clear" w:color="auto" w:fill="auto"/>
            <w:vAlign w:val="center"/>
          </w:tcPr>
          <w:p w14:paraId="7D7DAE7D"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Specify if any</w:t>
            </w:r>
          </w:p>
        </w:tc>
        <w:tc>
          <w:tcPr>
            <w:tcW w:w="370" w:type="pct"/>
            <w:shd w:val="clear" w:color="auto" w:fill="auto"/>
            <w:vAlign w:val="center"/>
          </w:tcPr>
          <w:p w14:paraId="599BF19C" w14:textId="77777777" w:rsidR="003D41E0" w:rsidRPr="003D41E0" w:rsidRDefault="003D41E0" w:rsidP="004B46B1">
            <w:pPr>
              <w:autoSpaceDE w:val="0"/>
              <w:autoSpaceDN w:val="0"/>
              <w:spacing w:after="0" w:line="240" w:lineRule="auto"/>
              <w:jc w:val="center"/>
              <w:rPr>
                <w:rFonts w:ascii="Times New Roman" w:eastAsia="Times New Roman" w:hAnsi="Times New Roman" w:cs="Times New Roman"/>
                <w:kern w:val="0"/>
                <w14:ligatures w14:val="none"/>
              </w:rPr>
            </w:pPr>
          </w:p>
        </w:tc>
        <w:tc>
          <w:tcPr>
            <w:tcW w:w="1013" w:type="pct"/>
            <w:shd w:val="clear" w:color="auto" w:fill="auto"/>
            <w:vAlign w:val="center"/>
          </w:tcPr>
          <w:p w14:paraId="4E90E5C8"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013" w:type="pct"/>
            <w:shd w:val="clear" w:color="auto" w:fill="auto"/>
            <w:vAlign w:val="center"/>
          </w:tcPr>
          <w:p w14:paraId="27CC0A04" w14:textId="2AC92391" w:rsidR="003D41E0" w:rsidRPr="003D41E0" w:rsidRDefault="004B46B1"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r>
      <w:tr w:rsidR="003D41E0" w:rsidRPr="003D41E0" w14:paraId="2AA49CD4" w14:textId="77777777" w:rsidTr="6F257563">
        <w:trPr>
          <w:trHeight w:val="340"/>
        </w:trPr>
        <w:tc>
          <w:tcPr>
            <w:tcW w:w="2604" w:type="pct"/>
            <w:shd w:val="clear" w:color="auto" w:fill="auto"/>
            <w:vAlign w:val="center"/>
          </w:tcPr>
          <w:p w14:paraId="44470B14" w14:textId="77777777" w:rsidR="003D41E0" w:rsidRPr="003D41E0" w:rsidRDefault="003D41E0" w:rsidP="6F257563">
            <w:pPr>
              <w:autoSpaceDE w:val="0"/>
              <w:autoSpaceDN w:val="0"/>
              <w:spacing w:after="0" w:line="240" w:lineRule="auto"/>
              <w:rPr>
                <w:rFonts w:ascii="Times New Roman" w:eastAsia="Times New Roman" w:hAnsi="Times New Roman" w:cs="Times New Roman"/>
                <w:b/>
                <w:bCs/>
                <w:kern w:val="0"/>
                <w14:ligatures w14:val="none"/>
              </w:rPr>
            </w:pPr>
            <w:r w:rsidRPr="6F257563">
              <w:rPr>
                <w:rFonts w:ascii="Times New Roman" w:eastAsia="Times New Roman" w:hAnsi="Times New Roman" w:cs="Times New Roman"/>
                <w:b/>
                <w:bCs/>
                <w:kern w:val="0"/>
                <w14:ligatures w14:val="none"/>
              </w:rPr>
              <w:t>Net cash generated from</w:t>
            </w:r>
            <w:proofErr w:type="gramStart"/>
            <w:r w:rsidRPr="6F257563">
              <w:rPr>
                <w:rFonts w:ascii="Times New Roman" w:eastAsia="Times New Roman" w:hAnsi="Times New Roman" w:cs="Times New Roman"/>
                <w:b/>
                <w:bCs/>
                <w:kern w:val="0"/>
                <w14:ligatures w14:val="none"/>
              </w:rPr>
              <w:t>/(</w:t>
            </w:r>
            <w:proofErr w:type="gramEnd"/>
            <w:r w:rsidRPr="6F257563">
              <w:rPr>
                <w:rFonts w:ascii="Times New Roman" w:eastAsia="Times New Roman" w:hAnsi="Times New Roman" w:cs="Times New Roman"/>
                <w:b/>
                <w:bCs/>
                <w:kern w:val="0"/>
                <w14:ligatures w14:val="none"/>
              </w:rPr>
              <w:t>used in) financing activities</w:t>
            </w:r>
          </w:p>
        </w:tc>
        <w:tc>
          <w:tcPr>
            <w:tcW w:w="370" w:type="pct"/>
            <w:shd w:val="clear" w:color="auto" w:fill="auto"/>
            <w:vAlign w:val="center"/>
          </w:tcPr>
          <w:p w14:paraId="7480C6B8" w14:textId="77777777" w:rsidR="003D41E0" w:rsidRPr="003D41E0" w:rsidRDefault="003D41E0" w:rsidP="004B46B1">
            <w:pPr>
              <w:autoSpaceDE w:val="0"/>
              <w:autoSpaceDN w:val="0"/>
              <w:spacing w:after="0" w:line="240" w:lineRule="auto"/>
              <w:jc w:val="center"/>
              <w:rPr>
                <w:rFonts w:ascii="Times New Roman" w:eastAsia="Times New Roman" w:hAnsi="Times New Roman" w:cs="Times New Roman"/>
                <w:b/>
                <w:kern w:val="0"/>
                <w:lang w:val="en-GB"/>
                <w14:ligatures w14:val="none"/>
              </w:rPr>
            </w:pPr>
          </w:p>
        </w:tc>
        <w:tc>
          <w:tcPr>
            <w:tcW w:w="1013" w:type="pct"/>
            <w:shd w:val="clear" w:color="auto" w:fill="auto"/>
            <w:vAlign w:val="center"/>
          </w:tcPr>
          <w:p w14:paraId="0B54737D"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xxx</w:t>
            </w:r>
          </w:p>
        </w:tc>
        <w:tc>
          <w:tcPr>
            <w:tcW w:w="1013" w:type="pct"/>
            <w:shd w:val="clear" w:color="auto" w:fill="auto"/>
            <w:vAlign w:val="center"/>
          </w:tcPr>
          <w:p w14:paraId="41DF3297" w14:textId="4B0A4888" w:rsidR="003D41E0" w:rsidRPr="003D41E0" w:rsidRDefault="004B46B1" w:rsidP="003D41E0">
            <w:pPr>
              <w:autoSpaceDE w:val="0"/>
              <w:autoSpaceDN w:val="0"/>
              <w:spacing w:after="0" w:line="240"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xxx</w:t>
            </w:r>
          </w:p>
        </w:tc>
      </w:tr>
      <w:tr w:rsidR="003D41E0" w:rsidRPr="003D41E0" w14:paraId="31C8947D" w14:textId="77777777" w:rsidTr="6F257563">
        <w:trPr>
          <w:trHeight w:val="340"/>
        </w:trPr>
        <w:tc>
          <w:tcPr>
            <w:tcW w:w="2604" w:type="pct"/>
            <w:shd w:val="clear" w:color="auto" w:fill="auto"/>
            <w:vAlign w:val="center"/>
          </w:tcPr>
          <w:p w14:paraId="08213FEB" w14:textId="77777777" w:rsidR="003D41E0" w:rsidRPr="003D41E0" w:rsidRDefault="003D41E0" w:rsidP="003D41E0">
            <w:pPr>
              <w:autoSpaceDE w:val="0"/>
              <w:autoSpaceDN w:val="0"/>
              <w:spacing w:after="0" w:line="240" w:lineRule="auto"/>
              <w:rPr>
                <w:rFonts w:ascii="Times New Roman" w:eastAsia="Times New Roman" w:hAnsi="Times New Roman" w:cs="Times New Roman"/>
                <w:b/>
                <w:kern w:val="0"/>
                <w:lang w:val="en-GB"/>
                <w14:ligatures w14:val="none"/>
              </w:rPr>
            </w:pPr>
          </w:p>
        </w:tc>
        <w:tc>
          <w:tcPr>
            <w:tcW w:w="370" w:type="pct"/>
            <w:shd w:val="clear" w:color="auto" w:fill="auto"/>
            <w:vAlign w:val="center"/>
          </w:tcPr>
          <w:p w14:paraId="7E9DD81C" w14:textId="77777777" w:rsidR="003D41E0" w:rsidRPr="003D41E0" w:rsidRDefault="003D41E0" w:rsidP="004B46B1">
            <w:pPr>
              <w:autoSpaceDE w:val="0"/>
              <w:autoSpaceDN w:val="0"/>
              <w:spacing w:after="0" w:line="240" w:lineRule="auto"/>
              <w:jc w:val="center"/>
              <w:rPr>
                <w:rFonts w:ascii="Times New Roman" w:eastAsia="Times New Roman" w:hAnsi="Times New Roman" w:cs="Times New Roman"/>
                <w:b/>
                <w:kern w:val="0"/>
                <w:lang w:val="en-GB"/>
                <w14:ligatures w14:val="none"/>
              </w:rPr>
            </w:pPr>
          </w:p>
        </w:tc>
        <w:tc>
          <w:tcPr>
            <w:tcW w:w="1013" w:type="pct"/>
            <w:shd w:val="clear" w:color="auto" w:fill="auto"/>
            <w:vAlign w:val="center"/>
          </w:tcPr>
          <w:p w14:paraId="08789DCA"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
                <w:kern w:val="0"/>
                <w:lang w:val="en-GB"/>
                <w14:ligatures w14:val="none"/>
              </w:rPr>
            </w:pPr>
          </w:p>
        </w:tc>
        <w:tc>
          <w:tcPr>
            <w:tcW w:w="1013" w:type="pct"/>
            <w:shd w:val="clear" w:color="auto" w:fill="auto"/>
            <w:vAlign w:val="center"/>
          </w:tcPr>
          <w:p w14:paraId="164A0C5A"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
                <w:kern w:val="0"/>
                <w:lang w:val="en-GB"/>
                <w14:ligatures w14:val="none"/>
              </w:rPr>
            </w:pPr>
          </w:p>
        </w:tc>
      </w:tr>
      <w:tr w:rsidR="003D41E0" w:rsidRPr="003D41E0" w14:paraId="11350C5C" w14:textId="77777777" w:rsidTr="6F257563">
        <w:trPr>
          <w:trHeight w:val="340"/>
        </w:trPr>
        <w:tc>
          <w:tcPr>
            <w:tcW w:w="2604" w:type="pct"/>
            <w:shd w:val="clear" w:color="auto" w:fill="auto"/>
            <w:vAlign w:val="center"/>
          </w:tcPr>
          <w:p w14:paraId="76F5574C" w14:textId="77777777" w:rsidR="003D41E0" w:rsidRPr="003D41E0" w:rsidRDefault="003D41E0" w:rsidP="003D41E0">
            <w:pPr>
              <w:autoSpaceDE w:val="0"/>
              <w:autoSpaceDN w:val="0"/>
              <w:spacing w:after="0" w:line="240" w:lineRule="auto"/>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Increase/(decrease) in cash and cash equivalents</w:t>
            </w:r>
          </w:p>
        </w:tc>
        <w:tc>
          <w:tcPr>
            <w:tcW w:w="370" w:type="pct"/>
            <w:shd w:val="clear" w:color="auto" w:fill="auto"/>
            <w:vAlign w:val="center"/>
          </w:tcPr>
          <w:p w14:paraId="3D230149" w14:textId="77777777" w:rsidR="003D41E0" w:rsidRPr="003D41E0" w:rsidRDefault="003D41E0" w:rsidP="004B46B1">
            <w:pPr>
              <w:autoSpaceDE w:val="0"/>
              <w:autoSpaceDN w:val="0"/>
              <w:spacing w:after="0" w:line="240" w:lineRule="auto"/>
              <w:jc w:val="center"/>
              <w:rPr>
                <w:rFonts w:ascii="Times New Roman" w:eastAsia="Times New Roman" w:hAnsi="Times New Roman" w:cs="Times New Roman"/>
                <w:b/>
                <w:kern w:val="0"/>
                <w:lang w:val="en-GB"/>
                <w14:ligatures w14:val="none"/>
              </w:rPr>
            </w:pPr>
          </w:p>
        </w:tc>
        <w:tc>
          <w:tcPr>
            <w:tcW w:w="1013" w:type="pct"/>
            <w:shd w:val="clear" w:color="auto" w:fill="auto"/>
            <w:vAlign w:val="center"/>
          </w:tcPr>
          <w:p w14:paraId="02F51EF8"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xxx</w:t>
            </w:r>
          </w:p>
        </w:tc>
        <w:tc>
          <w:tcPr>
            <w:tcW w:w="1013" w:type="pct"/>
            <w:shd w:val="clear" w:color="auto" w:fill="auto"/>
            <w:vAlign w:val="center"/>
          </w:tcPr>
          <w:p w14:paraId="10B1D495" w14:textId="204D57B4" w:rsidR="003D41E0" w:rsidRPr="003D41E0" w:rsidRDefault="004B46B1" w:rsidP="003D41E0">
            <w:pPr>
              <w:autoSpaceDE w:val="0"/>
              <w:autoSpaceDN w:val="0"/>
              <w:spacing w:after="0" w:line="240"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xxx</w:t>
            </w:r>
          </w:p>
        </w:tc>
      </w:tr>
      <w:tr w:rsidR="003D41E0" w:rsidRPr="003D41E0" w14:paraId="45386AD9" w14:textId="77777777" w:rsidTr="6F257563">
        <w:trPr>
          <w:trHeight w:val="340"/>
        </w:trPr>
        <w:tc>
          <w:tcPr>
            <w:tcW w:w="2604" w:type="pct"/>
            <w:shd w:val="clear" w:color="auto" w:fill="auto"/>
            <w:vAlign w:val="center"/>
          </w:tcPr>
          <w:p w14:paraId="3B27E0B1" w14:textId="77777777" w:rsidR="003D41E0" w:rsidRPr="003D41E0" w:rsidRDefault="003D41E0" w:rsidP="003D41E0">
            <w:pPr>
              <w:autoSpaceDE w:val="0"/>
              <w:autoSpaceDN w:val="0"/>
              <w:spacing w:after="0" w:line="240" w:lineRule="auto"/>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Cash and cash equivalents at beginning of year</w:t>
            </w:r>
          </w:p>
        </w:tc>
        <w:tc>
          <w:tcPr>
            <w:tcW w:w="370" w:type="pct"/>
            <w:shd w:val="clear" w:color="auto" w:fill="auto"/>
            <w:vAlign w:val="center"/>
          </w:tcPr>
          <w:p w14:paraId="03E3B3C8" w14:textId="77777777" w:rsidR="003D41E0" w:rsidRPr="003D41E0" w:rsidRDefault="003D41E0" w:rsidP="004B46B1">
            <w:pPr>
              <w:autoSpaceDE w:val="0"/>
              <w:autoSpaceDN w:val="0"/>
              <w:spacing w:after="0" w:line="240" w:lineRule="auto"/>
              <w:jc w:val="center"/>
              <w:rPr>
                <w:rFonts w:ascii="Times New Roman" w:eastAsia="Times New Roman" w:hAnsi="Times New Roman" w:cs="Times New Roman"/>
                <w:b/>
                <w:kern w:val="0"/>
                <w:lang w:val="en-GB"/>
                <w14:ligatures w14:val="none"/>
              </w:rPr>
            </w:pPr>
          </w:p>
        </w:tc>
        <w:tc>
          <w:tcPr>
            <w:tcW w:w="1013" w:type="pct"/>
            <w:shd w:val="clear" w:color="auto" w:fill="auto"/>
            <w:vAlign w:val="center"/>
          </w:tcPr>
          <w:p w14:paraId="5174AC17"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xxx</w:t>
            </w:r>
          </w:p>
        </w:tc>
        <w:tc>
          <w:tcPr>
            <w:tcW w:w="1013" w:type="pct"/>
            <w:shd w:val="clear" w:color="auto" w:fill="auto"/>
            <w:vAlign w:val="center"/>
          </w:tcPr>
          <w:p w14:paraId="03FABD2F" w14:textId="3F2FF1FD" w:rsidR="003D41E0" w:rsidRPr="003D41E0" w:rsidRDefault="004B46B1" w:rsidP="003D41E0">
            <w:pPr>
              <w:autoSpaceDE w:val="0"/>
              <w:autoSpaceDN w:val="0"/>
              <w:spacing w:after="0" w:line="240"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xxx</w:t>
            </w:r>
          </w:p>
        </w:tc>
      </w:tr>
      <w:tr w:rsidR="003D41E0" w:rsidRPr="003D41E0" w14:paraId="7F08DE6B" w14:textId="77777777" w:rsidTr="6F257563">
        <w:trPr>
          <w:trHeight w:val="340"/>
        </w:trPr>
        <w:tc>
          <w:tcPr>
            <w:tcW w:w="2604" w:type="pct"/>
            <w:shd w:val="clear" w:color="auto" w:fill="auto"/>
            <w:vAlign w:val="center"/>
          </w:tcPr>
          <w:p w14:paraId="2067D835"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Effects of foreign exchanges rate fluctuations</w:t>
            </w:r>
          </w:p>
        </w:tc>
        <w:tc>
          <w:tcPr>
            <w:tcW w:w="370" w:type="pct"/>
            <w:shd w:val="clear" w:color="auto" w:fill="auto"/>
            <w:vAlign w:val="center"/>
          </w:tcPr>
          <w:p w14:paraId="4ADE26C5" w14:textId="77777777" w:rsidR="003D41E0" w:rsidRPr="003D41E0" w:rsidRDefault="003D41E0" w:rsidP="004B46B1">
            <w:pPr>
              <w:autoSpaceDE w:val="0"/>
              <w:autoSpaceDN w:val="0"/>
              <w:spacing w:after="0" w:line="240" w:lineRule="auto"/>
              <w:jc w:val="center"/>
              <w:rPr>
                <w:rFonts w:ascii="Times New Roman" w:eastAsia="Times New Roman" w:hAnsi="Times New Roman" w:cs="Times New Roman"/>
                <w:kern w:val="0"/>
                <w14:ligatures w14:val="none"/>
              </w:rPr>
            </w:pPr>
          </w:p>
        </w:tc>
        <w:tc>
          <w:tcPr>
            <w:tcW w:w="1013" w:type="pct"/>
            <w:shd w:val="clear" w:color="auto" w:fill="auto"/>
            <w:vAlign w:val="center"/>
          </w:tcPr>
          <w:p w14:paraId="47823247"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013" w:type="pct"/>
            <w:shd w:val="clear" w:color="auto" w:fill="auto"/>
            <w:vAlign w:val="center"/>
          </w:tcPr>
          <w:p w14:paraId="68CF980B" w14:textId="543ABD26" w:rsidR="003D41E0" w:rsidRPr="003D41E0" w:rsidRDefault="004B46B1"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r>
      <w:tr w:rsidR="003D41E0" w:rsidRPr="003D41E0" w14:paraId="51E83724" w14:textId="77777777" w:rsidTr="6F257563">
        <w:trPr>
          <w:trHeight w:val="340"/>
        </w:trPr>
        <w:tc>
          <w:tcPr>
            <w:tcW w:w="2604" w:type="pct"/>
            <w:shd w:val="clear" w:color="auto" w:fill="auto"/>
            <w:vAlign w:val="center"/>
          </w:tcPr>
          <w:p w14:paraId="1249BBD0" w14:textId="77777777" w:rsidR="003D41E0" w:rsidRPr="003D41E0" w:rsidRDefault="003D41E0" w:rsidP="003D41E0">
            <w:pPr>
              <w:autoSpaceDE w:val="0"/>
              <w:autoSpaceDN w:val="0"/>
              <w:spacing w:after="0" w:line="240" w:lineRule="auto"/>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Cash and cash equivalents at end of the year</w:t>
            </w:r>
          </w:p>
        </w:tc>
        <w:tc>
          <w:tcPr>
            <w:tcW w:w="370" w:type="pct"/>
            <w:shd w:val="clear" w:color="auto" w:fill="auto"/>
            <w:vAlign w:val="center"/>
          </w:tcPr>
          <w:p w14:paraId="31B6E7AA" w14:textId="77777777" w:rsidR="003D41E0" w:rsidRPr="003D41E0" w:rsidRDefault="003D41E0" w:rsidP="004B46B1">
            <w:pPr>
              <w:autoSpaceDE w:val="0"/>
              <w:autoSpaceDN w:val="0"/>
              <w:spacing w:after="0" w:line="240"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18</w:t>
            </w:r>
          </w:p>
        </w:tc>
        <w:tc>
          <w:tcPr>
            <w:tcW w:w="1013" w:type="pct"/>
            <w:shd w:val="clear" w:color="auto" w:fill="auto"/>
            <w:vAlign w:val="center"/>
          </w:tcPr>
          <w:p w14:paraId="50E23B13"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xxx</w:t>
            </w:r>
          </w:p>
        </w:tc>
        <w:tc>
          <w:tcPr>
            <w:tcW w:w="1013" w:type="pct"/>
            <w:shd w:val="clear" w:color="auto" w:fill="auto"/>
            <w:vAlign w:val="center"/>
          </w:tcPr>
          <w:p w14:paraId="12012B56" w14:textId="345F2D49" w:rsidR="003D41E0" w:rsidRPr="003D41E0" w:rsidRDefault="004B46B1" w:rsidP="003D41E0">
            <w:pPr>
              <w:autoSpaceDE w:val="0"/>
              <w:autoSpaceDN w:val="0"/>
              <w:spacing w:after="0" w:line="240"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xxx</w:t>
            </w:r>
          </w:p>
        </w:tc>
      </w:tr>
    </w:tbl>
    <w:p w14:paraId="5498430F" w14:textId="77777777" w:rsidR="003D41E0" w:rsidRPr="003D41E0" w:rsidRDefault="003D41E0" w:rsidP="003D41E0">
      <w:pPr>
        <w:autoSpaceDE w:val="0"/>
        <w:autoSpaceDN w:val="0"/>
        <w:spacing w:after="0" w:line="240" w:lineRule="auto"/>
        <w:ind w:left="720"/>
        <w:rPr>
          <w:rFonts w:ascii="Times New Roman" w:eastAsia="Times New Roman" w:hAnsi="Times New Roman" w:cs="Times New Roman"/>
          <w:b/>
          <w:bCs/>
          <w:kern w:val="0"/>
          <w:lang w:val="en-GB"/>
          <w14:ligatures w14:val="none"/>
        </w:rPr>
      </w:pPr>
      <w:bookmarkStart w:id="24" w:name="_Toc487216645"/>
    </w:p>
    <w:p w14:paraId="70516E43" w14:textId="77777777" w:rsidR="003D41E0" w:rsidRPr="003D41E0" w:rsidRDefault="003D41E0" w:rsidP="003D41E0">
      <w:pPr>
        <w:autoSpaceDE w:val="0"/>
        <w:autoSpaceDN w:val="0"/>
        <w:spacing w:after="0" w:line="240" w:lineRule="auto"/>
        <w:ind w:left="720"/>
        <w:rPr>
          <w:rFonts w:ascii="Times New Roman" w:eastAsia="Times New Roman" w:hAnsi="Times New Roman" w:cs="Times New Roman"/>
          <w:b/>
          <w:bCs/>
          <w:kern w:val="0"/>
          <w:lang w:val="en-GB"/>
          <w14:ligatures w14:val="none"/>
        </w:rPr>
        <w:sectPr w:rsidR="003D41E0" w:rsidRPr="003D41E0" w:rsidSect="003D41E0">
          <w:pgSz w:w="12240" w:h="15840" w:code="1"/>
          <w:pgMar w:top="1166" w:right="1080" w:bottom="1440" w:left="1080" w:header="283" w:footer="283" w:gutter="0"/>
          <w:cols w:space="720"/>
          <w:titlePg/>
          <w:docGrid w:linePitch="326"/>
        </w:sectPr>
      </w:pPr>
    </w:p>
    <w:p w14:paraId="7EFFFC0B" w14:textId="77777777" w:rsidR="003D41E0" w:rsidRPr="003D41E0" w:rsidRDefault="003D41E0" w:rsidP="003D41E0">
      <w:pPr>
        <w:autoSpaceDE w:val="0"/>
        <w:autoSpaceDN w:val="0"/>
        <w:spacing w:after="0" w:line="240" w:lineRule="auto"/>
        <w:ind w:left="720"/>
        <w:rPr>
          <w:rFonts w:ascii="Times New Roman" w:eastAsia="Times New Roman" w:hAnsi="Times New Roman" w:cs="Times New Roman"/>
          <w:b/>
          <w:bCs/>
          <w:kern w:val="0"/>
          <w:sz w:val="4"/>
          <w:szCs w:val="4"/>
          <w:lang w:val="en-GB"/>
          <w14:ligatures w14:val="none"/>
        </w:rPr>
      </w:pPr>
    </w:p>
    <w:p w14:paraId="3D752E01" w14:textId="59F82E62" w:rsidR="003D41E0" w:rsidRPr="003D41E0" w:rsidRDefault="003D41E0" w:rsidP="003D41E0">
      <w:pPr>
        <w:keepNext/>
        <w:numPr>
          <w:ilvl w:val="0"/>
          <w:numId w:val="27"/>
        </w:numPr>
        <w:tabs>
          <w:tab w:val="left" w:pos="360"/>
        </w:tabs>
        <w:autoSpaceDE w:val="0"/>
        <w:autoSpaceDN w:val="0"/>
        <w:spacing w:after="0" w:line="360" w:lineRule="auto"/>
        <w:outlineLvl w:val="0"/>
        <w:rPr>
          <w:rFonts w:ascii="Times New Roman" w:eastAsia="Times New Roman" w:hAnsi="Times New Roman" w:cs="Times New Roman"/>
          <w:b/>
          <w:bCs/>
          <w:kern w:val="0"/>
          <w:lang w:val="en-GB"/>
          <w14:ligatures w14:val="none"/>
        </w:rPr>
      </w:pPr>
      <w:bookmarkStart w:id="25" w:name="_Toc170473473"/>
      <w:bookmarkStart w:id="26" w:name="_Toc201047714"/>
      <w:r w:rsidRPr="003D41E0">
        <w:rPr>
          <w:rFonts w:ascii="Times New Roman" w:eastAsia="Times New Roman" w:hAnsi="Times New Roman" w:cs="Times New Roman"/>
          <w:b/>
          <w:bCs/>
          <w:kern w:val="0"/>
          <w:lang w:val="en-GB"/>
          <w14:ligatures w14:val="none"/>
        </w:rPr>
        <w:t>Statement of Comparison of Budget &amp; Actual amounts</w:t>
      </w:r>
      <w:bookmarkStart w:id="27" w:name="_Toc514763598"/>
      <w:bookmarkEnd w:id="24"/>
      <w:r w:rsidRPr="003D41E0">
        <w:rPr>
          <w:rFonts w:ascii="Times New Roman" w:eastAsia="Times New Roman" w:hAnsi="Times New Roman" w:cs="Times New Roman"/>
          <w:b/>
          <w:bCs/>
          <w:kern w:val="0"/>
          <w:lang w:val="en-GB"/>
          <w14:ligatures w14:val="none"/>
        </w:rPr>
        <w:t xml:space="preserve"> for the period ended 30 June </w:t>
      </w:r>
      <w:bookmarkEnd w:id="27"/>
      <w:r w:rsidRPr="003D41E0">
        <w:rPr>
          <w:rFonts w:ascii="Times New Roman" w:eastAsia="Times New Roman" w:hAnsi="Times New Roman" w:cs="Times New Roman"/>
          <w:b/>
          <w:bCs/>
          <w:kern w:val="0"/>
          <w:lang w:val="en-GB"/>
          <w14:ligatures w14:val="none"/>
        </w:rPr>
        <w:t>20</w:t>
      </w:r>
      <w:bookmarkEnd w:id="25"/>
      <w:r w:rsidR="005B37A0">
        <w:rPr>
          <w:rFonts w:ascii="Times New Roman" w:eastAsia="Times New Roman" w:hAnsi="Times New Roman" w:cs="Times New Roman"/>
          <w:b/>
          <w:bCs/>
          <w:kern w:val="0"/>
          <w:lang w:val="en-GB"/>
          <w14:ligatures w14:val="none"/>
        </w:rPr>
        <w:t>xx</w:t>
      </w:r>
      <w:bookmarkEnd w:id="26"/>
    </w:p>
    <w:tbl>
      <w:tblPr>
        <w:tblW w:w="4985" w:type="pct"/>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1612"/>
        <w:gridCol w:w="1611"/>
        <w:gridCol w:w="1611"/>
        <w:gridCol w:w="1611"/>
        <w:gridCol w:w="1611"/>
        <w:gridCol w:w="1283"/>
      </w:tblGrid>
      <w:tr w:rsidR="003D41E0" w:rsidRPr="003D41E0" w14:paraId="78458DA8" w14:textId="77777777" w:rsidTr="00E65435">
        <w:trPr>
          <w:trHeight w:val="1013"/>
          <w:tblHeader/>
        </w:trPr>
        <w:tc>
          <w:tcPr>
            <w:tcW w:w="1383" w:type="pct"/>
            <w:shd w:val="clear" w:color="auto" w:fill="0070C0"/>
            <w:noWrap/>
            <w:vAlign w:val="center"/>
            <w:hideMark/>
          </w:tcPr>
          <w:p w14:paraId="5372A784" w14:textId="77777777" w:rsidR="003D41E0" w:rsidRPr="003D41E0" w:rsidRDefault="003D41E0" w:rsidP="003D41E0">
            <w:pPr>
              <w:spacing w:after="0" w:line="240" w:lineRule="auto"/>
              <w:rPr>
                <w:rFonts w:ascii="Times New Roman" w:eastAsia="Times New Roman" w:hAnsi="Times New Roman" w:cs="Times New Roman"/>
                <w:color w:val="000000"/>
                <w:kern w:val="0"/>
                <w14:ligatures w14:val="none"/>
              </w:rPr>
            </w:pPr>
            <w:r w:rsidRPr="003D41E0">
              <w:rPr>
                <w:rFonts w:ascii="Times New Roman" w:eastAsia="Times New Roman" w:hAnsi="Times New Roman" w:cs="Times New Roman"/>
                <w:color w:val="000000"/>
                <w:kern w:val="0"/>
                <w14:ligatures w14:val="none"/>
              </w:rPr>
              <w:t> </w:t>
            </w:r>
            <w:r w:rsidRPr="003D41E0">
              <w:rPr>
                <w:rFonts w:ascii="Times New Roman" w:eastAsia="Times New Roman" w:hAnsi="Times New Roman" w:cs="Times New Roman"/>
                <w:b/>
                <w:kern w:val="0"/>
                <w:sz w:val="22"/>
                <w:szCs w:val="22"/>
                <w:lang w:val="en-GB"/>
                <w14:ligatures w14:val="none"/>
              </w:rPr>
              <w:t>Description</w:t>
            </w:r>
          </w:p>
          <w:p w14:paraId="709153E8" w14:textId="77777777" w:rsidR="003D41E0" w:rsidRPr="003D41E0" w:rsidRDefault="003D41E0" w:rsidP="003D41E0">
            <w:pPr>
              <w:autoSpaceDE w:val="0"/>
              <w:autoSpaceDN w:val="0"/>
              <w:spacing w:after="0" w:line="240" w:lineRule="auto"/>
              <w:rPr>
                <w:rFonts w:ascii="Times New Roman" w:eastAsia="Times New Roman" w:hAnsi="Times New Roman" w:cs="Times New Roman"/>
                <w:color w:val="000000"/>
                <w:kern w:val="0"/>
                <w14:ligatures w14:val="none"/>
              </w:rPr>
            </w:pPr>
            <w:r w:rsidRPr="003D41E0">
              <w:rPr>
                <w:rFonts w:ascii="Times New Roman" w:eastAsia="Times New Roman" w:hAnsi="Times New Roman" w:cs="Times New Roman"/>
                <w:color w:val="000000"/>
                <w:kern w:val="0"/>
                <w14:ligatures w14:val="none"/>
              </w:rPr>
              <w:t> </w:t>
            </w:r>
          </w:p>
        </w:tc>
        <w:tc>
          <w:tcPr>
            <w:tcW w:w="624" w:type="pct"/>
            <w:shd w:val="clear" w:color="auto" w:fill="0070C0"/>
            <w:noWrap/>
            <w:vAlign w:val="center"/>
            <w:hideMark/>
          </w:tcPr>
          <w:p w14:paraId="124CED23" w14:textId="77777777" w:rsidR="003D41E0" w:rsidRPr="003D41E0" w:rsidRDefault="003D41E0" w:rsidP="003D41E0">
            <w:pPr>
              <w:spacing w:after="0" w:line="240" w:lineRule="auto"/>
              <w:jc w:val="center"/>
              <w:rPr>
                <w:rFonts w:ascii="Times New Roman" w:eastAsia="Times New Roman" w:hAnsi="Times New Roman" w:cs="Times New Roman"/>
                <w:color w:val="000000"/>
                <w:kern w:val="0"/>
                <w14:ligatures w14:val="none"/>
              </w:rPr>
            </w:pPr>
            <w:r w:rsidRPr="003D41E0">
              <w:rPr>
                <w:rFonts w:ascii="Times New Roman" w:eastAsia="Times New Roman" w:hAnsi="Times New Roman" w:cs="Times New Roman"/>
                <w:b/>
                <w:color w:val="231F20"/>
                <w:kern w:val="0"/>
                <w14:ligatures w14:val="none"/>
              </w:rPr>
              <w:t>Original</w:t>
            </w:r>
            <w:r w:rsidRPr="003D41E0">
              <w:rPr>
                <w:rFonts w:ascii="Times New Roman" w:eastAsia="Times New Roman" w:hAnsi="Times New Roman" w:cs="Times New Roman"/>
                <w:color w:val="000000"/>
                <w:kern w:val="0"/>
                <w14:ligatures w14:val="none"/>
              </w:rPr>
              <w:t xml:space="preserve"> </w:t>
            </w:r>
            <w:r w:rsidRPr="003D41E0">
              <w:rPr>
                <w:rFonts w:ascii="Times New Roman" w:eastAsia="Times New Roman" w:hAnsi="Times New Roman" w:cs="Times New Roman"/>
                <w:b/>
                <w:color w:val="231F20"/>
                <w:kern w:val="0"/>
                <w14:ligatures w14:val="none"/>
              </w:rPr>
              <w:t>budget</w:t>
            </w:r>
          </w:p>
        </w:tc>
        <w:tc>
          <w:tcPr>
            <w:tcW w:w="624" w:type="pct"/>
            <w:shd w:val="clear" w:color="auto" w:fill="0070C0"/>
            <w:noWrap/>
            <w:vAlign w:val="center"/>
            <w:hideMark/>
          </w:tcPr>
          <w:p w14:paraId="2C3202F3" w14:textId="77777777" w:rsidR="003D41E0" w:rsidRPr="003D41E0" w:rsidRDefault="003D41E0" w:rsidP="003D41E0">
            <w:pPr>
              <w:spacing w:after="0" w:line="240" w:lineRule="auto"/>
              <w:jc w:val="center"/>
              <w:rPr>
                <w:rFonts w:ascii="Times New Roman" w:eastAsia="Times New Roman" w:hAnsi="Times New Roman" w:cs="Times New Roman"/>
                <w:b/>
                <w:color w:val="231F20"/>
                <w:kern w:val="0"/>
                <w14:ligatures w14:val="none"/>
              </w:rPr>
            </w:pPr>
            <w:r w:rsidRPr="003D41E0">
              <w:rPr>
                <w:rFonts w:ascii="Times New Roman" w:eastAsia="Times New Roman" w:hAnsi="Times New Roman" w:cs="Times New Roman"/>
                <w:b/>
                <w:color w:val="231F20"/>
                <w:kern w:val="0"/>
                <w14:ligatures w14:val="none"/>
              </w:rPr>
              <w:t>Adjustments</w:t>
            </w:r>
          </w:p>
        </w:tc>
        <w:tc>
          <w:tcPr>
            <w:tcW w:w="624" w:type="pct"/>
            <w:shd w:val="clear" w:color="auto" w:fill="0070C0"/>
            <w:noWrap/>
            <w:vAlign w:val="center"/>
            <w:hideMark/>
          </w:tcPr>
          <w:p w14:paraId="15A7F6B4" w14:textId="77777777" w:rsidR="003D41E0" w:rsidRPr="003D41E0" w:rsidRDefault="003D41E0" w:rsidP="003D41E0">
            <w:pPr>
              <w:spacing w:after="0" w:line="240" w:lineRule="auto"/>
              <w:jc w:val="center"/>
              <w:rPr>
                <w:rFonts w:ascii="Times New Roman" w:eastAsia="Times New Roman" w:hAnsi="Times New Roman" w:cs="Times New Roman"/>
                <w:color w:val="000000"/>
                <w:kern w:val="0"/>
                <w14:ligatures w14:val="none"/>
              </w:rPr>
            </w:pPr>
            <w:r w:rsidRPr="003D41E0">
              <w:rPr>
                <w:rFonts w:ascii="Times New Roman" w:eastAsia="Times New Roman" w:hAnsi="Times New Roman" w:cs="Times New Roman"/>
                <w:b/>
                <w:color w:val="231F20"/>
                <w:kern w:val="0"/>
                <w14:ligatures w14:val="none"/>
              </w:rPr>
              <w:t>Final</w:t>
            </w:r>
            <w:r w:rsidRPr="003D41E0">
              <w:rPr>
                <w:rFonts w:ascii="Times New Roman" w:eastAsia="Times New Roman" w:hAnsi="Times New Roman" w:cs="Times New Roman"/>
                <w:color w:val="000000"/>
                <w:kern w:val="0"/>
                <w14:ligatures w14:val="none"/>
              </w:rPr>
              <w:t xml:space="preserve"> </w:t>
            </w:r>
            <w:r w:rsidRPr="003D41E0">
              <w:rPr>
                <w:rFonts w:ascii="Times New Roman" w:eastAsia="Times New Roman" w:hAnsi="Times New Roman" w:cs="Times New Roman"/>
                <w:b/>
                <w:color w:val="231F20"/>
                <w:kern w:val="0"/>
                <w14:ligatures w14:val="none"/>
              </w:rPr>
              <w:t>budget</w:t>
            </w:r>
          </w:p>
        </w:tc>
        <w:tc>
          <w:tcPr>
            <w:tcW w:w="624" w:type="pct"/>
            <w:shd w:val="clear" w:color="auto" w:fill="0070C0"/>
            <w:noWrap/>
            <w:vAlign w:val="center"/>
            <w:hideMark/>
          </w:tcPr>
          <w:p w14:paraId="67B0035F" w14:textId="77777777" w:rsidR="003D41E0" w:rsidRPr="003D41E0" w:rsidRDefault="003D41E0" w:rsidP="003D41E0">
            <w:pPr>
              <w:spacing w:after="0" w:line="240" w:lineRule="auto"/>
              <w:jc w:val="center"/>
              <w:rPr>
                <w:rFonts w:ascii="Times New Roman" w:eastAsia="Times New Roman" w:hAnsi="Times New Roman" w:cs="Times New Roman"/>
                <w:color w:val="000000"/>
                <w:kern w:val="0"/>
                <w14:ligatures w14:val="none"/>
              </w:rPr>
            </w:pPr>
            <w:r w:rsidRPr="003D41E0">
              <w:rPr>
                <w:rFonts w:ascii="Times New Roman" w:eastAsia="Times New Roman" w:hAnsi="Times New Roman" w:cs="Times New Roman"/>
                <w:b/>
                <w:color w:val="231F20"/>
                <w:kern w:val="0"/>
                <w14:ligatures w14:val="none"/>
              </w:rPr>
              <w:t>Actual</w:t>
            </w:r>
            <w:r w:rsidRPr="003D41E0">
              <w:rPr>
                <w:rFonts w:ascii="Times New Roman" w:eastAsia="Times New Roman" w:hAnsi="Times New Roman" w:cs="Times New Roman"/>
                <w:color w:val="000000"/>
                <w:kern w:val="0"/>
                <w14:ligatures w14:val="none"/>
              </w:rPr>
              <w:t xml:space="preserve"> </w:t>
            </w:r>
            <w:r w:rsidRPr="003D41E0">
              <w:rPr>
                <w:rFonts w:ascii="Times New Roman" w:eastAsia="Times New Roman" w:hAnsi="Times New Roman" w:cs="Times New Roman"/>
                <w:b/>
                <w:color w:val="231F20"/>
                <w:kern w:val="0"/>
                <w14:ligatures w14:val="none"/>
              </w:rPr>
              <w:t>on comparable basis</w:t>
            </w:r>
          </w:p>
        </w:tc>
        <w:tc>
          <w:tcPr>
            <w:tcW w:w="624" w:type="pct"/>
            <w:shd w:val="clear" w:color="auto" w:fill="0070C0"/>
            <w:noWrap/>
            <w:vAlign w:val="center"/>
            <w:hideMark/>
          </w:tcPr>
          <w:p w14:paraId="667E4540" w14:textId="77777777" w:rsidR="003D41E0" w:rsidRPr="003D41E0" w:rsidRDefault="003D41E0" w:rsidP="003D41E0">
            <w:pPr>
              <w:spacing w:after="0" w:line="240" w:lineRule="auto"/>
              <w:jc w:val="center"/>
              <w:rPr>
                <w:rFonts w:ascii="Times New Roman" w:eastAsia="Times New Roman" w:hAnsi="Times New Roman" w:cs="Times New Roman"/>
                <w:b/>
                <w:color w:val="231F20"/>
                <w:kern w:val="0"/>
                <w14:ligatures w14:val="none"/>
              </w:rPr>
            </w:pPr>
            <w:r w:rsidRPr="003D41E0">
              <w:rPr>
                <w:rFonts w:ascii="Times New Roman" w:eastAsia="Times New Roman" w:hAnsi="Times New Roman" w:cs="Times New Roman"/>
                <w:b/>
                <w:color w:val="231F20"/>
                <w:kern w:val="0"/>
                <w14:ligatures w14:val="none"/>
              </w:rPr>
              <w:t>Performance difference</w:t>
            </w:r>
          </w:p>
        </w:tc>
        <w:tc>
          <w:tcPr>
            <w:tcW w:w="497" w:type="pct"/>
            <w:shd w:val="clear" w:color="auto" w:fill="0070C0"/>
            <w:vAlign w:val="center"/>
          </w:tcPr>
          <w:p w14:paraId="15339E1D" w14:textId="77777777" w:rsidR="003D41E0" w:rsidRPr="003D41E0" w:rsidRDefault="003D41E0" w:rsidP="003D41E0">
            <w:pPr>
              <w:spacing w:after="0" w:line="240" w:lineRule="auto"/>
              <w:jc w:val="center"/>
              <w:rPr>
                <w:rFonts w:ascii="Times New Roman" w:eastAsia="Times New Roman" w:hAnsi="Times New Roman" w:cs="Times New Roman"/>
                <w:b/>
                <w:color w:val="231F20"/>
                <w:kern w:val="0"/>
                <w14:ligatures w14:val="none"/>
              </w:rPr>
            </w:pPr>
            <w:r w:rsidRPr="003D41E0">
              <w:rPr>
                <w:rFonts w:ascii="Times New Roman" w:eastAsia="Times New Roman" w:hAnsi="Times New Roman" w:cs="Times New Roman"/>
                <w:b/>
                <w:color w:val="231F20"/>
                <w:kern w:val="0"/>
                <w14:ligatures w14:val="none"/>
              </w:rPr>
              <w:t>% of utilization</w:t>
            </w:r>
          </w:p>
        </w:tc>
      </w:tr>
      <w:tr w:rsidR="003D41E0" w:rsidRPr="003D41E0" w14:paraId="42F0FBDD" w14:textId="77777777" w:rsidTr="00E65435">
        <w:trPr>
          <w:trHeight w:val="340"/>
          <w:tblHeader/>
        </w:trPr>
        <w:tc>
          <w:tcPr>
            <w:tcW w:w="1383" w:type="pct"/>
            <w:shd w:val="clear" w:color="auto" w:fill="0070C0"/>
            <w:noWrap/>
            <w:vAlign w:val="center"/>
          </w:tcPr>
          <w:p w14:paraId="1F585F0B" w14:textId="77777777" w:rsidR="003D41E0" w:rsidRPr="003D41E0" w:rsidRDefault="003D41E0" w:rsidP="003D41E0">
            <w:pPr>
              <w:spacing w:after="0" w:line="240" w:lineRule="auto"/>
              <w:rPr>
                <w:rFonts w:ascii="Times New Roman" w:eastAsia="Times New Roman" w:hAnsi="Times New Roman" w:cs="Times New Roman"/>
                <w:color w:val="000000"/>
                <w:kern w:val="0"/>
                <w14:ligatures w14:val="none"/>
              </w:rPr>
            </w:pPr>
          </w:p>
        </w:tc>
        <w:tc>
          <w:tcPr>
            <w:tcW w:w="624" w:type="pct"/>
            <w:shd w:val="clear" w:color="auto" w:fill="0070C0"/>
            <w:noWrap/>
            <w:vAlign w:val="center"/>
          </w:tcPr>
          <w:p w14:paraId="1C42E9F6" w14:textId="77777777" w:rsidR="003D41E0" w:rsidRPr="003D41E0" w:rsidRDefault="003D41E0" w:rsidP="003D41E0">
            <w:pPr>
              <w:spacing w:after="0" w:line="240" w:lineRule="auto"/>
              <w:jc w:val="center"/>
              <w:rPr>
                <w:rFonts w:ascii="Times New Roman" w:eastAsia="Times New Roman" w:hAnsi="Times New Roman" w:cs="Times New Roman"/>
                <w:b/>
                <w:color w:val="231F20"/>
                <w:kern w:val="0"/>
                <w14:ligatures w14:val="none"/>
              </w:rPr>
            </w:pPr>
            <w:r w:rsidRPr="003D41E0">
              <w:rPr>
                <w:rFonts w:ascii="Times New Roman" w:eastAsia="Times New Roman" w:hAnsi="Times New Roman" w:cs="Times New Roman"/>
                <w:b/>
                <w:color w:val="231F20"/>
                <w:kern w:val="0"/>
                <w14:ligatures w14:val="none"/>
              </w:rPr>
              <w:t>a</w:t>
            </w:r>
          </w:p>
        </w:tc>
        <w:tc>
          <w:tcPr>
            <w:tcW w:w="624" w:type="pct"/>
            <w:shd w:val="clear" w:color="auto" w:fill="0070C0"/>
            <w:noWrap/>
            <w:vAlign w:val="center"/>
          </w:tcPr>
          <w:p w14:paraId="4E16485A" w14:textId="77777777" w:rsidR="003D41E0" w:rsidRPr="003D41E0" w:rsidRDefault="003D41E0" w:rsidP="003D41E0">
            <w:pPr>
              <w:spacing w:after="0" w:line="240" w:lineRule="auto"/>
              <w:jc w:val="center"/>
              <w:rPr>
                <w:rFonts w:ascii="Times New Roman" w:eastAsia="Times New Roman" w:hAnsi="Times New Roman" w:cs="Times New Roman"/>
                <w:b/>
                <w:color w:val="231F20"/>
                <w:kern w:val="0"/>
                <w14:ligatures w14:val="none"/>
              </w:rPr>
            </w:pPr>
            <w:r w:rsidRPr="003D41E0">
              <w:rPr>
                <w:rFonts w:ascii="Times New Roman" w:eastAsia="Times New Roman" w:hAnsi="Times New Roman" w:cs="Times New Roman"/>
                <w:b/>
                <w:color w:val="231F20"/>
                <w:kern w:val="0"/>
                <w14:ligatures w14:val="none"/>
              </w:rPr>
              <w:t>b</w:t>
            </w:r>
          </w:p>
        </w:tc>
        <w:tc>
          <w:tcPr>
            <w:tcW w:w="624" w:type="pct"/>
            <w:shd w:val="clear" w:color="auto" w:fill="0070C0"/>
            <w:noWrap/>
            <w:vAlign w:val="center"/>
          </w:tcPr>
          <w:p w14:paraId="47E27132" w14:textId="77777777" w:rsidR="003D41E0" w:rsidRPr="003D41E0" w:rsidRDefault="003D41E0" w:rsidP="003D41E0">
            <w:pPr>
              <w:spacing w:after="0" w:line="240" w:lineRule="auto"/>
              <w:jc w:val="center"/>
              <w:rPr>
                <w:rFonts w:ascii="Times New Roman" w:eastAsia="Times New Roman" w:hAnsi="Times New Roman" w:cs="Times New Roman"/>
                <w:b/>
                <w:color w:val="231F20"/>
                <w:kern w:val="0"/>
                <w14:ligatures w14:val="none"/>
              </w:rPr>
            </w:pPr>
            <w:r w:rsidRPr="003D41E0">
              <w:rPr>
                <w:rFonts w:ascii="Times New Roman" w:eastAsia="Times New Roman" w:hAnsi="Times New Roman" w:cs="Times New Roman"/>
                <w:b/>
                <w:color w:val="231F20"/>
                <w:kern w:val="0"/>
                <w14:ligatures w14:val="none"/>
              </w:rPr>
              <w:t>c = a + b</w:t>
            </w:r>
          </w:p>
        </w:tc>
        <w:tc>
          <w:tcPr>
            <w:tcW w:w="624" w:type="pct"/>
            <w:shd w:val="clear" w:color="auto" w:fill="0070C0"/>
            <w:noWrap/>
            <w:vAlign w:val="center"/>
          </w:tcPr>
          <w:p w14:paraId="551D7676" w14:textId="77777777" w:rsidR="003D41E0" w:rsidRPr="003D41E0" w:rsidRDefault="003D41E0" w:rsidP="003D41E0">
            <w:pPr>
              <w:spacing w:after="0" w:line="240" w:lineRule="auto"/>
              <w:jc w:val="center"/>
              <w:rPr>
                <w:rFonts w:ascii="Times New Roman" w:eastAsia="Times New Roman" w:hAnsi="Times New Roman" w:cs="Times New Roman"/>
                <w:b/>
                <w:color w:val="231F20"/>
                <w:kern w:val="0"/>
                <w14:ligatures w14:val="none"/>
              </w:rPr>
            </w:pPr>
            <w:r w:rsidRPr="003D41E0">
              <w:rPr>
                <w:rFonts w:ascii="Times New Roman" w:eastAsia="Times New Roman" w:hAnsi="Times New Roman" w:cs="Times New Roman"/>
                <w:b/>
                <w:color w:val="231F20"/>
                <w:kern w:val="0"/>
                <w14:ligatures w14:val="none"/>
              </w:rPr>
              <w:t>d</w:t>
            </w:r>
          </w:p>
        </w:tc>
        <w:tc>
          <w:tcPr>
            <w:tcW w:w="624" w:type="pct"/>
            <w:shd w:val="clear" w:color="auto" w:fill="0070C0"/>
            <w:noWrap/>
            <w:vAlign w:val="center"/>
          </w:tcPr>
          <w:p w14:paraId="66566AE6" w14:textId="77777777" w:rsidR="003D41E0" w:rsidRPr="003D41E0" w:rsidRDefault="003D41E0" w:rsidP="003D41E0">
            <w:pPr>
              <w:spacing w:after="0" w:line="240" w:lineRule="auto"/>
              <w:jc w:val="center"/>
              <w:rPr>
                <w:rFonts w:ascii="Times New Roman" w:eastAsia="Times New Roman" w:hAnsi="Times New Roman" w:cs="Times New Roman"/>
                <w:b/>
                <w:color w:val="231F20"/>
                <w:kern w:val="0"/>
                <w14:ligatures w14:val="none"/>
              </w:rPr>
            </w:pPr>
            <w:r w:rsidRPr="003D41E0">
              <w:rPr>
                <w:rFonts w:ascii="Times New Roman" w:eastAsia="Times New Roman" w:hAnsi="Times New Roman" w:cs="Times New Roman"/>
                <w:b/>
                <w:color w:val="231F20"/>
                <w:kern w:val="0"/>
                <w14:ligatures w14:val="none"/>
              </w:rPr>
              <w:t>E= c - d</w:t>
            </w:r>
          </w:p>
        </w:tc>
        <w:tc>
          <w:tcPr>
            <w:tcW w:w="497" w:type="pct"/>
            <w:shd w:val="clear" w:color="auto" w:fill="0070C0"/>
            <w:vAlign w:val="center"/>
          </w:tcPr>
          <w:p w14:paraId="1C4FF830" w14:textId="77777777" w:rsidR="003D41E0" w:rsidRPr="003D41E0" w:rsidRDefault="003D41E0" w:rsidP="003D41E0">
            <w:pPr>
              <w:spacing w:after="0" w:line="240" w:lineRule="auto"/>
              <w:jc w:val="center"/>
              <w:rPr>
                <w:rFonts w:ascii="Times New Roman" w:eastAsia="Times New Roman" w:hAnsi="Times New Roman" w:cs="Times New Roman"/>
                <w:b/>
                <w:color w:val="231F20"/>
                <w:kern w:val="0"/>
                <w14:ligatures w14:val="none"/>
              </w:rPr>
            </w:pPr>
            <w:r w:rsidRPr="003D41E0">
              <w:rPr>
                <w:rFonts w:ascii="Times New Roman" w:eastAsia="Times New Roman" w:hAnsi="Times New Roman" w:cs="Times New Roman"/>
                <w:b/>
                <w:color w:val="231F20"/>
                <w:kern w:val="0"/>
                <w14:ligatures w14:val="none"/>
              </w:rPr>
              <w:t>d/c%</w:t>
            </w:r>
          </w:p>
        </w:tc>
      </w:tr>
      <w:tr w:rsidR="003D41E0" w:rsidRPr="003D41E0" w14:paraId="4B44B26B" w14:textId="77777777" w:rsidTr="00E65435">
        <w:trPr>
          <w:trHeight w:val="340"/>
        </w:trPr>
        <w:tc>
          <w:tcPr>
            <w:tcW w:w="1383" w:type="pct"/>
            <w:shd w:val="clear" w:color="auto" w:fill="auto"/>
            <w:noWrap/>
            <w:vAlign w:val="bottom"/>
            <w:hideMark/>
          </w:tcPr>
          <w:p w14:paraId="31FB307E" w14:textId="25B91DB5" w:rsidR="003D41E0" w:rsidRPr="003D41E0" w:rsidRDefault="003D41E0" w:rsidP="003D41E0">
            <w:pPr>
              <w:spacing w:after="0" w:line="240" w:lineRule="auto"/>
              <w:rPr>
                <w:rFonts w:ascii="Times New Roman" w:eastAsia="Times New Roman" w:hAnsi="Times New Roman" w:cs="Times New Roman"/>
                <w:b/>
                <w:color w:val="231F20"/>
                <w:kern w:val="0"/>
                <w14:ligatures w14:val="none"/>
              </w:rPr>
            </w:pPr>
          </w:p>
        </w:tc>
        <w:tc>
          <w:tcPr>
            <w:tcW w:w="624" w:type="pct"/>
            <w:shd w:val="clear" w:color="auto" w:fill="auto"/>
            <w:noWrap/>
            <w:vAlign w:val="center"/>
            <w:hideMark/>
          </w:tcPr>
          <w:p w14:paraId="0C801822" w14:textId="77777777" w:rsidR="003D41E0" w:rsidRPr="003D41E0" w:rsidRDefault="003D41E0" w:rsidP="003D41E0">
            <w:pPr>
              <w:spacing w:after="0" w:line="240" w:lineRule="auto"/>
              <w:jc w:val="center"/>
              <w:rPr>
                <w:rFonts w:ascii="Times New Roman" w:eastAsia="Times New Roman" w:hAnsi="Times New Roman" w:cs="Times New Roman"/>
                <w:b/>
                <w:color w:val="231F20"/>
                <w:kern w:val="0"/>
                <w14:ligatures w14:val="none"/>
              </w:rPr>
            </w:pPr>
            <w:r w:rsidRPr="003D41E0">
              <w:rPr>
                <w:rFonts w:ascii="Times New Roman" w:eastAsia="Times New Roman" w:hAnsi="Times New Roman" w:cs="Times New Roman"/>
                <w:b/>
                <w:color w:val="231F20"/>
                <w:kern w:val="0"/>
                <w14:ligatures w14:val="none"/>
              </w:rPr>
              <w:t>Kshs</w:t>
            </w:r>
          </w:p>
        </w:tc>
        <w:tc>
          <w:tcPr>
            <w:tcW w:w="624" w:type="pct"/>
            <w:shd w:val="clear" w:color="auto" w:fill="auto"/>
            <w:noWrap/>
            <w:vAlign w:val="center"/>
            <w:hideMark/>
          </w:tcPr>
          <w:p w14:paraId="292A9955"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b/>
                <w:color w:val="231F20"/>
                <w:kern w:val="0"/>
                <w14:ligatures w14:val="none"/>
              </w:rPr>
              <w:t>Kshs</w:t>
            </w:r>
          </w:p>
        </w:tc>
        <w:tc>
          <w:tcPr>
            <w:tcW w:w="624" w:type="pct"/>
            <w:shd w:val="clear" w:color="auto" w:fill="auto"/>
            <w:noWrap/>
            <w:vAlign w:val="center"/>
            <w:hideMark/>
          </w:tcPr>
          <w:p w14:paraId="62492892"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b/>
                <w:color w:val="231F20"/>
                <w:kern w:val="0"/>
                <w14:ligatures w14:val="none"/>
              </w:rPr>
              <w:t>Kshs</w:t>
            </w:r>
          </w:p>
        </w:tc>
        <w:tc>
          <w:tcPr>
            <w:tcW w:w="624" w:type="pct"/>
            <w:shd w:val="clear" w:color="auto" w:fill="auto"/>
            <w:noWrap/>
            <w:vAlign w:val="center"/>
            <w:hideMark/>
          </w:tcPr>
          <w:p w14:paraId="2BA648F3"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b/>
                <w:color w:val="231F20"/>
                <w:kern w:val="0"/>
                <w14:ligatures w14:val="none"/>
              </w:rPr>
              <w:t>Kshs</w:t>
            </w:r>
          </w:p>
        </w:tc>
        <w:tc>
          <w:tcPr>
            <w:tcW w:w="624" w:type="pct"/>
            <w:shd w:val="clear" w:color="auto" w:fill="auto"/>
            <w:noWrap/>
            <w:vAlign w:val="center"/>
            <w:hideMark/>
          </w:tcPr>
          <w:p w14:paraId="254958F0"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b/>
                <w:color w:val="231F20"/>
                <w:kern w:val="0"/>
                <w14:ligatures w14:val="none"/>
              </w:rPr>
              <w:t>Kshs</w:t>
            </w:r>
          </w:p>
        </w:tc>
        <w:tc>
          <w:tcPr>
            <w:tcW w:w="497" w:type="pct"/>
            <w:vAlign w:val="center"/>
          </w:tcPr>
          <w:p w14:paraId="09E5ADAE" w14:textId="77777777" w:rsidR="003D41E0" w:rsidRPr="003D41E0" w:rsidRDefault="003D41E0" w:rsidP="003D41E0">
            <w:pPr>
              <w:autoSpaceDE w:val="0"/>
              <w:autoSpaceDN w:val="0"/>
              <w:spacing w:after="0" w:line="240" w:lineRule="auto"/>
              <w:jc w:val="center"/>
              <w:rPr>
                <w:rFonts w:ascii="Times New Roman" w:eastAsia="Times New Roman" w:hAnsi="Times New Roman" w:cs="Times New Roman"/>
                <w:color w:val="231F20"/>
                <w:kern w:val="0"/>
                <w14:ligatures w14:val="none"/>
              </w:rPr>
            </w:pPr>
            <w:r w:rsidRPr="003D41E0">
              <w:rPr>
                <w:rFonts w:ascii="Times New Roman" w:eastAsia="Times New Roman" w:hAnsi="Times New Roman" w:cs="Times New Roman"/>
                <w:color w:val="231F20"/>
                <w:kern w:val="0"/>
                <w14:ligatures w14:val="none"/>
              </w:rPr>
              <w:t>xxx%</w:t>
            </w:r>
          </w:p>
        </w:tc>
      </w:tr>
      <w:tr w:rsidR="005E24C1" w:rsidRPr="003D41E0" w14:paraId="4FEBD78D" w14:textId="77777777" w:rsidTr="00E65435">
        <w:trPr>
          <w:trHeight w:val="340"/>
        </w:trPr>
        <w:tc>
          <w:tcPr>
            <w:tcW w:w="1383" w:type="pct"/>
            <w:shd w:val="clear" w:color="auto" w:fill="auto"/>
            <w:noWrap/>
            <w:vAlign w:val="bottom"/>
          </w:tcPr>
          <w:p w14:paraId="324D1998" w14:textId="7B9D8315" w:rsidR="005E24C1" w:rsidRPr="003D41E0" w:rsidRDefault="005E24C1" w:rsidP="003D41E0">
            <w:pPr>
              <w:spacing w:after="0" w:line="240" w:lineRule="auto"/>
              <w:rPr>
                <w:rFonts w:ascii="Times New Roman" w:eastAsia="Times New Roman" w:hAnsi="Times New Roman" w:cs="Times New Roman"/>
                <w:b/>
                <w:color w:val="231F20"/>
                <w:kern w:val="0"/>
                <w14:ligatures w14:val="none"/>
              </w:rPr>
            </w:pPr>
            <w:r>
              <w:rPr>
                <w:rFonts w:ascii="Times New Roman" w:eastAsia="Times New Roman" w:hAnsi="Times New Roman" w:cs="Times New Roman"/>
                <w:b/>
                <w:color w:val="231F20"/>
                <w:kern w:val="0"/>
                <w14:ligatures w14:val="none"/>
              </w:rPr>
              <w:t>Budget carryovers</w:t>
            </w:r>
          </w:p>
        </w:tc>
        <w:tc>
          <w:tcPr>
            <w:tcW w:w="624" w:type="pct"/>
            <w:shd w:val="clear" w:color="auto" w:fill="auto"/>
            <w:noWrap/>
            <w:vAlign w:val="center"/>
          </w:tcPr>
          <w:p w14:paraId="52DBA293" w14:textId="77777777" w:rsidR="005E24C1" w:rsidRPr="003D41E0" w:rsidRDefault="005E24C1" w:rsidP="003D41E0">
            <w:pPr>
              <w:spacing w:after="0" w:line="240" w:lineRule="auto"/>
              <w:jc w:val="center"/>
              <w:rPr>
                <w:rFonts w:ascii="Times New Roman" w:eastAsia="Times New Roman" w:hAnsi="Times New Roman" w:cs="Times New Roman"/>
                <w:b/>
                <w:color w:val="231F20"/>
                <w:kern w:val="0"/>
                <w14:ligatures w14:val="none"/>
              </w:rPr>
            </w:pPr>
          </w:p>
        </w:tc>
        <w:tc>
          <w:tcPr>
            <w:tcW w:w="624" w:type="pct"/>
            <w:shd w:val="clear" w:color="auto" w:fill="auto"/>
            <w:noWrap/>
            <w:vAlign w:val="center"/>
          </w:tcPr>
          <w:p w14:paraId="4EF8D0BF" w14:textId="403FB2E0" w:rsidR="005E24C1" w:rsidRPr="003D41E0" w:rsidRDefault="005E24C1" w:rsidP="003D41E0">
            <w:pPr>
              <w:autoSpaceDE w:val="0"/>
              <w:autoSpaceDN w:val="0"/>
              <w:spacing w:after="0" w:line="240" w:lineRule="auto"/>
              <w:jc w:val="center"/>
              <w:rPr>
                <w:rFonts w:ascii="Times New Roman" w:eastAsia="Times New Roman" w:hAnsi="Times New Roman" w:cs="Times New Roman"/>
                <w:b/>
                <w:color w:val="231F20"/>
                <w:kern w:val="0"/>
                <w14:ligatures w14:val="none"/>
              </w:rPr>
            </w:pPr>
            <w:r>
              <w:rPr>
                <w:rFonts w:ascii="Times New Roman" w:eastAsia="Times New Roman" w:hAnsi="Times New Roman" w:cs="Times New Roman"/>
                <w:b/>
                <w:color w:val="231F20"/>
                <w:kern w:val="0"/>
                <w14:ligatures w14:val="none"/>
              </w:rPr>
              <w:t>xxx</w:t>
            </w:r>
          </w:p>
        </w:tc>
        <w:tc>
          <w:tcPr>
            <w:tcW w:w="624" w:type="pct"/>
            <w:shd w:val="clear" w:color="auto" w:fill="auto"/>
            <w:noWrap/>
            <w:vAlign w:val="center"/>
          </w:tcPr>
          <w:p w14:paraId="3A6D0614" w14:textId="1A52A3D7" w:rsidR="005E24C1" w:rsidRPr="003D41E0" w:rsidRDefault="005E24C1" w:rsidP="003D41E0">
            <w:pPr>
              <w:autoSpaceDE w:val="0"/>
              <w:autoSpaceDN w:val="0"/>
              <w:spacing w:after="0" w:line="240" w:lineRule="auto"/>
              <w:jc w:val="center"/>
              <w:rPr>
                <w:rFonts w:ascii="Times New Roman" w:eastAsia="Times New Roman" w:hAnsi="Times New Roman" w:cs="Times New Roman"/>
                <w:b/>
                <w:color w:val="231F20"/>
                <w:kern w:val="0"/>
                <w14:ligatures w14:val="none"/>
              </w:rPr>
            </w:pPr>
            <w:r>
              <w:rPr>
                <w:rFonts w:ascii="Times New Roman" w:eastAsia="Times New Roman" w:hAnsi="Times New Roman" w:cs="Times New Roman"/>
                <w:b/>
                <w:color w:val="231F20"/>
                <w:kern w:val="0"/>
                <w14:ligatures w14:val="none"/>
              </w:rPr>
              <w:t>xxx</w:t>
            </w:r>
          </w:p>
        </w:tc>
        <w:tc>
          <w:tcPr>
            <w:tcW w:w="624" w:type="pct"/>
            <w:shd w:val="clear" w:color="auto" w:fill="auto"/>
            <w:noWrap/>
            <w:vAlign w:val="center"/>
          </w:tcPr>
          <w:p w14:paraId="038F0D2E" w14:textId="061882D0" w:rsidR="005E24C1" w:rsidRPr="003D41E0" w:rsidRDefault="005E24C1" w:rsidP="003D41E0">
            <w:pPr>
              <w:autoSpaceDE w:val="0"/>
              <w:autoSpaceDN w:val="0"/>
              <w:spacing w:after="0" w:line="240" w:lineRule="auto"/>
              <w:jc w:val="center"/>
              <w:rPr>
                <w:rFonts w:ascii="Times New Roman" w:eastAsia="Times New Roman" w:hAnsi="Times New Roman" w:cs="Times New Roman"/>
                <w:b/>
                <w:color w:val="231F20"/>
                <w:kern w:val="0"/>
                <w14:ligatures w14:val="none"/>
              </w:rPr>
            </w:pPr>
            <w:r>
              <w:rPr>
                <w:rFonts w:ascii="Times New Roman" w:eastAsia="Times New Roman" w:hAnsi="Times New Roman" w:cs="Times New Roman"/>
                <w:b/>
                <w:color w:val="231F20"/>
                <w:kern w:val="0"/>
                <w14:ligatures w14:val="none"/>
              </w:rPr>
              <w:t>xxx</w:t>
            </w:r>
          </w:p>
        </w:tc>
        <w:tc>
          <w:tcPr>
            <w:tcW w:w="624" w:type="pct"/>
            <w:shd w:val="clear" w:color="auto" w:fill="auto"/>
            <w:noWrap/>
            <w:vAlign w:val="center"/>
          </w:tcPr>
          <w:p w14:paraId="21F93E02" w14:textId="77777777" w:rsidR="005E24C1" w:rsidRPr="003D41E0" w:rsidRDefault="005E24C1" w:rsidP="003D41E0">
            <w:pPr>
              <w:autoSpaceDE w:val="0"/>
              <w:autoSpaceDN w:val="0"/>
              <w:spacing w:after="0" w:line="240" w:lineRule="auto"/>
              <w:jc w:val="center"/>
              <w:rPr>
                <w:rFonts w:ascii="Times New Roman" w:eastAsia="Times New Roman" w:hAnsi="Times New Roman" w:cs="Times New Roman"/>
                <w:b/>
                <w:color w:val="231F20"/>
                <w:kern w:val="0"/>
                <w14:ligatures w14:val="none"/>
              </w:rPr>
            </w:pPr>
          </w:p>
        </w:tc>
        <w:tc>
          <w:tcPr>
            <w:tcW w:w="497" w:type="pct"/>
            <w:vAlign w:val="center"/>
          </w:tcPr>
          <w:p w14:paraId="71CC9137" w14:textId="77777777" w:rsidR="005E24C1" w:rsidRPr="003D41E0" w:rsidRDefault="005E24C1" w:rsidP="003D41E0">
            <w:pPr>
              <w:autoSpaceDE w:val="0"/>
              <w:autoSpaceDN w:val="0"/>
              <w:spacing w:after="0" w:line="240" w:lineRule="auto"/>
              <w:jc w:val="center"/>
              <w:rPr>
                <w:rFonts w:ascii="Times New Roman" w:eastAsia="Times New Roman" w:hAnsi="Times New Roman" w:cs="Times New Roman"/>
                <w:color w:val="231F20"/>
                <w:kern w:val="0"/>
                <w14:ligatures w14:val="none"/>
              </w:rPr>
            </w:pPr>
          </w:p>
        </w:tc>
      </w:tr>
      <w:tr w:rsidR="005E24C1" w:rsidRPr="003D41E0" w14:paraId="485F435E" w14:textId="77777777" w:rsidTr="00E65435">
        <w:trPr>
          <w:trHeight w:val="340"/>
        </w:trPr>
        <w:tc>
          <w:tcPr>
            <w:tcW w:w="1383" w:type="pct"/>
            <w:shd w:val="clear" w:color="auto" w:fill="auto"/>
            <w:noWrap/>
            <w:vAlign w:val="bottom"/>
          </w:tcPr>
          <w:p w14:paraId="3B0A14ED" w14:textId="4CC0F671" w:rsidR="005E24C1" w:rsidRDefault="005E24C1" w:rsidP="003D41E0">
            <w:pPr>
              <w:spacing w:after="0" w:line="240" w:lineRule="auto"/>
              <w:rPr>
                <w:rFonts w:ascii="Times New Roman" w:eastAsia="Times New Roman" w:hAnsi="Times New Roman" w:cs="Times New Roman"/>
                <w:b/>
                <w:color w:val="231F20"/>
                <w:kern w:val="0"/>
                <w14:ligatures w14:val="none"/>
              </w:rPr>
            </w:pPr>
            <w:r>
              <w:rPr>
                <w:rFonts w:ascii="Times New Roman" w:eastAsia="Times New Roman" w:hAnsi="Times New Roman" w:cs="Times New Roman"/>
                <w:b/>
                <w:color w:val="231F20"/>
                <w:kern w:val="0"/>
                <w14:ligatures w14:val="none"/>
              </w:rPr>
              <w:t>Receipts</w:t>
            </w:r>
          </w:p>
        </w:tc>
        <w:tc>
          <w:tcPr>
            <w:tcW w:w="624" w:type="pct"/>
            <w:shd w:val="clear" w:color="auto" w:fill="auto"/>
            <w:noWrap/>
            <w:vAlign w:val="center"/>
          </w:tcPr>
          <w:p w14:paraId="0CD1979A" w14:textId="77777777" w:rsidR="005E24C1" w:rsidRPr="003D41E0" w:rsidRDefault="005E24C1" w:rsidP="003D41E0">
            <w:pPr>
              <w:spacing w:after="0" w:line="240" w:lineRule="auto"/>
              <w:jc w:val="center"/>
              <w:rPr>
                <w:rFonts w:ascii="Times New Roman" w:eastAsia="Times New Roman" w:hAnsi="Times New Roman" w:cs="Times New Roman"/>
                <w:b/>
                <w:color w:val="231F20"/>
                <w:kern w:val="0"/>
                <w14:ligatures w14:val="none"/>
              </w:rPr>
            </w:pPr>
          </w:p>
        </w:tc>
        <w:tc>
          <w:tcPr>
            <w:tcW w:w="624" w:type="pct"/>
            <w:shd w:val="clear" w:color="auto" w:fill="auto"/>
            <w:noWrap/>
            <w:vAlign w:val="center"/>
          </w:tcPr>
          <w:p w14:paraId="5FB197B4" w14:textId="77777777" w:rsidR="005E24C1" w:rsidRDefault="005E24C1" w:rsidP="003D41E0">
            <w:pPr>
              <w:autoSpaceDE w:val="0"/>
              <w:autoSpaceDN w:val="0"/>
              <w:spacing w:after="0" w:line="240" w:lineRule="auto"/>
              <w:jc w:val="center"/>
              <w:rPr>
                <w:rFonts w:ascii="Times New Roman" w:eastAsia="Times New Roman" w:hAnsi="Times New Roman" w:cs="Times New Roman"/>
                <w:b/>
                <w:color w:val="231F20"/>
                <w:kern w:val="0"/>
                <w14:ligatures w14:val="none"/>
              </w:rPr>
            </w:pPr>
          </w:p>
        </w:tc>
        <w:tc>
          <w:tcPr>
            <w:tcW w:w="624" w:type="pct"/>
            <w:shd w:val="clear" w:color="auto" w:fill="auto"/>
            <w:noWrap/>
            <w:vAlign w:val="center"/>
          </w:tcPr>
          <w:p w14:paraId="3B15CD67" w14:textId="77777777" w:rsidR="005E24C1" w:rsidRDefault="005E24C1" w:rsidP="003D41E0">
            <w:pPr>
              <w:autoSpaceDE w:val="0"/>
              <w:autoSpaceDN w:val="0"/>
              <w:spacing w:after="0" w:line="240" w:lineRule="auto"/>
              <w:jc w:val="center"/>
              <w:rPr>
                <w:rFonts w:ascii="Times New Roman" w:eastAsia="Times New Roman" w:hAnsi="Times New Roman" w:cs="Times New Roman"/>
                <w:b/>
                <w:color w:val="231F20"/>
                <w:kern w:val="0"/>
                <w14:ligatures w14:val="none"/>
              </w:rPr>
            </w:pPr>
          </w:p>
        </w:tc>
        <w:tc>
          <w:tcPr>
            <w:tcW w:w="624" w:type="pct"/>
            <w:shd w:val="clear" w:color="auto" w:fill="auto"/>
            <w:noWrap/>
            <w:vAlign w:val="center"/>
          </w:tcPr>
          <w:p w14:paraId="4E75A94E" w14:textId="77777777" w:rsidR="005E24C1" w:rsidRDefault="005E24C1" w:rsidP="003D41E0">
            <w:pPr>
              <w:autoSpaceDE w:val="0"/>
              <w:autoSpaceDN w:val="0"/>
              <w:spacing w:after="0" w:line="240" w:lineRule="auto"/>
              <w:jc w:val="center"/>
              <w:rPr>
                <w:rFonts w:ascii="Times New Roman" w:eastAsia="Times New Roman" w:hAnsi="Times New Roman" w:cs="Times New Roman"/>
                <w:b/>
                <w:color w:val="231F20"/>
                <w:kern w:val="0"/>
                <w14:ligatures w14:val="none"/>
              </w:rPr>
            </w:pPr>
          </w:p>
        </w:tc>
        <w:tc>
          <w:tcPr>
            <w:tcW w:w="624" w:type="pct"/>
            <w:shd w:val="clear" w:color="auto" w:fill="auto"/>
            <w:noWrap/>
            <w:vAlign w:val="center"/>
          </w:tcPr>
          <w:p w14:paraId="12ECFAB8" w14:textId="77777777" w:rsidR="005E24C1" w:rsidRPr="003D41E0" w:rsidRDefault="005E24C1" w:rsidP="003D41E0">
            <w:pPr>
              <w:autoSpaceDE w:val="0"/>
              <w:autoSpaceDN w:val="0"/>
              <w:spacing w:after="0" w:line="240" w:lineRule="auto"/>
              <w:jc w:val="center"/>
              <w:rPr>
                <w:rFonts w:ascii="Times New Roman" w:eastAsia="Times New Roman" w:hAnsi="Times New Roman" w:cs="Times New Roman"/>
                <w:b/>
                <w:color w:val="231F20"/>
                <w:kern w:val="0"/>
                <w14:ligatures w14:val="none"/>
              </w:rPr>
            </w:pPr>
          </w:p>
        </w:tc>
        <w:tc>
          <w:tcPr>
            <w:tcW w:w="497" w:type="pct"/>
            <w:vAlign w:val="center"/>
          </w:tcPr>
          <w:p w14:paraId="285B0F1B" w14:textId="77777777" w:rsidR="005E24C1" w:rsidRPr="003D41E0" w:rsidRDefault="005E24C1" w:rsidP="003D41E0">
            <w:pPr>
              <w:autoSpaceDE w:val="0"/>
              <w:autoSpaceDN w:val="0"/>
              <w:spacing w:after="0" w:line="240" w:lineRule="auto"/>
              <w:jc w:val="center"/>
              <w:rPr>
                <w:rFonts w:ascii="Times New Roman" w:eastAsia="Times New Roman" w:hAnsi="Times New Roman" w:cs="Times New Roman"/>
                <w:color w:val="231F20"/>
                <w:kern w:val="0"/>
                <w14:ligatures w14:val="none"/>
              </w:rPr>
            </w:pPr>
          </w:p>
        </w:tc>
      </w:tr>
      <w:tr w:rsidR="003D41E0" w:rsidRPr="003D41E0" w14:paraId="768F81E4" w14:textId="77777777" w:rsidTr="00E65435">
        <w:trPr>
          <w:trHeight w:val="340"/>
        </w:trPr>
        <w:tc>
          <w:tcPr>
            <w:tcW w:w="1383" w:type="pct"/>
            <w:shd w:val="clear" w:color="auto" w:fill="auto"/>
            <w:noWrap/>
            <w:vAlign w:val="bottom"/>
            <w:hideMark/>
          </w:tcPr>
          <w:p w14:paraId="257D9448" w14:textId="77777777" w:rsidR="003D41E0" w:rsidRPr="003D41E0" w:rsidRDefault="003D41E0" w:rsidP="003D41E0">
            <w:pPr>
              <w:spacing w:after="0" w:line="240" w:lineRule="auto"/>
              <w:rPr>
                <w:rFonts w:ascii="Times New Roman" w:eastAsia="Times New Roman" w:hAnsi="Times New Roman" w:cs="Times New Roman"/>
                <w:color w:val="231F20"/>
                <w:kern w:val="0"/>
                <w14:ligatures w14:val="none"/>
              </w:rPr>
            </w:pPr>
            <w:r w:rsidRPr="003D41E0">
              <w:rPr>
                <w:rFonts w:ascii="Times New Roman" w:eastAsia="Times New Roman" w:hAnsi="Times New Roman" w:cs="Times New Roman"/>
                <w:color w:val="231F20"/>
                <w:kern w:val="0"/>
                <w14:ligatures w14:val="none"/>
              </w:rPr>
              <w:t>Transfers from the government</w:t>
            </w:r>
          </w:p>
        </w:tc>
        <w:tc>
          <w:tcPr>
            <w:tcW w:w="624" w:type="pct"/>
            <w:shd w:val="clear" w:color="auto" w:fill="auto"/>
            <w:noWrap/>
            <w:vAlign w:val="center"/>
            <w:hideMark/>
          </w:tcPr>
          <w:p w14:paraId="5DAE46BA" w14:textId="77777777" w:rsidR="003D41E0" w:rsidRPr="003D41E0" w:rsidRDefault="003D41E0" w:rsidP="003D41E0">
            <w:pPr>
              <w:spacing w:after="0" w:line="240" w:lineRule="auto"/>
              <w:jc w:val="center"/>
              <w:rPr>
                <w:rFonts w:ascii="Times New Roman" w:eastAsia="Times New Roman" w:hAnsi="Times New Roman" w:cs="Times New Roman"/>
                <w:color w:val="231F20"/>
                <w:kern w:val="0"/>
                <w14:ligatures w14:val="none"/>
              </w:rPr>
            </w:pPr>
            <w:r w:rsidRPr="003D41E0">
              <w:rPr>
                <w:rFonts w:ascii="Times New Roman" w:eastAsia="Times New Roman" w:hAnsi="Times New Roman" w:cs="Times New Roman"/>
                <w:color w:val="231F20"/>
                <w:kern w:val="0"/>
                <w14:ligatures w14:val="none"/>
              </w:rPr>
              <w:t>xxx</w:t>
            </w:r>
          </w:p>
        </w:tc>
        <w:tc>
          <w:tcPr>
            <w:tcW w:w="624" w:type="pct"/>
            <w:shd w:val="clear" w:color="auto" w:fill="auto"/>
            <w:noWrap/>
            <w:vAlign w:val="center"/>
            <w:hideMark/>
          </w:tcPr>
          <w:p w14:paraId="01DC2CBC" w14:textId="77777777" w:rsidR="003D41E0" w:rsidRPr="003D41E0" w:rsidRDefault="003D41E0" w:rsidP="003D41E0">
            <w:pPr>
              <w:spacing w:after="0" w:line="240" w:lineRule="auto"/>
              <w:jc w:val="center"/>
              <w:rPr>
                <w:rFonts w:ascii="Times New Roman" w:eastAsia="Times New Roman" w:hAnsi="Times New Roman" w:cs="Times New Roman"/>
                <w:color w:val="231F20"/>
                <w:kern w:val="0"/>
                <w14:ligatures w14:val="none"/>
              </w:rPr>
            </w:pPr>
            <w:r w:rsidRPr="003D41E0">
              <w:rPr>
                <w:rFonts w:ascii="Times New Roman" w:eastAsia="Times New Roman" w:hAnsi="Times New Roman" w:cs="Times New Roman"/>
                <w:color w:val="231F20"/>
                <w:kern w:val="0"/>
                <w14:ligatures w14:val="none"/>
              </w:rPr>
              <w:t>(xxx)</w:t>
            </w:r>
          </w:p>
        </w:tc>
        <w:tc>
          <w:tcPr>
            <w:tcW w:w="624" w:type="pct"/>
            <w:shd w:val="clear" w:color="auto" w:fill="auto"/>
            <w:noWrap/>
            <w:vAlign w:val="center"/>
            <w:hideMark/>
          </w:tcPr>
          <w:p w14:paraId="76ACCFA2" w14:textId="77777777" w:rsidR="003D41E0" w:rsidRPr="003D41E0" w:rsidRDefault="003D41E0" w:rsidP="003D41E0">
            <w:pPr>
              <w:spacing w:after="0" w:line="240" w:lineRule="auto"/>
              <w:jc w:val="center"/>
              <w:rPr>
                <w:rFonts w:ascii="Times New Roman" w:eastAsia="Times New Roman" w:hAnsi="Times New Roman" w:cs="Times New Roman"/>
                <w:color w:val="231F20"/>
                <w:kern w:val="0"/>
                <w14:ligatures w14:val="none"/>
              </w:rPr>
            </w:pPr>
            <w:r w:rsidRPr="003D41E0">
              <w:rPr>
                <w:rFonts w:ascii="Times New Roman" w:eastAsia="Times New Roman" w:hAnsi="Times New Roman" w:cs="Times New Roman"/>
                <w:color w:val="231F20"/>
                <w:kern w:val="0"/>
                <w14:ligatures w14:val="none"/>
              </w:rPr>
              <w:t>xxx</w:t>
            </w:r>
          </w:p>
        </w:tc>
        <w:tc>
          <w:tcPr>
            <w:tcW w:w="624" w:type="pct"/>
            <w:shd w:val="clear" w:color="auto" w:fill="auto"/>
            <w:noWrap/>
            <w:vAlign w:val="center"/>
            <w:hideMark/>
          </w:tcPr>
          <w:p w14:paraId="5EA6618E" w14:textId="77777777" w:rsidR="003D41E0" w:rsidRPr="003D41E0" w:rsidRDefault="003D41E0" w:rsidP="003D41E0">
            <w:pPr>
              <w:spacing w:after="0" w:line="240" w:lineRule="auto"/>
              <w:jc w:val="center"/>
              <w:rPr>
                <w:rFonts w:ascii="Times New Roman" w:eastAsia="Times New Roman" w:hAnsi="Times New Roman" w:cs="Times New Roman"/>
                <w:color w:val="231F20"/>
                <w:kern w:val="0"/>
                <w14:ligatures w14:val="none"/>
              </w:rPr>
            </w:pPr>
            <w:r w:rsidRPr="003D41E0">
              <w:rPr>
                <w:rFonts w:ascii="Times New Roman" w:eastAsia="Times New Roman" w:hAnsi="Times New Roman" w:cs="Times New Roman"/>
                <w:color w:val="231F20"/>
                <w:kern w:val="0"/>
                <w14:ligatures w14:val="none"/>
              </w:rPr>
              <w:t>xxx</w:t>
            </w:r>
          </w:p>
        </w:tc>
        <w:tc>
          <w:tcPr>
            <w:tcW w:w="624" w:type="pct"/>
            <w:shd w:val="clear" w:color="auto" w:fill="auto"/>
            <w:noWrap/>
            <w:vAlign w:val="center"/>
            <w:hideMark/>
          </w:tcPr>
          <w:p w14:paraId="2FF95E20" w14:textId="77777777" w:rsidR="003D41E0" w:rsidRPr="003D41E0" w:rsidRDefault="003D41E0" w:rsidP="003D41E0">
            <w:pPr>
              <w:spacing w:after="0" w:line="240" w:lineRule="auto"/>
              <w:jc w:val="center"/>
              <w:rPr>
                <w:rFonts w:ascii="Times New Roman" w:eastAsia="Times New Roman" w:hAnsi="Times New Roman" w:cs="Times New Roman"/>
                <w:color w:val="231F20"/>
                <w:kern w:val="0"/>
                <w14:ligatures w14:val="none"/>
              </w:rPr>
            </w:pPr>
            <w:r w:rsidRPr="003D41E0">
              <w:rPr>
                <w:rFonts w:ascii="Times New Roman" w:eastAsia="Times New Roman" w:hAnsi="Times New Roman" w:cs="Times New Roman"/>
                <w:color w:val="231F20"/>
                <w:kern w:val="0"/>
                <w14:ligatures w14:val="none"/>
              </w:rPr>
              <w:t>(xxx)</w:t>
            </w:r>
          </w:p>
        </w:tc>
        <w:tc>
          <w:tcPr>
            <w:tcW w:w="497" w:type="pct"/>
            <w:vAlign w:val="center"/>
          </w:tcPr>
          <w:p w14:paraId="0C9CCDCA" w14:textId="77777777" w:rsidR="003D41E0" w:rsidRPr="003D41E0" w:rsidRDefault="003D41E0" w:rsidP="003D41E0">
            <w:pPr>
              <w:spacing w:after="0" w:line="240" w:lineRule="auto"/>
              <w:jc w:val="center"/>
              <w:rPr>
                <w:rFonts w:ascii="Times New Roman" w:eastAsia="Times New Roman" w:hAnsi="Times New Roman" w:cs="Times New Roman"/>
                <w:color w:val="231F20"/>
                <w:kern w:val="0"/>
                <w14:ligatures w14:val="none"/>
              </w:rPr>
            </w:pPr>
            <w:r w:rsidRPr="003D41E0">
              <w:rPr>
                <w:rFonts w:ascii="Times New Roman" w:eastAsia="Times New Roman" w:hAnsi="Times New Roman" w:cs="Times New Roman"/>
                <w:color w:val="231F20"/>
                <w:kern w:val="0"/>
                <w14:ligatures w14:val="none"/>
              </w:rPr>
              <w:t>xxx%</w:t>
            </w:r>
          </w:p>
        </w:tc>
      </w:tr>
      <w:tr w:rsidR="003D41E0" w:rsidRPr="003D41E0" w14:paraId="5423C551" w14:textId="77777777" w:rsidTr="00E65435">
        <w:trPr>
          <w:trHeight w:val="340"/>
        </w:trPr>
        <w:tc>
          <w:tcPr>
            <w:tcW w:w="1383" w:type="pct"/>
            <w:shd w:val="clear" w:color="auto" w:fill="auto"/>
            <w:noWrap/>
            <w:vAlign w:val="bottom"/>
            <w:hideMark/>
          </w:tcPr>
          <w:p w14:paraId="7A76FAEA" w14:textId="6DDF9BE7" w:rsidR="003D41E0" w:rsidRPr="003D41E0" w:rsidRDefault="00F835F9" w:rsidP="003D41E0">
            <w:pPr>
              <w:spacing w:after="0" w:line="240" w:lineRule="auto"/>
              <w:rPr>
                <w:rFonts w:ascii="Times New Roman" w:eastAsia="Times New Roman" w:hAnsi="Times New Roman" w:cs="Times New Roman"/>
                <w:color w:val="231F20"/>
                <w:kern w:val="0"/>
                <w14:ligatures w14:val="none"/>
              </w:rPr>
            </w:pPr>
            <w:r>
              <w:rPr>
                <w:rFonts w:ascii="Times New Roman" w:eastAsia="Times New Roman" w:hAnsi="Times New Roman" w:cs="Times New Roman"/>
                <w:color w:val="231F20"/>
                <w:kern w:val="0"/>
                <w14:ligatures w14:val="none"/>
              </w:rPr>
              <w:t>Contributions receivable</w:t>
            </w:r>
          </w:p>
        </w:tc>
        <w:tc>
          <w:tcPr>
            <w:tcW w:w="624" w:type="pct"/>
            <w:shd w:val="clear" w:color="auto" w:fill="auto"/>
            <w:noWrap/>
            <w:vAlign w:val="center"/>
            <w:hideMark/>
          </w:tcPr>
          <w:p w14:paraId="4184E336" w14:textId="77777777" w:rsidR="003D41E0" w:rsidRPr="003D41E0" w:rsidRDefault="003D41E0" w:rsidP="003D41E0">
            <w:pPr>
              <w:spacing w:after="0" w:line="240" w:lineRule="auto"/>
              <w:jc w:val="center"/>
              <w:rPr>
                <w:rFonts w:ascii="Times New Roman" w:eastAsia="Times New Roman" w:hAnsi="Times New Roman" w:cs="Times New Roman"/>
                <w:color w:val="231F20"/>
                <w:kern w:val="0"/>
                <w14:ligatures w14:val="none"/>
              </w:rPr>
            </w:pPr>
            <w:r w:rsidRPr="003D41E0">
              <w:rPr>
                <w:rFonts w:ascii="Times New Roman" w:eastAsia="Times New Roman" w:hAnsi="Times New Roman" w:cs="Times New Roman"/>
                <w:color w:val="231F20"/>
                <w:kern w:val="0"/>
                <w14:ligatures w14:val="none"/>
              </w:rPr>
              <w:t>xxx</w:t>
            </w:r>
          </w:p>
        </w:tc>
        <w:tc>
          <w:tcPr>
            <w:tcW w:w="624" w:type="pct"/>
            <w:shd w:val="clear" w:color="auto" w:fill="auto"/>
            <w:noWrap/>
            <w:vAlign w:val="center"/>
            <w:hideMark/>
          </w:tcPr>
          <w:p w14:paraId="220D605E" w14:textId="77777777" w:rsidR="003D41E0" w:rsidRPr="003D41E0" w:rsidRDefault="003D41E0" w:rsidP="003D41E0">
            <w:pPr>
              <w:spacing w:after="0" w:line="240" w:lineRule="auto"/>
              <w:jc w:val="center"/>
              <w:rPr>
                <w:rFonts w:ascii="Times New Roman" w:eastAsia="Times New Roman" w:hAnsi="Times New Roman" w:cs="Times New Roman"/>
                <w:color w:val="231F20"/>
                <w:kern w:val="0"/>
                <w14:ligatures w14:val="none"/>
              </w:rPr>
            </w:pPr>
            <w:r w:rsidRPr="003D41E0">
              <w:rPr>
                <w:rFonts w:ascii="Times New Roman" w:eastAsia="Times New Roman" w:hAnsi="Times New Roman" w:cs="Times New Roman"/>
                <w:color w:val="231F20"/>
                <w:kern w:val="0"/>
                <w14:ligatures w14:val="none"/>
              </w:rPr>
              <w:t>(xxx)</w:t>
            </w:r>
          </w:p>
        </w:tc>
        <w:tc>
          <w:tcPr>
            <w:tcW w:w="624" w:type="pct"/>
            <w:shd w:val="clear" w:color="auto" w:fill="auto"/>
            <w:noWrap/>
            <w:vAlign w:val="center"/>
            <w:hideMark/>
          </w:tcPr>
          <w:p w14:paraId="7636B024" w14:textId="77777777" w:rsidR="003D41E0" w:rsidRPr="003D41E0" w:rsidRDefault="003D41E0" w:rsidP="003D41E0">
            <w:pPr>
              <w:spacing w:after="0" w:line="240" w:lineRule="auto"/>
              <w:jc w:val="center"/>
              <w:rPr>
                <w:rFonts w:ascii="Times New Roman" w:eastAsia="Times New Roman" w:hAnsi="Times New Roman" w:cs="Times New Roman"/>
                <w:color w:val="231F20"/>
                <w:kern w:val="0"/>
                <w14:ligatures w14:val="none"/>
              </w:rPr>
            </w:pPr>
            <w:r w:rsidRPr="003D41E0">
              <w:rPr>
                <w:rFonts w:ascii="Times New Roman" w:eastAsia="Times New Roman" w:hAnsi="Times New Roman" w:cs="Times New Roman"/>
                <w:color w:val="231F20"/>
                <w:kern w:val="0"/>
                <w14:ligatures w14:val="none"/>
              </w:rPr>
              <w:t>xxx</w:t>
            </w:r>
          </w:p>
        </w:tc>
        <w:tc>
          <w:tcPr>
            <w:tcW w:w="624" w:type="pct"/>
            <w:shd w:val="clear" w:color="auto" w:fill="auto"/>
            <w:noWrap/>
            <w:vAlign w:val="center"/>
            <w:hideMark/>
          </w:tcPr>
          <w:p w14:paraId="2B10458C" w14:textId="77777777" w:rsidR="003D41E0" w:rsidRPr="003D41E0" w:rsidRDefault="003D41E0" w:rsidP="003D41E0">
            <w:pPr>
              <w:spacing w:after="0" w:line="240" w:lineRule="auto"/>
              <w:jc w:val="center"/>
              <w:rPr>
                <w:rFonts w:ascii="Times New Roman" w:eastAsia="Times New Roman" w:hAnsi="Times New Roman" w:cs="Times New Roman"/>
                <w:color w:val="231F20"/>
                <w:kern w:val="0"/>
                <w14:ligatures w14:val="none"/>
              </w:rPr>
            </w:pPr>
            <w:r w:rsidRPr="003D41E0">
              <w:rPr>
                <w:rFonts w:ascii="Times New Roman" w:eastAsia="Times New Roman" w:hAnsi="Times New Roman" w:cs="Times New Roman"/>
                <w:color w:val="231F20"/>
                <w:kern w:val="0"/>
                <w14:ligatures w14:val="none"/>
              </w:rPr>
              <w:t>xxx</w:t>
            </w:r>
          </w:p>
        </w:tc>
        <w:tc>
          <w:tcPr>
            <w:tcW w:w="624" w:type="pct"/>
            <w:shd w:val="clear" w:color="auto" w:fill="auto"/>
            <w:noWrap/>
            <w:vAlign w:val="center"/>
            <w:hideMark/>
          </w:tcPr>
          <w:p w14:paraId="2A48D810" w14:textId="77777777" w:rsidR="003D41E0" w:rsidRPr="003D41E0" w:rsidRDefault="003D41E0" w:rsidP="003D41E0">
            <w:pPr>
              <w:spacing w:after="0" w:line="240" w:lineRule="auto"/>
              <w:jc w:val="center"/>
              <w:rPr>
                <w:rFonts w:ascii="Times New Roman" w:eastAsia="Times New Roman" w:hAnsi="Times New Roman" w:cs="Times New Roman"/>
                <w:color w:val="231F20"/>
                <w:kern w:val="0"/>
                <w14:ligatures w14:val="none"/>
              </w:rPr>
            </w:pPr>
            <w:r w:rsidRPr="003D41E0">
              <w:rPr>
                <w:rFonts w:ascii="Times New Roman" w:eastAsia="Times New Roman" w:hAnsi="Times New Roman" w:cs="Times New Roman"/>
                <w:color w:val="231F20"/>
                <w:kern w:val="0"/>
                <w14:ligatures w14:val="none"/>
              </w:rPr>
              <w:t>(xxx)</w:t>
            </w:r>
          </w:p>
        </w:tc>
        <w:tc>
          <w:tcPr>
            <w:tcW w:w="497" w:type="pct"/>
            <w:vAlign w:val="center"/>
          </w:tcPr>
          <w:p w14:paraId="4795AD3D" w14:textId="77777777" w:rsidR="003D41E0" w:rsidRPr="003D41E0" w:rsidRDefault="003D41E0" w:rsidP="003D41E0">
            <w:pPr>
              <w:spacing w:after="0" w:line="240" w:lineRule="auto"/>
              <w:jc w:val="center"/>
              <w:rPr>
                <w:rFonts w:ascii="Times New Roman" w:eastAsia="Times New Roman" w:hAnsi="Times New Roman" w:cs="Times New Roman"/>
                <w:color w:val="231F20"/>
                <w:kern w:val="0"/>
                <w14:ligatures w14:val="none"/>
              </w:rPr>
            </w:pPr>
            <w:r w:rsidRPr="003D41E0">
              <w:rPr>
                <w:rFonts w:ascii="Times New Roman" w:eastAsia="Times New Roman" w:hAnsi="Times New Roman" w:cs="Times New Roman"/>
                <w:color w:val="231F20"/>
                <w:kern w:val="0"/>
                <w14:ligatures w14:val="none"/>
              </w:rPr>
              <w:t>xxx%</w:t>
            </w:r>
          </w:p>
        </w:tc>
      </w:tr>
      <w:tr w:rsidR="003D41E0" w:rsidRPr="003D41E0" w14:paraId="27D844DB" w14:textId="77777777" w:rsidTr="00E65435">
        <w:trPr>
          <w:trHeight w:val="340"/>
        </w:trPr>
        <w:tc>
          <w:tcPr>
            <w:tcW w:w="1383" w:type="pct"/>
            <w:shd w:val="clear" w:color="auto" w:fill="auto"/>
            <w:noWrap/>
            <w:vAlign w:val="bottom"/>
            <w:hideMark/>
          </w:tcPr>
          <w:p w14:paraId="5CCFD8E7" w14:textId="362AE42B" w:rsidR="003D41E0" w:rsidRPr="003D41E0" w:rsidRDefault="003D41E0" w:rsidP="003D41E0">
            <w:pPr>
              <w:spacing w:after="0" w:line="240" w:lineRule="auto"/>
              <w:rPr>
                <w:rFonts w:ascii="Times New Roman" w:eastAsia="Times New Roman" w:hAnsi="Times New Roman" w:cs="Times New Roman"/>
                <w:color w:val="000000"/>
                <w:kern w:val="0"/>
                <w14:ligatures w14:val="none"/>
              </w:rPr>
            </w:pPr>
            <w:r w:rsidRPr="003D41E0">
              <w:rPr>
                <w:rFonts w:ascii="Times New Roman" w:eastAsia="Times New Roman" w:hAnsi="Times New Roman" w:cs="Times New Roman"/>
                <w:color w:val="231F20"/>
                <w:kern w:val="0"/>
                <w14:ligatures w14:val="none"/>
              </w:rPr>
              <w:t>Other income</w:t>
            </w:r>
            <w:r w:rsidR="00F835F9">
              <w:rPr>
                <w:rFonts w:ascii="Times New Roman" w:eastAsia="Times New Roman" w:hAnsi="Times New Roman" w:cs="Times New Roman"/>
                <w:color w:val="231F20"/>
                <w:kern w:val="0"/>
                <w14:ligatures w14:val="none"/>
              </w:rPr>
              <w:t>(specify)</w:t>
            </w:r>
          </w:p>
        </w:tc>
        <w:tc>
          <w:tcPr>
            <w:tcW w:w="624" w:type="pct"/>
            <w:shd w:val="clear" w:color="auto" w:fill="auto"/>
            <w:noWrap/>
            <w:vAlign w:val="center"/>
            <w:hideMark/>
          </w:tcPr>
          <w:p w14:paraId="2CC10856" w14:textId="77777777" w:rsidR="003D41E0" w:rsidRPr="003D41E0" w:rsidRDefault="003D41E0" w:rsidP="003D41E0">
            <w:pPr>
              <w:spacing w:after="0" w:line="240" w:lineRule="auto"/>
              <w:jc w:val="center"/>
              <w:rPr>
                <w:rFonts w:ascii="Times New Roman" w:eastAsia="Times New Roman" w:hAnsi="Times New Roman" w:cs="Times New Roman"/>
                <w:color w:val="231F20"/>
                <w:kern w:val="0"/>
                <w14:ligatures w14:val="none"/>
              </w:rPr>
            </w:pPr>
            <w:r w:rsidRPr="003D41E0">
              <w:rPr>
                <w:rFonts w:ascii="Times New Roman" w:eastAsia="Times New Roman" w:hAnsi="Times New Roman" w:cs="Times New Roman"/>
                <w:color w:val="231F20"/>
                <w:kern w:val="0"/>
                <w14:ligatures w14:val="none"/>
              </w:rPr>
              <w:t>xxx</w:t>
            </w:r>
          </w:p>
        </w:tc>
        <w:tc>
          <w:tcPr>
            <w:tcW w:w="624" w:type="pct"/>
            <w:shd w:val="clear" w:color="auto" w:fill="auto"/>
            <w:noWrap/>
            <w:vAlign w:val="center"/>
            <w:hideMark/>
          </w:tcPr>
          <w:p w14:paraId="04698CBC" w14:textId="77777777" w:rsidR="003D41E0" w:rsidRPr="003D41E0" w:rsidRDefault="003D41E0" w:rsidP="003D41E0">
            <w:pPr>
              <w:spacing w:after="0" w:line="240" w:lineRule="auto"/>
              <w:jc w:val="center"/>
              <w:rPr>
                <w:rFonts w:ascii="Times New Roman" w:eastAsia="Times New Roman" w:hAnsi="Times New Roman" w:cs="Times New Roman"/>
                <w:color w:val="231F20"/>
                <w:kern w:val="0"/>
                <w14:ligatures w14:val="none"/>
              </w:rPr>
            </w:pPr>
            <w:r w:rsidRPr="003D41E0">
              <w:rPr>
                <w:rFonts w:ascii="Times New Roman" w:eastAsia="Times New Roman" w:hAnsi="Times New Roman" w:cs="Times New Roman"/>
                <w:color w:val="231F20"/>
                <w:kern w:val="0"/>
                <w14:ligatures w14:val="none"/>
              </w:rPr>
              <w:t>xxx</w:t>
            </w:r>
          </w:p>
        </w:tc>
        <w:tc>
          <w:tcPr>
            <w:tcW w:w="624" w:type="pct"/>
            <w:shd w:val="clear" w:color="auto" w:fill="auto"/>
            <w:noWrap/>
            <w:vAlign w:val="center"/>
            <w:hideMark/>
          </w:tcPr>
          <w:p w14:paraId="6048B254" w14:textId="77777777" w:rsidR="003D41E0" w:rsidRPr="003D41E0" w:rsidRDefault="003D41E0" w:rsidP="003D41E0">
            <w:pPr>
              <w:spacing w:after="0" w:line="240" w:lineRule="auto"/>
              <w:jc w:val="center"/>
              <w:rPr>
                <w:rFonts w:ascii="Times New Roman" w:eastAsia="Times New Roman" w:hAnsi="Times New Roman" w:cs="Times New Roman"/>
                <w:color w:val="231F20"/>
                <w:kern w:val="0"/>
                <w14:ligatures w14:val="none"/>
              </w:rPr>
            </w:pPr>
            <w:r w:rsidRPr="003D41E0">
              <w:rPr>
                <w:rFonts w:ascii="Times New Roman" w:eastAsia="Times New Roman" w:hAnsi="Times New Roman" w:cs="Times New Roman"/>
                <w:color w:val="231F20"/>
                <w:kern w:val="0"/>
                <w14:ligatures w14:val="none"/>
              </w:rPr>
              <w:t>xxx</w:t>
            </w:r>
          </w:p>
        </w:tc>
        <w:tc>
          <w:tcPr>
            <w:tcW w:w="624" w:type="pct"/>
            <w:shd w:val="clear" w:color="auto" w:fill="auto"/>
            <w:noWrap/>
            <w:vAlign w:val="center"/>
            <w:hideMark/>
          </w:tcPr>
          <w:p w14:paraId="5FEE3CE5" w14:textId="77777777" w:rsidR="003D41E0" w:rsidRPr="003D41E0" w:rsidRDefault="003D41E0" w:rsidP="003D41E0">
            <w:pPr>
              <w:spacing w:after="0" w:line="240" w:lineRule="auto"/>
              <w:jc w:val="center"/>
              <w:rPr>
                <w:rFonts w:ascii="Times New Roman" w:eastAsia="Times New Roman" w:hAnsi="Times New Roman" w:cs="Times New Roman"/>
                <w:color w:val="231F20"/>
                <w:kern w:val="0"/>
                <w14:ligatures w14:val="none"/>
              </w:rPr>
            </w:pPr>
            <w:r w:rsidRPr="003D41E0">
              <w:rPr>
                <w:rFonts w:ascii="Times New Roman" w:eastAsia="Times New Roman" w:hAnsi="Times New Roman" w:cs="Times New Roman"/>
                <w:color w:val="231F20"/>
                <w:kern w:val="0"/>
                <w14:ligatures w14:val="none"/>
              </w:rPr>
              <w:t>xxx</w:t>
            </w:r>
          </w:p>
        </w:tc>
        <w:tc>
          <w:tcPr>
            <w:tcW w:w="624" w:type="pct"/>
            <w:shd w:val="clear" w:color="auto" w:fill="auto"/>
            <w:noWrap/>
            <w:vAlign w:val="center"/>
            <w:hideMark/>
          </w:tcPr>
          <w:p w14:paraId="51A30B1C" w14:textId="77777777" w:rsidR="003D41E0" w:rsidRPr="003D41E0" w:rsidRDefault="003D41E0" w:rsidP="003D41E0">
            <w:pPr>
              <w:spacing w:after="0" w:line="240" w:lineRule="auto"/>
              <w:jc w:val="center"/>
              <w:rPr>
                <w:rFonts w:ascii="Times New Roman" w:eastAsia="Times New Roman" w:hAnsi="Times New Roman" w:cs="Times New Roman"/>
                <w:color w:val="231F20"/>
                <w:kern w:val="0"/>
                <w14:ligatures w14:val="none"/>
              </w:rPr>
            </w:pPr>
            <w:r w:rsidRPr="003D41E0">
              <w:rPr>
                <w:rFonts w:ascii="Times New Roman" w:eastAsia="Times New Roman" w:hAnsi="Times New Roman" w:cs="Times New Roman"/>
                <w:color w:val="231F20"/>
                <w:kern w:val="0"/>
                <w14:ligatures w14:val="none"/>
              </w:rPr>
              <w:t>(xxx)</w:t>
            </w:r>
          </w:p>
        </w:tc>
        <w:tc>
          <w:tcPr>
            <w:tcW w:w="497" w:type="pct"/>
            <w:vAlign w:val="center"/>
          </w:tcPr>
          <w:p w14:paraId="76EE1CEA" w14:textId="77777777" w:rsidR="003D41E0" w:rsidRPr="003D41E0" w:rsidRDefault="003D41E0" w:rsidP="003D41E0">
            <w:pPr>
              <w:spacing w:after="0" w:line="240" w:lineRule="auto"/>
              <w:jc w:val="center"/>
              <w:rPr>
                <w:rFonts w:ascii="Times New Roman" w:eastAsia="Times New Roman" w:hAnsi="Times New Roman" w:cs="Times New Roman"/>
                <w:color w:val="231F20"/>
                <w:kern w:val="0"/>
                <w14:ligatures w14:val="none"/>
              </w:rPr>
            </w:pPr>
            <w:r w:rsidRPr="003D41E0">
              <w:rPr>
                <w:rFonts w:ascii="Times New Roman" w:eastAsia="Times New Roman" w:hAnsi="Times New Roman" w:cs="Times New Roman"/>
                <w:color w:val="231F20"/>
                <w:kern w:val="0"/>
                <w14:ligatures w14:val="none"/>
              </w:rPr>
              <w:t>xxx%</w:t>
            </w:r>
          </w:p>
        </w:tc>
      </w:tr>
      <w:tr w:rsidR="003D41E0" w:rsidRPr="003D41E0" w14:paraId="4928E70E" w14:textId="77777777" w:rsidTr="00E65435">
        <w:trPr>
          <w:trHeight w:val="340"/>
        </w:trPr>
        <w:tc>
          <w:tcPr>
            <w:tcW w:w="1383" w:type="pct"/>
            <w:shd w:val="clear" w:color="auto" w:fill="auto"/>
            <w:noWrap/>
            <w:vAlign w:val="bottom"/>
            <w:hideMark/>
          </w:tcPr>
          <w:p w14:paraId="2ED6452D" w14:textId="273BAA71" w:rsidR="003D41E0" w:rsidRPr="005E24C1" w:rsidRDefault="003D41E0" w:rsidP="003D41E0">
            <w:pPr>
              <w:spacing w:after="0" w:line="240" w:lineRule="auto"/>
              <w:rPr>
                <w:rFonts w:ascii="Times New Roman" w:eastAsia="Times New Roman" w:hAnsi="Times New Roman" w:cs="Times New Roman"/>
                <w:b/>
                <w:color w:val="000000"/>
                <w:kern w:val="0"/>
                <w14:ligatures w14:val="none"/>
              </w:rPr>
            </w:pPr>
            <w:r w:rsidRPr="005E24C1">
              <w:rPr>
                <w:rFonts w:ascii="Times New Roman" w:eastAsia="Times New Roman" w:hAnsi="Times New Roman" w:cs="Times New Roman"/>
                <w:b/>
                <w:color w:val="231F20"/>
                <w:kern w:val="0"/>
                <w14:ligatures w14:val="none"/>
              </w:rPr>
              <w:t>Total</w:t>
            </w:r>
            <w:r w:rsidRPr="005E24C1">
              <w:rPr>
                <w:rFonts w:ascii="Times New Roman" w:eastAsia="Times New Roman" w:hAnsi="Times New Roman" w:cs="Times New Roman"/>
                <w:b/>
                <w:color w:val="000000"/>
                <w:kern w:val="0"/>
                <w14:ligatures w14:val="none"/>
              </w:rPr>
              <w:t xml:space="preserve"> </w:t>
            </w:r>
            <w:r w:rsidR="005E24C1" w:rsidRPr="005E24C1">
              <w:rPr>
                <w:rFonts w:ascii="Times New Roman" w:eastAsia="Times New Roman" w:hAnsi="Times New Roman" w:cs="Times New Roman"/>
                <w:b/>
                <w:color w:val="000000"/>
                <w:kern w:val="0"/>
                <w14:ligatures w14:val="none"/>
              </w:rPr>
              <w:t>Receipts</w:t>
            </w:r>
          </w:p>
        </w:tc>
        <w:tc>
          <w:tcPr>
            <w:tcW w:w="624" w:type="pct"/>
            <w:shd w:val="clear" w:color="auto" w:fill="auto"/>
            <w:noWrap/>
            <w:vAlign w:val="center"/>
            <w:hideMark/>
          </w:tcPr>
          <w:p w14:paraId="6D288AFD" w14:textId="77777777" w:rsidR="003D41E0" w:rsidRPr="003D41E0" w:rsidRDefault="003D41E0" w:rsidP="003D41E0">
            <w:pPr>
              <w:spacing w:after="0" w:line="240" w:lineRule="auto"/>
              <w:jc w:val="center"/>
              <w:rPr>
                <w:rFonts w:ascii="Times New Roman" w:eastAsia="Times New Roman" w:hAnsi="Times New Roman" w:cs="Times New Roman"/>
                <w:b/>
                <w:color w:val="231F20"/>
                <w:kern w:val="0"/>
                <w14:ligatures w14:val="none"/>
              </w:rPr>
            </w:pPr>
            <w:r w:rsidRPr="003D41E0">
              <w:rPr>
                <w:rFonts w:ascii="Times New Roman" w:eastAsia="Times New Roman" w:hAnsi="Times New Roman" w:cs="Times New Roman"/>
                <w:b/>
                <w:color w:val="231F20"/>
                <w:kern w:val="0"/>
                <w14:ligatures w14:val="none"/>
              </w:rPr>
              <w:t>xxx</w:t>
            </w:r>
          </w:p>
        </w:tc>
        <w:tc>
          <w:tcPr>
            <w:tcW w:w="624" w:type="pct"/>
            <w:shd w:val="clear" w:color="auto" w:fill="auto"/>
            <w:noWrap/>
            <w:vAlign w:val="center"/>
            <w:hideMark/>
          </w:tcPr>
          <w:p w14:paraId="4768FC3A" w14:textId="77777777" w:rsidR="003D41E0" w:rsidRPr="003D41E0" w:rsidRDefault="003D41E0" w:rsidP="003D41E0">
            <w:pPr>
              <w:spacing w:after="0" w:line="240" w:lineRule="auto"/>
              <w:jc w:val="center"/>
              <w:rPr>
                <w:rFonts w:ascii="Times New Roman" w:eastAsia="Times New Roman" w:hAnsi="Times New Roman" w:cs="Times New Roman"/>
                <w:b/>
                <w:color w:val="231F20"/>
                <w:kern w:val="0"/>
                <w14:ligatures w14:val="none"/>
              </w:rPr>
            </w:pPr>
            <w:r w:rsidRPr="003D41E0">
              <w:rPr>
                <w:rFonts w:ascii="Times New Roman" w:eastAsia="Times New Roman" w:hAnsi="Times New Roman" w:cs="Times New Roman"/>
                <w:b/>
                <w:color w:val="231F20"/>
                <w:kern w:val="0"/>
                <w14:ligatures w14:val="none"/>
              </w:rPr>
              <w:t>(xxx)</w:t>
            </w:r>
          </w:p>
        </w:tc>
        <w:tc>
          <w:tcPr>
            <w:tcW w:w="624" w:type="pct"/>
            <w:shd w:val="clear" w:color="auto" w:fill="auto"/>
            <w:noWrap/>
            <w:vAlign w:val="center"/>
            <w:hideMark/>
          </w:tcPr>
          <w:p w14:paraId="21A121B4" w14:textId="77777777" w:rsidR="003D41E0" w:rsidRPr="003D41E0" w:rsidRDefault="003D41E0" w:rsidP="003D41E0">
            <w:pPr>
              <w:spacing w:after="0" w:line="240" w:lineRule="auto"/>
              <w:jc w:val="center"/>
              <w:rPr>
                <w:rFonts w:ascii="Times New Roman" w:eastAsia="Times New Roman" w:hAnsi="Times New Roman" w:cs="Times New Roman"/>
                <w:b/>
                <w:color w:val="231F20"/>
                <w:kern w:val="0"/>
                <w14:ligatures w14:val="none"/>
              </w:rPr>
            </w:pPr>
            <w:r w:rsidRPr="003D41E0">
              <w:rPr>
                <w:rFonts w:ascii="Times New Roman" w:eastAsia="Times New Roman" w:hAnsi="Times New Roman" w:cs="Times New Roman"/>
                <w:b/>
                <w:color w:val="231F20"/>
                <w:kern w:val="0"/>
                <w14:ligatures w14:val="none"/>
              </w:rPr>
              <w:t>xxx</w:t>
            </w:r>
          </w:p>
        </w:tc>
        <w:tc>
          <w:tcPr>
            <w:tcW w:w="624" w:type="pct"/>
            <w:shd w:val="clear" w:color="auto" w:fill="auto"/>
            <w:noWrap/>
            <w:vAlign w:val="center"/>
            <w:hideMark/>
          </w:tcPr>
          <w:p w14:paraId="3D96A7B2" w14:textId="77777777" w:rsidR="003D41E0" w:rsidRPr="003D41E0" w:rsidRDefault="003D41E0" w:rsidP="003D41E0">
            <w:pPr>
              <w:spacing w:after="0" w:line="240" w:lineRule="auto"/>
              <w:jc w:val="center"/>
              <w:rPr>
                <w:rFonts w:ascii="Times New Roman" w:eastAsia="Times New Roman" w:hAnsi="Times New Roman" w:cs="Times New Roman"/>
                <w:b/>
                <w:color w:val="231F20"/>
                <w:kern w:val="0"/>
                <w14:ligatures w14:val="none"/>
              </w:rPr>
            </w:pPr>
            <w:r w:rsidRPr="003D41E0">
              <w:rPr>
                <w:rFonts w:ascii="Times New Roman" w:eastAsia="Times New Roman" w:hAnsi="Times New Roman" w:cs="Times New Roman"/>
                <w:b/>
                <w:color w:val="231F20"/>
                <w:kern w:val="0"/>
                <w14:ligatures w14:val="none"/>
              </w:rPr>
              <w:t>xxx</w:t>
            </w:r>
          </w:p>
        </w:tc>
        <w:tc>
          <w:tcPr>
            <w:tcW w:w="624" w:type="pct"/>
            <w:shd w:val="clear" w:color="auto" w:fill="auto"/>
            <w:noWrap/>
            <w:vAlign w:val="center"/>
            <w:hideMark/>
          </w:tcPr>
          <w:p w14:paraId="57AC1F12" w14:textId="77777777" w:rsidR="003D41E0" w:rsidRPr="003D41E0" w:rsidRDefault="003D41E0" w:rsidP="003D41E0">
            <w:pPr>
              <w:spacing w:after="0" w:line="240" w:lineRule="auto"/>
              <w:jc w:val="center"/>
              <w:rPr>
                <w:rFonts w:ascii="Times New Roman" w:eastAsia="Times New Roman" w:hAnsi="Times New Roman" w:cs="Times New Roman"/>
                <w:b/>
                <w:color w:val="231F20"/>
                <w:kern w:val="0"/>
                <w14:ligatures w14:val="none"/>
              </w:rPr>
            </w:pPr>
            <w:r w:rsidRPr="003D41E0">
              <w:rPr>
                <w:rFonts w:ascii="Times New Roman" w:eastAsia="Times New Roman" w:hAnsi="Times New Roman" w:cs="Times New Roman"/>
                <w:b/>
                <w:color w:val="231F20"/>
                <w:kern w:val="0"/>
                <w14:ligatures w14:val="none"/>
              </w:rPr>
              <w:t>(xxx)</w:t>
            </w:r>
          </w:p>
        </w:tc>
        <w:tc>
          <w:tcPr>
            <w:tcW w:w="497" w:type="pct"/>
            <w:vAlign w:val="center"/>
          </w:tcPr>
          <w:p w14:paraId="0130D35A" w14:textId="77777777" w:rsidR="003D41E0" w:rsidRPr="003D41E0" w:rsidRDefault="003D41E0" w:rsidP="003D41E0">
            <w:pPr>
              <w:spacing w:after="0" w:line="240" w:lineRule="auto"/>
              <w:jc w:val="center"/>
              <w:rPr>
                <w:rFonts w:ascii="Times New Roman" w:eastAsia="Times New Roman" w:hAnsi="Times New Roman" w:cs="Times New Roman"/>
                <w:color w:val="231F20"/>
                <w:kern w:val="0"/>
                <w14:ligatures w14:val="none"/>
              </w:rPr>
            </w:pPr>
            <w:r w:rsidRPr="003D41E0">
              <w:rPr>
                <w:rFonts w:ascii="Times New Roman" w:eastAsia="Times New Roman" w:hAnsi="Times New Roman" w:cs="Times New Roman"/>
                <w:color w:val="231F20"/>
                <w:kern w:val="0"/>
                <w14:ligatures w14:val="none"/>
              </w:rPr>
              <w:t>xxx%</w:t>
            </w:r>
          </w:p>
        </w:tc>
      </w:tr>
      <w:tr w:rsidR="00F835F9" w:rsidRPr="003D41E0" w14:paraId="59168CC6" w14:textId="77777777" w:rsidTr="00E65435">
        <w:trPr>
          <w:trHeight w:val="340"/>
        </w:trPr>
        <w:tc>
          <w:tcPr>
            <w:tcW w:w="1383" w:type="pct"/>
            <w:shd w:val="clear" w:color="auto" w:fill="auto"/>
            <w:noWrap/>
            <w:vAlign w:val="bottom"/>
          </w:tcPr>
          <w:p w14:paraId="26184CDA" w14:textId="77777777" w:rsidR="00F835F9" w:rsidRPr="003D41E0" w:rsidRDefault="00F835F9" w:rsidP="003D41E0">
            <w:pPr>
              <w:spacing w:after="0" w:line="240" w:lineRule="auto"/>
              <w:rPr>
                <w:rFonts w:ascii="Times New Roman" w:eastAsia="Times New Roman" w:hAnsi="Times New Roman" w:cs="Times New Roman"/>
                <w:b/>
                <w:color w:val="231F20"/>
                <w:kern w:val="0"/>
                <w14:ligatures w14:val="none"/>
              </w:rPr>
            </w:pPr>
          </w:p>
        </w:tc>
        <w:tc>
          <w:tcPr>
            <w:tcW w:w="624" w:type="pct"/>
            <w:shd w:val="clear" w:color="auto" w:fill="auto"/>
            <w:noWrap/>
            <w:vAlign w:val="center"/>
          </w:tcPr>
          <w:p w14:paraId="0D48FF65" w14:textId="77777777" w:rsidR="00F835F9" w:rsidRPr="003D41E0" w:rsidRDefault="00F835F9" w:rsidP="003D41E0">
            <w:pPr>
              <w:spacing w:after="0" w:line="240" w:lineRule="auto"/>
              <w:jc w:val="center"/>
              <w:rPr>
                <w:rFonts w:ascii="Times New Roman" w:eastAsia="Times New Roman" w:hAnsi="Times New Roman" w:cs="Times New Roman"/>
                <w:b/>
                <w:color w:val="231F20"/>
                <w:kern w:val="0"/>
                <w14:ligatures w14:val="none"/>
              </w:rPr>
            </w:pPr>
          </w:p>
        </w:tc>
        <w:tc>
          <w:tcPr>
            <w:tcW w:w="624" w:type="pct"/>
            <w:shd w:val="clear" w:color="auto" w:fill="auto"/>
            <w:noWrap/>
            <w:vAlign w:val="center"/>
          </w:tcPr>
          <w:p w14:paraId="447A8202" w14:textId="77777777" w:rsidR="00F835F9" w:rsidRPr="003D41E0" w:rsidRDefault="00F835F9" w:rsidP="003D41E0">
            <w:pPr>
              <w:spacing w:after="0" w:line="240" w:lineRule="auto"/>
              <w:jc w:val="center"/>
              <w:rPr>
                <w:rFonts w:ascii="Times New Roman" w:eastAsia="Times New Roman" w:hAnsi="Times New Roman" w:cs="Times New Roman"/>
                <w:b/>
                <w:color w:val="231F20"/>
                <w:kern w:val="0"/>
                <w14:ligatures w14:val="none"/>
              </w:rPr>
            </w:pPr>
          </w:p>
        </w:tc>
        <w:tc>
          <w:tcPr>
            <w:tcW w:w="624" w:type="pct"/>
            <w:shd w:val="clear" w:color="auto" w:fill="auto"/>
            <w:noWrap/>
            <w:vAlign w:val="center"/>
          </w:tcPr>
          <w:p w14:paraId="2ADA6909" w14:textId="77777777" w:rsidR="00F835F9" w:rsidRPr="003D41E0" w:rsidRDefault="00F835F9" w:rsidP="003D41E0">
            <w:pPr>
              <w:spacing w:after="0" w:line="240" w:lineRule="auto"/>
              <w:jc w:val="center"/>
              <w:rPr>
                <w:rFonts w:ascii="Times New Roman" w:eastAsia="Times New Roman" w:hAnsi="Times New Roman" w:cs="Times New Roman"/>
                <w:b/>
                <w:color w:val="231F20"/>
                <w:kern w:val="0"/>
                <w14:ligatures w14:val="none"/>
              </w:rPr>
            </w:pPr>
          </w:p>
        </w:tc>
        <w:tc>
          <w:tcPr>
            <w:tcW w:w="624" w:type="pct"/>
            <w:shd w:val="clear" w:color="auto" w:fill="auto"/>
            <w:noWrap/>
            <w:vAlign w:val="center"/>
          </w:tcPr>
          <w:p w14:paraId="17FC3DBD" w14:textId="77777777" w:rsidR="00F835F9" w:rsidRPr="003D41E0" w:rsidRDefault="00F835F9" w:rsidP="003D41E0">
            <w:pPr>
              <w:spacing w:after="0" w:line="240" w:lineRule="auto"/>
              <w:jc w:val="center"/>
              <w:rPr>
                <w:rFonts w:ascii="Times New Roman" w:eastAsia="Times New Roman" w:hAnsi="Times New Roman" w:cs="Times New Roman"/>
                <w:b/>
                <w:color w:val="231F20"/>
                <w:kern w:val="0"/>
                <w14:ligatures w14:val="none"/>
              </w:rPr>
            </w:pPr>
          </w:p>
        </w:tc>
        <w:tc>
          <w:tcPr>
            <w:tcW w:w="624" w:type="pct"/>
            <w:shd w:val="clear" w:color="auto" w:fill="auto"/>
            <w:noWrap/>
            <w:vAlign w:val="center"/>
          </w:tcPr>
          <w:p w14:paraId="42D9295E" w14:textId="77777777" w:rsidR="00F835F9" w:rsidRPr="003D41E0" w:rsidRDefault="00F835F9" w:rsidP="003D41E0">
            <w:pPr>
              <w:spacing w:after="0" w:line="240" w:lineRule="auto"/>
              <w:jc w:val="center"/>
              <w:rPr>
                <w:rFonts w:ascii="Times New Roman" w:eastAsia="Times New Roman" w:hAnsi="Times New Roman" w:cs="Times New Roman"/>
                <w:b/>
                <w:color w:val="231F20"/>
                <w:kern w:val="0"/>
                <w14:ligatures w14:val="none"/>
              </w:rPr>
            </w:pPr>
          </w:p>
        </w:tc>
        <w:tc>
          <w:tcPr>
            <w:tcW w:w="497" w:type="pct"/>
            <w:vAlign w:val="center"/>
          </w:tcPr>
          <w:p w14:paraId="2014CD59" w14:textId="77777777" w:rsidR="00F835F9" w:rsidRPr="003D41E0" w:rsidRDefault="00F835F9" w:rsidP="003D41E0">
            <w:pPr>
              <w:spacing w:after="0" w:line="240" w:lineRule="auto"/>
              <w:jc w:val="center"/>
              <w:rPr>
                <w:rFonts w:ascii="Times New Roman" w:eastAsia="Times New Roman" w:hAnsi="Times New Roman" w:cs="Times New Roman"/>
                <w:color w:val="231F20"/>
                <w:kern w:val="0"/>
                <w14:ligatures w14:val="none"/>
              </w:rPr>
            </w:pPr>
          </w:p>
        </w:tc>
      </w:tr>
      <w:tr w:rsidR="003D41E0" w:rsidRPr="003D41E0" w14:paraId="44EE1B9C" w14:textId="77777777" w:rsidTr="00E65435">
        <w:trPr>
          <w:trHeight w:val="340"/>
        </w:trPr>
        <w:tc>
          <w:tcPr>
            <w:tcW w:w="1383" w:type="pct"/>
            <w:shd w:val="clear" w:color="auto" w:fill="auto"/>
            <w:noWrap/>
            <w:vAlign w:val="bottom"/>
            <w:hideMark/>
          </w:tcPr>
          <w:p w14:paraId="4134E93E" w14:textId="02A39B06" w:rsidR="003D41E0" w:rsidRPr="003D41E0" w:rsidRDefault="005E24C1" w:rsidP="003D41E0">
            <w:pPr>
              <w:spacing w:after="0" w:line="240" w:lineRule="auto"/>
              <w:rPr>
                <w:rFonts w:ascii="Times New Roman" w:eastAsia="Times New Roman" w:hAnsi="Times New Roman" w:cs="Times New Roman"/>
                <w:b/>
                <w:color w:val="231F20"/>
                <w:kern w:val="0"/>
                <w14:ligatures w14:val="none"/>
              </w:rPr>
            </w:pPr>
            <w:r>
              <w:rPr>
                <w:rFonts w:ascii="Times New Roman" w:eastAsia="Times New Roman" w:hAnsi="Times New Roman" w:cs="Times New Roman"/>
                <w:b/>
                <w:color w:val="231F20"/>
                <w:kern w:val="0"/>
                <w14:ligatures w14:val="none"/>
              </w:rPr>
              <w:t>Payments</w:t>
            </w:r>
          </w:p>
        </w:tc>
        <w:tc>
          <w:tcPr>
            <w:tcW w:w="624" w:type="pct"/>
            <w:shd w:val="clear" w:color="auto" w:fill="auto"/>
            <w:noWrap/>
            <w:vAlign w:val="center"/>
            <w:hideMark/>
          </w:tcPr>
          <w:p w14:paraId="25E4B6B5" w14:textId="77777777" w:rsidR="003D41E0" w:rsidRPr="003D41E0" w:rsidRDefault="003D41E0" w:rsidP="003D41E0">
            <w:pPr>
              <w:spacing w:after="0" w:line="240" w:lineRule="auto"/>
              <w:jc w:val="center"/>
              <w:rPr>
                <w:rFonts w:ascii="Times New Roman" w:eastAsia="Times New Roman" w:hAnsi="Times New Roman" w:cs="Times New Roman"/>
                <w:color w:val="000000"/>
                <w:kern w:val="0"/>
                <w14:ligatures w14:val="none"/>
              </w:rPr>
            </w:pPr>
          </w:p>
        </w:tc>
        <w:tc>
          <w:tcPr>
            <w:tcW w:w="624" w:type="pct"/>
            <w:shd w:val="clear" w:color="auto" w:fill="auto"/>
            <w:noWrap/>
            <w:vAlign w:val="center"/>
            <w:hideMark/>
          </w:tcPr>
          <w:p w14:paraId="524206A9" w14:textId="77777777" w:rsidR="003D41E0" w:rsidRPr="003D41E0" w:rsidRDefault="003D41E0" w:rsidP="003D41E0">
            <w:pPr>
              <w:spacing w:after="0" w:line="240" w:lineRule="auto"/>
              <w:jc w:val="center"/>
              <w:rPr>
                <w:rFonts w:ascii="Times New Roman" w:eastAsia="Times New Roman" w:hAnsi="Times New Roman" w:cs="Times New Roman"/>
                <w:color w:val="000000"/>
                <w:kern w:val="0"/>
                <w14:ligatures w14:val="none"/>
              </w:rPr>
            </w:pPr>
          </w:p>
        </w:tc>
        <w:tc>
          <w:tcPr>
            <w:tcW w:w="624" w:type="pct"/>
            <w:shd w:val="clear" w:color="auto" w:fill="auto"/>
            <w:noWrap/>
            <w:vAlign w:val="center"/>
            <w:hideMark/>
          </w:tcPr>
          <w:p w14:paraId="4A06511E" w14:textId="77777777" w:rsidR="003D41E0" w:rsidRPr="003D41E0" w:rsidRDefault="003D41E0" w:rsidP="003D41E0">
            <w:pPr>
              <w:spacing w:after="0" w:line="240" w:lineRule="auto"/>
              <w:jc w:val="center"/>
              <w:rPr>
                <w:rFonts w:ascii="Times New Roman" w:eastAsia="Times New Roman" w:hAnsi="Times New Roman" w:cs="Times New Roman"/>
                <w:color w:val="000000"/>
                <w:kern w:val="0"/>
                <w14:ligatures w14:val="none"/>
              </w:rPr>
            </w:pPr>
          </w:p>
        </w:tc>
        <w:tc>
          <w:tcPr>
            <w:tcW w:w="624" w:type="pct"/>
            <w:shd w:val="clear" w:color="auto" w:fill="auto"/>
            <w:noWrap/>
            <w:vAlign w:val="center"/>
            <w:hideMark/>
          </w:tcPr>
          <w:p w14:paraId="6F62CFED" w14:textId="77777777" w:rsidR="003D41E0" w:rsidRPr="003D41E0" w:rsidRDefault="003D41E0" w:rsidP="003D41E0">
            <w:pPr>
              <w:spacing w:after="0" w:line="240" w:lineRule="auto"/>
              <w:jc w:val="center"/>
              <w:rPr>
                <w:rFonts w:ascii="Times New Roman" w:eastAsia="Times New Roman" w:hAnsi="Times New Roman" w:cs="Times New Roman"/>
                <w:color w:val="000000"/>
                <w:kern w:val="0"/>
                <w14:ligatures w14:val="none"/>
              </w:rPr>
            </w:pPr>
          </w:p>
        </w:tc>
        <w:tc>
          <w:tcPr>
            <w:tcW w:w="624" w:type="pct"/>
            <w:shd w:val="clear" w:color="auto" w:fill="auto"/>
            <w:noWrap/>
            <w:vAlign w:val="center"/>
            <w:hideMark/>
          </w:tcPr>
          <w:p w14:paraId="3CCFA3BF" w14:textId="77777777" w:rsidR="003D41E0" w:rsidRPr="003D41E0" w:rsidRDefault="003D41E0" w:rsidP="003D41E0">
            <w:pPr>
              <w:spacing w:after="0" w:line="240" w:lineRule="auto"/>
              <w:jc w:val="center"/>
              <w:rPr>
                <w:rFonts w:ascii="Times New Roman" w:eastAsia="Times New Roman" w:hAnsi="Times New Roman" w:cs="Times New Roman"/>
                <w:color w:val="000000"/>
                <w:kern w:val="0"/>
                <w14:ligatures w14:val="none"/>
              </w:rPr>
            </w:pPr>
          </w:p>
        </w:tc>
        <w:tc>
          <w:tcPr>
            <w:tcW w:w="497" w:type="pct"/>
            <w:vAlign w:val="center"/>
          </w:tcPr>
          <w:p w14:paraId="04C9988D" w14:textId="77777777" w:rsidR="003D41E0" w:rsidRPr="003D41E0" w:rsidRDefault="003D41E0" w:rsidP="003D41E0">
            <w:pPr>
              <w:spacing w:after="0" w:line="240" w:lineRule="auto"/>
              <w:jc w:val="center"/>
              <w:rPr>
                <w:rFonts w:ascii="Times New Roman" w:eastAsia="Times New Roman" w:hAnsi="Times New Roman" w:cs="Times New Roman"/>
                <w:color w:val="000000"/>
                <w:kern w:val="0"/>
                <w14:ligatures w14:val="none"/>
              </w:rPr>
            </w:pPr>
            <w:r w:rsidRPr="003D41E0">
              <w:rPr>
                <w:rFonts w:ascii="Times New Roman" w:eastAsia="Times New Roman" w:hAnsi="Times New Roman" w:cs="Times New Roman"/>
                <w:color w:val="231F20"/>
                <w:kern w:val="0"/>
                <w14:ligatures w14:val="none"/>
              </w:rPr>
              <w:t>xxx%</w:t>
            </w:r>
          </w:p>
        </w:tc>
      </w:tr>
      <w:tr w:rsidR="003D41E0" w:rsidRPr="003D41E0" w14:paraId="29E96AC5" w14:textId="77777777" w:rsidTr="00E65435">
        <w:trPr>
          <w:trHeight w:val="340"/>
        </w:trPr>
        <w:tc>
          <w:tcPr>
            <w:tcW w:w="1383" w:type="pct"/>
            <w:shd w:val="clear" w:color="auto" w:fill="auto"/>
            <w:noWrap/>
            <w:vAlign w:val="bottom"/>
            <w:hideMark/>
          </w:tcPr>
          <w:p w14:paraId="7DA606F6" w14:textId="77777777" w:rsidR="003D41E0" w:rsidRPr="003D41E0" w:rsidRDefault="003D41E0" w:rsidP="003D41E0">
            <w:pPr>
              <w:spacing w:after="0" w:line="240" w:lineRule="auto"/>
              <w:rPr>
                <w:rFonts w:ascii="Times New Roman" w:eastAsia="Times New Roman" w:hAnsi="Times New Roman" w:cs="Times New Roman"/>
                <w:color w:val="000000"/>
                <w:kern w:val="0"/>
                <w14:ligatures w14:val="none"/>
              </w:rPr>
            </w:pPr>
            <w:r w:rsidRPr="003D41E0">
              <w:rPr>
                <w:rFonts w:ascii="Times New Roman" w:eastAsia="Times New Roman" w:hAnsi="Times New Roman" w:cs="Times New Roman"/>
                <w:color w:val="231F20"/>
                <w:kern w:val="0"/>
                <w14:ligatures w14:val="none"/>
              </w:rPr>
              <w:t>Compensation</w:t>
            </w:r>
            <w:r w:rsidRPr="003D41E0">
              <w:rPr>
                <w:rFonts w:ascii="Times New Roman" w:eastAsia="Times New Roman" w:hAnsi="Times New Roman" w:cs="Times New Roman"/>
                <w:color w:val="000000"/>
                <w:kern w:val="0"/>
                <w14:ligatures w14:val="none"/>
              </w:rPr>
              <w:t xml:space="preserve"> </w:t>
            </w:r>
            <w:r w:rsidRPr="003D41E0">
              <w:rPr>
                <w:rFonts w:ascii="Times New Roman" w:eastAsia="Times New Roman" w:hAnsi="Times New Roman" w:cs="Times New Roman"/>
                <w:color w:val="231F20"/>
                <w:kern w:val="0"/>
                <w14:ligatures w14:val="none"/>
              </w:rPr>
              <w:t>of</w:t>
            </w:r>
            <w:r w:rsidRPr="003D41E0">
              <w:rPr>
                <w:rFonts w:ascii="Times New Roman" w:eastAsia="Times New Roman" w:hAnsi="Times New Roman" w:cs="Times New Roman"/>
                <w:color w:val="000000"/>
                <w:kern w:val="0"/>
                <w14:ligatures w14:val="none"/>
              </w:rPr>
              <w:t xml:space="preserve"> </w:t>
            </w:r>
            <w:r w:rsidRPr="003D41E0">
              <w:rPr>
                <w:rFonts w:ascii="Times New Roman" w:eastAsia="Times New Roman" w:hAnsi="Times New Roman" w:cs="Times New Roman"/>
                <w:color w:val="231F20"/>
                <w:kern w:val="0"/>
                <w14:ligatures w14:val="none"/>
              </w:rPr>
              <w:t>employees</w:t>
            </w:r>
          </w:p>
        </w:tc>
        <w:tc>
          <w:tcPr>
            <w:tcW w:w="624" w:type="pct"/>
            <w:shd w:val="clear" w:color="auto" w:fill="auto"/>
            <w:noWrap/>
            <w:vAlign w:val="center"/>
            <w:hideMark/>
          </w:tcPr>
          <w:p w14:paraId="6565FCA8" w14:textId="77777777" w:rsidR="003D41E0" w:rsidRPr="003D41E0" w:rsidRDefault="003D41E0" w:rsidP="003D41E0">
            <w:pPr>
              <w:spacing w:after="0" w:line="240" w:lineRule="auto"/>
              <w:jc w:val="center"/>
              <w:rPr>
                <w:rFonts w:ascii="Times New Roman" w:eastAsia="Times New Roman" w:hAnsi="Times New Roman" w:cs="Times New Roman"/>
                <w:color w:val="231F20"/>
                <w:kern w:val="0"/>
                <w14:ligatures w14:val="none"/>
              </w:rPr>
            </w:pPr>
            <w:r w:rsidRPr="003D41E0">
              <w:rPr>
                <w:rFonts w:ascii="Times New Roman" w:eastAsia="Times New Roman" w:hAnsi="Times New Roman" w:cs="Times New Roman"/>
                <w:color w:val="231F20"/>
                <w:kern w:val="0"/>
                <w14:ligatures w14:val="none"/>
              </w:rPr>
              <w:t>xxx</w:t>
            </w:r>
          </w:p>
        </w:tc>
        <w:tc>
          <w:tcPr>
            <w:tcW w:w="624" w:type="pct"/>
            <w:shd w:val="clear" w:color="auto" w:fill="auto"/>
            <w:noWrap/>
            <w:vAlign w:val="center"/>
            <w:hideMark/>
          </w:tcPr>
          <w:p w14:paraId="149AAB73" w14:textId="77777777" w:rsidR="003D41E0" w:rsidRPr="003D41E0" w:rsidRDefault="003D41E0" w:rsidP="003D41E0">
            <w:pPr>
              <w:spacing w:after="0" w:line="240" w:lineRule="auto"/>
              <w:jc w:val="center"/>
              <w:rPr>
                <w:rFonts w:ascii="Times New Roman" w:eastAsia="Times New Roman" w:hAnsi="Times New Roman" w:cs="Times New Roman"/>
                <w:color w:val="231F20"/>
                <w:kern w:val="0"/>
                <w14:ligatures w14:val="none"/>
              </w:rPr>
            </w:pPr>
            <w:r w:rsidRPr="003D41E0">
              <w:rPr>
                <w:rFonts w:ascii="Times New Roman" w:eastAsia="Times New Roman" w:hAnsi="Times New Roman" w:cs="Times New Roman"/>
                <w:color w:val="231F20"/>
                <w:kern w:val="0"/>
                <w14:ligatures w14:val="none"/>
              </w:rPr>
              <w:t>-</w:t>
            </w:r>
          </w:p>
        </w:tc>
        <w:tc>
          <w:tcPr>
            <w:tcW w:w="624" w:type="pct"/>
            <w:shd w:val="clear" w:color="auto" w:fill="auto"/>
            <w:noWrap/>
            <w:vAlign w:val="center"/>
            <w:hideMark/>
          </w:tcPr>
          <w:p w14:paraId="0CB01C45" w14:textId="77777777" w:rsidR="003D41E0" w:rsidRPr="003D41E0" w:rsidRDefault="003D41E0" w:rsidP="003D41E0">
            <w:pPr>
              <w:spacing w:after="0" w:line="240" w:lineRule="auto"/>
              <w:jc w:val="center"/>
              <w:rPr>
                <w:rFonts w:ascii="Times New Roman" w:eastAsia="Times New Roman" w:hAnsi="Times New Roman" w:cs="Times New Roman"/>
                <w:color w:val="231F20"/>
                <w:kern w:val="0"/>
                <w14:ligatures w14:val="none"/>
              </w:rPr>
            </w:pPr>
            <w:r w:rsidRPr="003D41E0">
              <w:rPr>
                <w:rFonts w:ascii="Times New Roman" w:eastAsia="Times New Roman" w:hAnsi="Times New Roman" w:cs="Times New Roman"/>
                <w:color w:val="231F20"/>
                <w:kern w:val="0"/>
                <w14:ligatures w14:val="none"/>
              </w:rPr>
              <w:t>xxx</w:t>
            </w:r>
          </w:p>
        </w:tc>
        <w:tc>
          <w:tcPr>
            <w:tcW w:w="624" w:type="pct"/>
            <w:shd w:val="clear" w:color="auto" w:fill="auto"/>
            <w:noWrap/>
            <w:vAlign w:val="center"/>
            <w:hideMark/>
          </w:tcPr>
          <w:p w14:paraId="5B392D1A" w14:textId="77777777" w:rsidR="003D41E0" w:rsidRPr="003D41E0" w:rsidRDefault="003D41E0" w:rsidP="003D41E0">
            <w:pPr>
              <w:spacing w:after="0" w:line="240" w:lineRule="auto"/>
              <w:jc w:val="center"/>
              <w:rPr>
                <w:rFonts w:ascii="Times New Roman" w:eastAsia="Times New Roman" w:hAnsi="Times New Roman" w:cs="Times New Roman"/>
                <w:color w:val="231F20"/>
                <w:kern w:val="0"/>
                <w14:ligatures w14:val="none"/>
              </w:rPr>
            </w:pPr>
            <w:r w:rsidRPr="003D41E0">
              <w:rPr>
                <w:rFonts w:ascii="Times New Roman" w:eastAsia="Times New Roman" w:hAnsi="Times New Roman" w:cs="Times New Roman"/>
                <w:color w:val="231F20"/>
                <w:kern w:val="0"/>
                <w14:ligatures w14:val="none"/>
              </w:rPr>
              <w:t>xxx</w:t>
            </w:r>
          </w:p>
        </w:tc>
        <w:tc>
          <w:tcPr>
            <w:tcW w:w="624" w:type="pct"/>
            <w:shd w:val="clear" w:color="auto" w:fill="auto"/>
            <w:noWrap/>
            <w:vAlign w:val="center"/>
            <w:hideMark/>
          </w:tcPr>
          <w:p w14:paraId="3B841477" w14:textId="77777777" w:rsidR="003D41E0" w:rsidRPr="003D41E0" w:rsidRDefault="003D41E0" w:rsidP="003D41E0">
            <w:pPr>
              <w:spacing w:after="0" w:line="240" w:lineRule="auto"/>
              <w:jc w:val="center"/>
              <w:rPr>
                <w:rFonts w:ascii="Times New Roman" w:eastAsia="Times New Roman" w:hAnsi="Times New Roman" w:cs="Times New Roman"/>
                <w:color w:val="231F20"/>
                <w:kern w:val="0"/>
                <w14:ligatures w14:val="none"/>
              </w:rPr>
            </w:pPr>
            <w:r w:rsidRPr="003D41E0">
              <w:rPr>
                <w:rFonts w:ascii="Times New Roman" w:eastAsia="Times New Roman" w:hAnsi="Times New Roman" w:cs="Times New Roman"/>
                <w:color w:val="231F20"/>
                <w:kern w:val="0"/>
                <w14:ligatures w14:val="none"/>
              </w:rPr>
              <w:t>(xxx)</w:t>
            </w:r>
          </w:p>
        </w:tc>
        <w:tc>
          <w:tcPr>
            <w:tcW w:w="497" w:type="pct"/>
            <w:vAlign w:val="center"/>
          </w:tcPr>
          <w:p w14:paraId="5511E0C9" w14:textId="77777777" w:rsidR="003D41E0" w:rsidRPr="003D41E0" w:rsidRDefault="003D41E0" w:rsidP="003D41E0">
            <w:pPr>
              <w:spacing w:after="0" w:line="240" w:lineRule="auto"/>
              <w:jc w:val="center"/>
              <w:rPr>
                <w:rFonts w:ascii="Times New Roman" w:eastAsia="Times New Roman" w:hAnsi="Times New Roman" w:cs="Times New Roman"/>
                <w:color w:val="231F20"/>
                <w:kern w:val="0"/>
                <w14:ligatures w14:val="none"/>
              </w:rPr>
            </w:pPr>
            <w:r w:rsidRPr="003D41E0">
              <w:rPr>
                <w:rFonts w:ascii="Times New Roman" w:eastAsia="Times New Roman" w:hAnsi="Times New Roman" w:cs="Times New Roman"/>
                <w:color w:val="231F20"/>
                <w:kern w:val="0"/>
                <w14:ligatures w14:val="none"/>
              </w:rPr>
              <w:t>xxx%</w:t>
            </w:r>
          </w:p>
        </w:tc>
      </w:tr>
      <w:tr w:rsidR="003D41E0" w:rsidRPr="003D41E0" w14:paraId="73FBD076" w14:textId="77777777" w:rsidTr="00E65435">
        <w:trPr>
          <w:trHeight w:val="340"/>
        </w:trPr>
        <w:tc>
          <w:tcPr>
            <w:tcW w:w="1383" w:type="pct"/>
            <w:shd w:val="clear" w:color="auto" w:fill="auto"/>
            <w:noWrap/>
            <w:vAlign w:val="bottom"/>
            <w:hideMark/>
          </w:tcPr>
          <w:p w14:paraId="7AB1C2AE" w14:textId="364108E0" w:rsidR="003D41E0" w:rsidRPr="003D41E0" w:rsidRDefault="00F835F9" w:rsidP="003D41E0">
            <w:pPr>
              <w:spacing w:after="0" w:line="240" w:lineRule="auto"/>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231F20"/>
                <w:kern w:val="0"/>
                <w14:ligatures w14:val="none"/>
              </w:rPr>
              <w:t>Benefits payable</w:t>
            </w:r>
          </w:p>
        </w:tc>
        <w:tc>
          <w:tcPr>
            <w:tcW w:w="624" w:type="pct"/>
            <w:shd w:val="clear" w:color="auto" w:fill="auto"/>
            <w:noWrap/>
            <w:vAlign w:val="center"/>
            <w:hideMark/>
          </w:tcPr>
          <w:p w14:paraId="1086997B" w14:textId="77777777" w:rsidR="003D41E0" w:rsidRPr="003D41E0" w:rsidRDefault="003D41E0" w:rsidP="003D41E0">
            <w:pPr>
              <w:spacing w:after="0" w:line="240" w:lineRule="auto"/>
              <w:jc w:val="center"/>
              <w:rPr>
                <w:rFonts w:ascii="Times New Roman" w:eastAsia="Times New Roman" w:hAnsi="Times New Roman" w:cs="Times New Roman"/>
                <w:color w:val="231F20"/>
                <w:kern w:val="0"/>
                <w14:ligatures w14:val="none"/>
              </w:rPr>
            </w:pPr>
            <w:r w:rsidRPr="003D41E0">
              <w:rPr>
                <w:rFonts w:ascii="Times New Roman" w:eastAsia="Times New Roman" w:hAnsi="Times New Roman" w:cs="Times New Roman"/>
                <w:color w:val="231F20"/>
                <w:kern w:val="0"/>
                <w14:ligatures w14:val="none"/>
              </w:rPr>
              <w:t>xxx</w:t>
            </w:r>
          </w:p>
        </w:tc>
        <w:tc>
          <w:tcPr>
            <w:tcW w:w="624" w:type="pct"/>
            <w:shd w:val="clear" w:color="auto" w:fill="auto"/>
            <w:noWrap/>
            <w:vAlign w:val="center"/>
            <w:hideMark/>
          </w:tcPr>
          <w:p w14:paraId="16BAB85C" w14:textId="77777777" w:rsidR="003D41E0" w:rsidRPr="003D41E0" w:rsidRDefault="003D41E0" w:rsidP="003D41E0">
            <w:pPr>
              <w:spacing w:after="0" w:line="240" w:lineRule="auto"/>
              <w:jc w:val="center"/>
              <w:rPr>
                <w:rFonts w:ascii="Times New Roman" w:eastAsia="Times New Roman" w:hAnsi="Times New Roman" w:cs="Times New Roman"/>
                <w:color w:val="231F20"/>
                <w:kern w:val="0"/>
                <w14:ligatures w14:val="none"/>
              </w:rPr>
            </w:pPr>
            <w:r w:rsidRPr="003D41E0">
              <w:rPr>
                <w:rFonts w:ascii="Times New Roman" w:eastAsia="Times New Roman" w:hAnsi="Times New Roman" w:cs="Times New Roman"/>
                <w:color w:val="231F20"/>
                <w:kern w:val="0"/>
                <w14:ligatures w14:val="none"/>
              </w:rPr>
              <w:t>(xxx)</w:t>
            </w:r>
          </w:p>
        </w:tc>
        <w:tc>
          <w:tcPr>
            <w:tcW w:w="624" w:type="pct"/>
            <w:shd w:val="clear" w:color="auto" w:fill="auto"/>
            <w:noWrap/>
            <w:vAlign w:val="center"/>
            <w:hideMark/>
          </w:tcPr>
          <w:p w14:paraId="143F6F80" w14:textId="77777777" w:rsidR="003D41E0" w:rsidRPr="003D41E0" w:rsidRDefault="003D41E0" w:rsidP="003D41E0">
            <w:pPr>
              <w:spacing w:after="0" w:line="240" w:lineRule="auto"/>
              <w:jc w:val="center"/>
              <w:rPr>
                <w:rFonts w:ascii="Times New Roman" w:eastAsia="Times New Roman" w:hAnsi="Times New Roman" w:cs="Times New Roman"/>
                <w:color w:val="231F20"/>
                <w:kern w:val="0"/>
                <w14:ligatures w14:val="none"/>
              </w:rPr>
            </w:pPr>
            <w:r w:rsidRPr="003D41E0">
              <w:rPr>
                <w:rFonts w:ascii="Times New Roman" w:eastAsia="Times New Roman" w:hAnsi="Times New Roman" w:cs="Times New Roman"/>
                <w:color w:val="231F20"/>
                <w:kern w:val="0"/>
                <w14:ligatures w14:val="none"/>
              </w:rPr>
              <w:t>xxx</w:t>
            </w:r>
          </w:p>
        </w:tc>
        <w:tc>
          <w:tcPr>
            <w:tcW w:w="624" w:type="pct"/>
            <w:shd w:val="clear" w:color="auto" w:fill="auto"/>
            <w:noWrap/>
            <w:vAlign w:val="center"/>
            <w:hideMark/>
          </w:tcPr>
          <w:p w14:paraId="60A53F50" w14:textId="77777777" w:rsidR="003D41E0" w:rsidRPr="003D41E0" w:rsidRDefault="003D41E0" w:rsidP="003D41E0">
            <w:pPr>
              <w:spacing w:after="0" w:line="240" w:lineRule="auto"/>
              <w:jc w:val="center"/>
              <w:rPr>
                <w:rFonts w:ascii="Times New Roman" w:eastAsia="Times New Roman" w:hAnsi="Times New Roman" w:cs="Times New Roman"/>
                <w:color w:val="231F20"/>
                <w:kern w:val="0"/>
                <w14:ligatures w14:val="none"/>
              </w:rPr>
            </w:pPr>
            <w:r w:rsidRPr="003D41E0">
              <w:rPr>
                <w:rFonts w:ascii="Times New Roman" w:eastAsia="Times New Roman" w:hAnsi="Times New Roman" w:cs="Times New Roman"/>
                <w:color w:val="231F20"/>
                <w:kern w:val="0"/>
                <w14:ligatures w14:val="none"/>
              </w:rPr>
              <w:t>xxx</w:t>
            </w:r>
          </w:p>
        </w:tc>
        <w:tc>
          <w:tcPr>
            <w:tcW w:w="624" w:type="pct"/>
            <w:shd w:val="clear" w:color="auto" w:fill="auto"/>
            <w:noWrap/>
            <w:vAlign w:val="center"/>
            <w:hideMark/>
          </w:tcPr>
          <w:p w14:paraId="3E7ADAA5" w14:textId="77777777" w:rsidR="003D41E0" w:rsidRPr="003D41E0" w:rsidRDefault="003D41E0" w:rsidP="003D41E0">
            <w:pPr>
              <w:spacing w:after="0" w:line="240" w:lineRule="auto"/>
              <w:jc w:val="center"/>
              <w:rPr>
                <w:rFonts w:ascii="Times New Roman" w:eastAsia="Times New Roman" w:hAnsi="Times New Roman" w:cs="Times New Roman"/>
                <w:color w:val="231F20"/>
                <w:kern w:val="0"/>
                <w14:ligatures w14:val="none"/>
              </w:rPr>
            </w:pPr>
            <w:r w:rsidRPr="003D41E0">
              <w:rPr>
                <w:rFonts w:ascii="Times New Roman" w:eastAsia="Times New Roman" w:hAnsi="Times New Roman" w:cs="Times New Roman"/>
                <w:color w:val="231F20"/>
                <w:kern w:val="0"/>
                <w14:ligatures w14:val="none"/>
              </w:rPr>
              <w:t>(xxx)</w:t>
            </w:r>
          </w:p>
        </w:tc>
        <w:tc>
          <w:tcPr>
            <w:tcW w:w="497" w:type="pct"/>
            <w:vAlign w:val="center"/>
          </w:tcPr>
          <w:p w14:paraId="0A22CC14" w14:textId="77777777" w:rsidR="003D41E0" w:rsidRPr="003D41E0" w:rsidRDefault="003D41E0" w:rsidP="003D41E0">
            <w:pPr>
              <w:spacing w:after="0" w:line="240" w:lineRule="auto"/>
              <w:jc w:val="center"/>
              <w:rPr>
                <w:rFonts w:ascii="Times New Roman" w:eastAsia="Times New Roman" w:hAnsi="Times New Roman" w:cs="Times New Roman"/>
                <w:color w:val="231F20"/>
                <w:kern w:val="0"/>
                <w14:ligatures w14:val="none"/>
              </w:rPr>
            </w:pPr>
            <w:r w:rsidRPr="003D41E0">
              <w:rPr>
                <w:rFonts w:ascii="Times New Roman" w:eastAsia="Times New Roman" w:hAnsi="Times New Roman" w:cs="Times New Roman"/>
                <w:color w:val="231F20"/>
                <w:kern w:val="0"/>
                <w14:ligatures w14:val="none"/>
              </w:rPr>
              <w:t>xxx%</w:t>
            </w:r>
          </w:p>
        </w:tc>
      </w:tr>
      <w:tr w:rsidR="003D41E0" w:rsidRPr="003D41E0" w14:paraId="66A58F70" w14:textId="77777777" w:rsidTr="00E65435">
        <w:trPr>
          <w:trHeight w:val="340"/>
        </w:trPr>
        <w:tc>
          <w:tcPr>
            <w:tcW w:w="1383" w:type="pct"/>
            <w:shd w:val="clear" w:color="auto" w:fill="auto"/>
            <w:noWrap/>
            <w:vAlign w:val="bottom"/>
            <w:hideMark/>
          </w:tcPr>
          <w:p w14:paraId="1E793DB9" w14:textId="77777777" w:rsidR="003D41E0" w:rsidRPr="003D41E0" w:rsidRDefault="003D41E0" w:rsidP="003D41E0">
            <w:pPr>
              <w:spacing w:after="0" w:line="240" w:lineRule="auto"/>
              <w:rPr>
                <w:rFonts w:ascii="Times New Roman" w:eastAsia="Times New Roman" w:hAnsi="Times New Roman" w:cs="Times New Roman"/>
                <w:color w:val="000000"/>
                <w:kern w:val="0"/>
                <w14:ligatures w14:val="none"/>
              </w:rPr>
            </w:pPr>
            <w:r w:rsidRPr="003D41E0">
              <w:rPr>
                <w:rFonts w:ascii="Times New Roman" w:eastAsia="Times New Roman" w:hAnsi="Times New Roman" w:cs="Times New Roman"/>
                <w:color w:val="231F20"/>
                <w:kern w:val="0"/>
                <w14:ligatures w14:val="none"/>
              </w:rPr>
              <w:t>Rent</w:t>
            </w:r>
            <w:r w:rsidRPr="003D41E0">
              <w:rPr>
                <w:rFonts w:ascii="Times New Roman" w:eastAsia="Times New Roman" w:hAnsi="Times New Roman" w:cs="Times New Roman"/>
                <w:color w:val="000000"/>
                <w:kern w:val="0"/>
                <w14:ligatures w14:val="none"/>
              </w:rPr>
              <w:t xml:space="preserve"> </w:t>
            </w:r>
            <w:r w:rsidRPr="003D41E0">
              <w:rPr>
                <w:rFonts w:ascii="Times New Roman" w:eastAsia="Times New Roman" w:hAnsi="Times New Roman" w:cs="Times New Roman"/>
                <w:color w:val="231F20"/>
                <w:kern w:val="0"/>
                <w14:ligatures w14:val="none"/>
              </w:rPr>
              <w:t>paid</w:t>
            </w:r>
          </w:p>
        </w:tc>
        <w:tc>
          <w:tcPr>
            <w:tcW w:w="624" w:type="pct"/>
            <w:shd w:val="clear" w:color="auto" w:fill="auto"/>
            <w:noWrap/>
            <w:vAlign w:val="center"/>
            <w:hideMark/>
          </w:tcPr>
          <w:p w14:paraId="2C41A99D" w14:textId="77777777" w:rsidR="003D41E0" w:rsidRPr="003D41E0" w:rsidRDefault="003D41E0" w:rsidP="003D41E0">
            <w:pPr>
              <w:spacing w:after="0" w:line="240" w:lineRule="auto"/>
              <w:jc w:val="center"/>
              <w:rPr>
                <w:rFonts w:ascii="Times New Roman" w:eastAsia="Times New Roman" w:hAnsi="Times New Roman" w:cs="Times New Roman"/>
                <w:color w:val="231F20"/>
                <w:kern w:val="0"/>
                <w14:ligatures w14:val="none"/>
              </w:rPr>
            </w:pPr>
            <w:r w:rsidRPr="003D41E0">
              <w:rPr>
                <w:rFonts w:ascii="Times New Roman" w:eastAsia="Times New Roman" w:hAnsi="Times New Roman" w:cs="Times New Roman"/>
                <w:color w:val="231F20"/>
                <w:kern w:val="0"/>
                <w14:ligatures w14:val="none"/>
              </w:rPr>
              <w:t>xxx</w:t>
            </w:r>
          </w:p>
        </w:tc>
        <w:tc>
          <w:tcPr>
            <w:tcW w:w="624" w:type="pct"/>
            <w:shd w:val="clear" w:color="auto" w:fill="auto"/>
            <w:noWrap/>
            <w:vAlign w:val="center"/>
            <w:hideMark/>
          </w:tcPr>
          <w:p w14:paraId="6E14C9D8" w14:textId="77777777" w:rsidR="003D41E0" w:rsidRPr="003D41E0" w:rsidRDefault="003D41E0" w:rsidP="003D41E0">
            <w:pPr>
              <w:spacing w:after="0" w:line="240" w:lineRule="auto"/>
              <w:jc w:val="center"/>
              <w:rPr>
                <w:rFonts w:ascii="Times New Roman" w:eastAsia="Times New Roman" w:hAnsi="Times New Roman" w:cs="Times New Roman"/>
                <w:color w:val="231F20"/>
                <w:kern w:val="0"/>
                <w14:ligatures w14:val="none"/>
              </w:rPr>
            </w:pPr>
            <w:r w:rsidRPr="003D41E0">
              <w:rPr>
                <w:rFonts w:ascii="Times New Roman" w:eastAsia="Times New Roman" w:hAnsi="Times New Roman" w:cs="Times New Roman"/>
                <w:color w:val="231F20"/>
                <w:kern w:val="0"/>
                <w14:ligatures w14:val="none"/>
              </w:rPr>
              <w:t>(xxx)</w:t>
            </w:r>
          </w:p>
        </w:tc>
        <w:tc>
          <w:tcPr>
            <w:tcW w:w="624" w:type="pct"/>
            <w:shd w:val="clear" w:color="auto" w:fill="auto"/>
            <w:noWrap/>
            <w:vAlign w:val="center"/>
            <w:hideMark/>
          </w:tcPr>
          <w:p w14:paraId="2E904D32" w14:textId="77777777" w:rsidR="003D41E0" w:rsidRPr="003D41E0" w:rsidRDefault="003D41E0" w:rsidP="003D41E0">
            <w:pPr>
              <w:spacing w:after="0" w:line="240" w:lineRule="auto"/>
              <w:jc w:val="center"/>
              <w:rPr>
                <w:rFonts w:ascii="Times New Roman" w:eastAsia="Times New Roman" w:hAnsi="Times New Roman" w:cs="Times New Roman"/>
                <w:color w:val="231F20"/>
                <w:kern w:val="0"/>
                <w14:ligatures w14:val="none"/>
              </w:rPr>
            </w:pPr>
            <w:r w:rsidRPr="003D41E0">
              <w:rPr>
                <w:rFonts w:ascii="Times New Roman" w:eastAsia="Times New Roman" w:hAnsi="Times New Roman" w:cs="Times New Roman"/>
                <w:color w:val="231F20"/>
                <w:kern w:val="0"/>
                <w14:ligatures w14:val="none"/>
              </w:rPr>
              <w:t>xxx</w:t>
            </w:r>
          </w:p>
        </w:tc>
        <w:tc>
          <w:tcPr>
            <w:tcW w:w="624" w:type="pct"/>
            <w:shd w:val="clear" w:color="auto" w:fill="auto"/>
            <w:noWrap/>
            <w:vAlign w:val="center"/>
            <w:hideMark/>
          </w:tcPr>
          <w:p w14:paraId="70EE3607" w14:textId="77777777" w:rsidR="003D41E0" w:rsidRPr="003D41E0" w:rsidRDefault="003D41E0" w:rsidP="003D41E0">
            <w:pPr>
              <w:spacing w:after="0" w:line="240" w:lineRule="auto"/>
              <w:jc w:val="center"/>
              <w:rPr>
                <w:rFonts w:ascii="Times New Roman" w:eastAsia="Times New Roman" w:hAnsi="Times New Roman" w:cs="Times New Roman"/>
                <w:color w:val="231F20"/>
                <w:kern w:val="0"/>
                <w14:ligatures w14:val="none"/>
              </w:rPr>
            </w:pPr>
            <w:r w:rsidRPr="003D41E0">
              <w:rPr>
                <w:rFonts w:ascii="Times New Roman" w:eastAsia="Times New Roman" w:hAnsi="Times New Roman" w:cs="Times New Roman"/>
                <w:color w:val="231F20"/>
                <w:kern w:val="0"/>
                <w14:ligatures w14:val="none"/>
              </w:rPr>
              <w:t>xxx</w:t>
            </w:r>
          </w:p>
        </w:tc>
        <w:tc>
          <w:tcPr>
            <w:tcW w:w="624" w:type="pct"/>
            <w:shd w:val="clear" w:color="auto" w:fill="auto"/>
            <w:noWrap/>
            <w:vAlign w:val="center"/>
            <w:hideMark/>
          </w:tcPr>
          <w:p w14:paraId="7D9B9397" w14:textId="77777777" w:rsidR="003D41E0" w:rsidRPr="003D41E0" w:rsidRDefault="003D41E0" w:rsidP="003D41E0">
            <w:pPr>
              <w:spacing w:after="0" w:line="240" w:lineRule="auto"/>
              <w:jc w:val="center"/>
              <w:rPr>
                <w:rFonts w:ascii="Times New Roman" w:eastAsia="Times New Roman" w:hAnsi="Times New Roman" w:cs="Times New Roman"/>
                <w:color w:val="231F20"/>
                <w:kern w:val="0"/>
                <w14:ligatures w14:val="none"/>
              </w:rPr>
            </w:pPr>
            <w:r w:rsidRPr="003D41E0">
              <w:rPr>
                <w:rFonts w:ascii="Times New Roman" w:eastAsia="Times New Roman" w:hAnsi="Times New Roman" w:cs="Times New Roman"/>
                <w:color w:val="231F20"/>
                <w:kern w:val="0"/>
                <w14:ligatures w14:val="none"/>
              </w:rPr>
              <w:t>-</w:t>
            </w:r>
          </w:p>
        </w:tc>
        <w:tc>
          <w:tcPr>
            <w:tcW w:w="497" w:type="pct"/>
            <w:vAlign w:val="center"/>
          </w:tcPr>
          <w:p w14:paraId="5479FB2B" w14:textId="77777777" w:rsidR="003D41E0" w:rsidRPr="003D41E0" w:rsidRDefault="003D41E0" w:rsidP="003D41E0">
            <w:pPr>
              <w:spacing w:after="0" w:line="240" w:lineRule="auto"/>
              <w:jc w:val="center"/>
              <w:rPr>
                <w:rFonts w:ascii="Times New Roman" w:eastAsia="Times New Roman" w:hAnsi="Times New Roman" w:cs="Times New Roman"/>
                <w:color w:val="231F20"/>
                <w:kern w:val="0"/>
                <w14:ligatures w14:val="none"/>
              </w:rPr>
            </w:pPr>
            <w:r w:rsidRPr="003D41E0">
              <w:rPr>
                <w:rFonts w:ascii="Times New Roman" w:eastAsia="Times New Roman" w:hAnsi="Times New Roman" w:cs="Times New Roman"/>
                <w:color w:val="231F20"/>
                <w:kern w:val="0"/>
                <w14:ligatures w14:val="none"/>
              </w:rPr>
              <w:t>xxx%</w:t>
            </w:r>
          </w:p>
        </w:tc>
      </w:tr>
      <w:tr w:rsidR="003D41E0" w:rsidRPr="003D41E0" w14:paraId="6677F302" w14:textId="77777777" w:rsidTr="00E65435">
        <w:trPr>
          <w:trHeight w:val="340"/>
        </w:trPr>
        <w:tc>
          <w:tcPr>
            <w:tcW w:w="1383" w:type="pct"/>
            <w:shd w:val="clear" w:color="auto" w:fill="auto"/>
            <w:noWrap/>
            <w:vAlign w:val="bottom"/>
            <w:hideMark/>
          </w:tcPr>
          <w:p w14:paraId="787CAE53" w14:textId="77777777" w:rsidR="003D41E0" w:rsidRPr="003D41E0" w:rsidRDefault="003D41E0" w:rsidP="003D41E0">
            <w:pPr>
              <w:spacing w:after="0" w:line="240" w:lineRule="auto"/>
              <w:rPr>
                <w:rFonts w:ascii="Times New Roman" w:eastAsia="Times New Roman" w:hAnsi="Times New Roman" w:cs="Times New Roman"/>
                <w:color w:val="000000"/>
                <w:kern w:val="0"/>
                <w14:ligatures w14:val="none"/>
              </w:rPr>
            </w:pPr>
            <w:r w:rsidRPr="003D41E0">
              <w:rPr>
                <w:rFonts w:ascii="Times New Roman" w:eastAsia="Times New Roman" w:hAnsi="Times New Roman" w:cs="Times New Roman"/>
                <w:color w:val="231F20"/>
                <w:kern w:val="0"/>
                <w14:ligatures w14:val="none"/>
              </w:rPr>
              <w:t>Taxation</w:t>
            </w:r>
            <w:r w:rsidRPr="003D41E0">
              <w:rPr>
                <w:rFonts w:ascii="Times New Roman" w:eastAsia="Times New Roman" w:hAnsi="Times New Roman" w:cs="Times New Roman"/>
                <w:color w:val="000000"/>
                <w:kern w:val="0"/>
                <w14:ligatures w14:val="none"/>
              </w:rPr>
              <w:t xml:space="preserve"> </w:t>
            </w:r>
            <w:r w:rsidRPr="003D41E0">
              <w:rPr>
                <w:rFonts w:ascii="Times New Roman" w:eastAsia="Times New Roman" w:hAnsi="Times New Roman" w:cs="Times New Roman"/>
                <w:color w:val="231F20"/>
                <w:kern w:val="0"/>
                <w14:ligatures w14:val="none"/>
              </w:rPr>
              <w:t>paid</w:t>
            </w:r>
          </w:p>
        </w:tc>
        <w:tc>
          <w:tcPr>
            <w:tcW w:w="624" w:type="pct"/>
            <w:shd w:val="clear" w:color="auto" w:fill="auto"/>
            <w:noWrap/>
            <w:vAlign w:val="center"/>
            <w:hideMark/>
          </w:tcPr>
          <w:p w14:paraId="6238A2E8" w14:textId="77777777" w:rsidR="003D41E0" w:rsidRPr="003D41E0" w:rsidRDefault="003D41E0" w:rsidP="003D41E0">
            <w:pPr>
              <w:spacing w:after="0" w:line="240" w:lineRule="auto"/>
              <w:jc w:val="center"/>
              <w:rPr>
                <w:rFonts w:ascii="Times New Roman" w:eastAsia="Times New Roman" w:hAnsi="Times New Roman" w:cs="Times New Roman"/>
                <w:color w:val="231F20"/>
                <w:kern w:val="0"/>
                <w14:ligatures w14:val="none"/>
              </w:rPr>
            </w:pPr>
            <w:r w:rsidRPr="003D41E0">
              <w:rPr>
                <w:rFonts w:ascii="Times New Roman" w:eastAsia="Times New Roman" w:hAnsi="Times New Roman" w:cs="Times New Roman"/>
                <w:color w:val="231F20"/>
                <w:kern w:val="0"/>
                <w14:ligatures w14:val="none"/>
              </w:rPr>
              <w:t>xxx</w:t>
            </w:r>
          </w:p>
        </w:tc>
        <w:tc>
          <w:tcPr>
            <w:tcW w:w="624" w:type="pct"/>
            <w:shd w:val="clear" w:color="auto" w:fill="auto"/>
            <w:noWrap/>
            <w:vAlign w:val="center"/>
            <w:hideMark/>
          </w:tcPr>
          <w:p w14:paraId="31CE88C1" w14:textId="77777777" w:rsidR="003D41E0" w:rsidRPr="003D41E0" w:rsidRDefault="003D41E0" w:rsidP="003D41E0">
            <w:pPr>
              <w:spacing w:after="0" w:line="240" w:lineRule="auto"/>
              <w:jc w:val="center"/>
              <w:rPr>
                <w:rFonts w:ascii="Times New Roman" w:eastAsia="Times New Roman" w:hAnsi="Times New Roman" w:cs="Times New Roman"/>
                <w:color w:val="231F20"/>
                <w:kern w:val="0"/>
                <w14:ligatures w14:val="none"/>
              </w:rPr>
            </w:pPr>
            <w:r w:rsidRPr="003D41E0">
              <w:rPr>
                <w:rFonts w:ascii="Times New Roman" w:eastAsia="Times New Roman" w:hAnsi="Times New Roman" w:cs="Times New Roman"/>
                <w:color w:val="231F20"/>
                <w:kern w:val="0"/>
                <w14:ligatures w14:val="none"/>
              </w:rPr>
              <w:t>xxx</w:t>
            </w:r>
          </w:p>
        </w:tc>
        <w:tc>
          <w:tcPr>
            <w:tcW w:w="624" w:type="pct"/>
            <w:shd w:val="clear" w:color="auto" w:fill="auto"/>
            <w:noWrap/>
            <w:vAlign w:val="center"/>
            <w:hideMark/>
          </w:tcPr>
          <w:p w14:paraId="5B613239" w14:textId="77777777" w:rsidR="003D41E0" w:rsidRPr="003D41E0" w:rsidRDefault="003D41E0" w:rsidP="003D41E0">
            <w:pPr>
              <w:spacing w:after="0" w:line="240" w:lineRule="auto"/>
              <w:jc w:val="center"/>
              <w:rPr>
                <w:rFonts w:ascii="Times New Roman" w:eastAsia="Times New Roman" w:hAnsi="Times New Roman" w:cs="Times New Roman"/>
                <w:color w:val="231F20"/>
                <w:kern w:val="0"/>
                <w14:ligatures w14:val="none"/>
              </w:rPr>
            </w:pPr>
            <w:r w:rsidRPr="003D41E0">
              <w:rPr>
                <w:rFonts w:ascii="Times New Roman" w:eastAsia="Times New Roman" w:hAnsi="Times New Roman" w:cs="Times New Roman"/>
                <w:color w:val="231F20"/>
                <w:kern w:val="0"/>
                <w14:ligatures w14:val="none"/>
              </w:rPr>
              <w:t>xxx</w:t>
            </w:r>
          </w:p>
        </w:tc>
        <w:tc>
          <w:tcPr>
            <w:tcW w:w="624" w:type="pct"/>
            <w:shd w:val="clear" w:color="auto" w:fill="auto"/>
            <w:noWrap/>
            <w:vAlign w:val="center"/>
            <w:hideMark/>
          </w:tcPr>
          <w:p w14:paraId="3AD093F1" w14:textId="77777777" w:rsidR="003D41E0" w:rsidRPr="003D41E0" w:rsidRDefault="003D41E0" w:rsidP="003D41E0">
            <w:pPr>
              <w:spacing w:after="0" w:line="240" w:lineRule="auto"/>
              <w:jc w:val="center"/>
              <w:rPr>
                <w:rFonts w:ascii="Times New Roman" w:eastAsia="Times New Roman" w:hAnsi="Times New Roman" w:cs="Times New Roman"/>
                <w:color w:val="231F20"/>
                <w:kern w:val="0"/>
                <w14:ligatures w14:val="none"/>
              </w:rPr>
            </w:pPr>
            <w:r w:rsidRPr="003D41E0">
              <w:rPr>
                <w:rFonts w:ascii="Times New Roman" w:eastAsia="Times New Roman" w:hAnsi="Times New Roman" w:cs="Times New Roman"/>
                <w:color w:val="231F20"/>
                <w:kern w:val="0"/>
                <w14:ligatures w14:val="none"/>
              </w:rPr>
              <w:t>xxx</w:t>
            </w:r>
          </w:p>
        </w:tc>
        <w:tc>
          <w:tcPr>
            <w:tcW w:w="624" w:type="pct"/>
            <w:shd w:val="clear" w:color="auto" w:fill="auto"/>
            <w:noWrap/>
            <w:vAlign w:val="center"/>
            <w:hideMark/>
          </w:tcPr>
          <w:p w14:paraId="6EC85938" w14:textId="77777777" w:rsidR="003D41E0" w:rsidRPr="003D41E0" w:rsidRDefault="003D41E0" w:rsidP="003D41E0">
            <w:pPr>
              <w:spacing w:after="0" w:line="240" w:lineRule="auto"/>
              <w:jc w:val="center"/>
              <w:rPr>
                <w:rFonts w:ascii="Times New Roman" w:eastAsia="Times New Roman" w:hAnsi="Times New Roman" w:cs="Times New Roman"/>
                <w:color w:val="231F20"/>
                <w:kern w:val="0"/>
                <w14:ligatures w14:val="none"/>
              </w:rPr>
            </w:pPr>
            <w:r w:rsidRPr="003D41E0">
              <w:rPr>
                <w:rFonts w:ascii="Times New Roman" w:eastAsia="Times New Roman" w:hAnsi="Times New Roman" w:cs="Times New Roman"/>
                <w:color w:val="231F20"/>
                <w:kern w:val="0"/>
                <w14:ligatures w14:val="none"/>
              </w:rPr>
              <w:t>xxx</w:t>
            </w:r>
          </w:p>
        </w:tc>
        <w:tc>
          <w:tcPr>
            <w:tcW w:w="497" w:type="pct"/>
            <w:vAlign w:val="center"/>
          </w:tcPr>
          <w:p w14:paraId="17139CED" w14:textId="77777777" w:rsidR="003D41E0" w:rsidRPr="003D41E0" w:rsidRDefault="003D41E0" w:rsidP="003D41E0">
            <w:pPr>
              <w:spacing w:after="0" w:line="240" w:lineRule="auto"/>
              <w:jc w:val="center"/>
              <w:rPr>
                <w:rFonts w:ascii="Times New Roman" w:eastAsia="Times New Roman" w:hAnsi="Times New Roman" w:cs="Times New Roman"/>
                <w:color w:val="231F20"/>
                <w:kern w:val="0"/>
                <w14:ligatures w14:val="none"/>
              </w:rPr>
            </w:pPr>
            <w:r w:rsidRPr="003D41E0">
              <w:rPr>
                <w:rFonts w:ascii="Times New Roman" w:eastAsia="Times New Roman" w:hAnsi="Times New Roman" w:cs="Times New Roman"/>
                <w:color w:val="231F20"/>
                <w:kern w:val="0"/>
                <w14:ligatures w14:val="none"/>
              </w:rPr>
              <w:t>xxx%</w:t>
            </w:r>
          </w:p>
        </w:tc>
      </w:tr>
      <w:tr w:rsidR="003D41E0" w:rsidRPr="003D41E0" w14:paraId="0D50D63B" w14:textId="77777777" w:rsidTr="00E65435">
        <w:trPr>
          <w:trHeight w:val="340"/>
        </w:trPr>
        <w:tc>
          <w:tcPr>
            <w:tcW w:w="1383" w:type="pct"/>
            <w:shd w:val="clear" w:color="auto" w:fill="auto"/>
            <w:noWrap/>
            <w:vAlign w:val="bottom"/>
            <w:hideMark/>
          </w:tcPr>
          <w:p w14:paraId="22B2756F" w14:textId="77777777" w:rsidR="003D41E0" w:rsidRPr="003D41E0" w:rsidRDefault="003D41E0" w:rsidP="003D41E0">
            <w:pPr>
              <w:spacing w:after="0" w:line="240" w:lineRule="auto"/>
              <w:rPr>
                <w:rFonts w:ascii="Times New Roman" w:eastAsia="Times New Roman" w:hAnsi="Times New Roman" w:cs="Times New Roman"/>
                <w:color w:val="000000"/>
                <w:kern w:val="0"/>
                <w14:ligatures w14:val="none"/>
              </w:rPr>
            </w:pPr>
            <w:r w:rsidRPr="003D41E0">
              <w:rPr>
                <w:rFonts w:ascii="Times New Roman" w:eastAsia="Times New Roman" w:hAnsi="Times New Roman" w:cs="Times New Roman"/>
                <w:color w:val="231F20"/>
                <w:kern w:val="0"/>
                <w14:ligatures w14:val="none"/>
              </w:rPr>
              <w:t>Other</w:t>
            </w:r>
            <w:r w:rsidRPr="003D41E0">
              <w:rPr>
                <w:rFonts w:ascii="Times New Roman" w:eastAsia="Times New Roman" w:hAnsi="Times New Roman" w:cs="Times New Roman"/>
                <w:color w:val="000000"/>
                <w:kern w:val="0"/>
                <w14:ligatures w14:val="none"/>
              </w:rPr>
              <w:t xml:space="preserve"> </w:t>
            </w:r>
            <w:r w:rsidRPr="003D41E0">
              <w:rPr>
                <w:rFonts w:ascii="Times New Roman" w:eastAsia="Times New Roman" w:hAnsi="Times New Roman" w:cs="Times New Roman"/>
                <w:color w:val="231F20"/>
                <w:kern w:val="0"/>
                <w14:ligatures w14:val="none"/>
              </w:rPr>
              <w:t>payments</w:t>
            </w:r>
          </w:p>
        </w:tc>
        <w:tc>
          <w:tcPr>
            <w:tcW w:w="624" w:type="pct"/>
            <w:shd w:val="clear" w:color="auto" w:fill="auto"/>
            <w:noWrap/>
            <w:vAlign w:val="center"/>
            <w:hideMark/>
          </w:tcPr>
          <w:p w14:paraId="334FF7C5" w14:textId="77777777" w:rsidR="003D41E0" w:rsidRPr="003D41E0" w:rsidRDefault="003D41E0" w:rsidP="003D41E0">
            <w:pPr>
              <w:spacing w:after="0" w:line="240" w:lineRule="auto"/>
              <w:jc w:val="center"/>
              <w:rPr>
                <w:rFonts w:ascii="Times New Roman" w:eastAsia="Times New Roman" w:hAnsi="Times New Roman" w:cs="Times New Roman"/>
                <w:color w:val="231F20"/>
                <w:kern w:val="0"/>
                <w14:ligatures w14:val="none"/>
              </w:rPr>
            </w:pPr>
            <w:r w:rsidRPr="003D41E0">
              <w:rPr>
                <w:rFonts w:ascii="Times New Roman" w:eastAsia="Times New Roman" w:hAnsi="Times New Roman" w:cs="Times New Roman"/>
                <w:color w:val="231F20"/>
                <w:kern w:val="0"/>
                <w14:ligatures w14:val="none"/>
              </w:rPr>
              <w:t>xxx</w:t>
            </w:r>
          </w:p>
        </w:tc>
        <w:tc>
          <w:tcPr>
            <w:tcW w:w="624" w:type="pct"/>
            <w:shd w:val="clear" w:color="auto" w:fill="auto"/>
            <w:noWrap/>
            <w:vAlign w:val="center"/>
            <w:hideMark/>
          </w:tcPr>
          <w:p w14:paraId="1DE10F3E" w14:textId="77777777" w:rsidR="003D41E0" w:rsidRPr="003D41E0" w:rsidRDefault="003D41E0" w:rsidP="003D41E0">
            <w:pPr>
              <w:spacing w:after="0" w:line="240" w:lineRule="auto"/>
              <w:jc w:val="center"/>
              <w:rPr>
                <w:rFonts w:ascii="Times New Roman" w:eastAsia="Times New Roman" w:hAnsi="Times New Roman" w:cs="Times New Roman"/>
                <w:color w:val="231F20"/>
                <w:kern w:val="0"/>
                <w14:ligatures w14:val="none"/>
              </w:rPr>
            </w:pPr>
            <w:r w:rsidRPr="003D41E0">
              <w:rPr>
                <w:rFonts w:ascii="Times New Roman" w:eastAsia="Times New Roman" w:hAnsi="Times New Roman" w:cs="Times New Roman"/>
                <w:color w:val="231F20"/>
                <w:kern w:val="0"/>
                <w14:ligatures w14:val="none"/>
              </w:rPr>
              <w:t>-</w:t>
            </w:r>
          </w:p>
        </w:tc>
        <w:tc>
          <w:tcPr>
            <w:tcW w:w="624" w:type="pct"/>
            <w:shd w:val="clear" w:color="auto" w:fill="auto"/>
            <w:noWrap/>
            <w:vAlign w:val="center"/>
            <w:hideMark/>
          </w:tcPr>
          <w:p w14:paraId="5E128CB9" w14:textId="77777777" w:rsidR="003D41E0" w:rsidRPr="003D41E0" w:rsidRDefault="003D41E0" w:rsidP="003D41E0">
            <w:pPr>
              <w:spacing w:after="0" w:line="240" w:lineRule="auto"/>
              <w:jc w:val="center"/>
              <w:rPr>
                <w:rFonts w:ascii="Times New Roman" w:eastAsia="Times New Roman" w:hAnsi="Times New Roman" w:cs="Times New Roman"/>
                <w:color w:val="231F20"/>
                <w:kern w:val="0"/>
                <w14:ligatures w14:val="none"/>
              </w:rPr>
            </w:pPr>
            <w:r w:rsidRPr="003D41E0">
              <w:rPr>
                <w:rFonts w:ascii="Times New Roman" w:eastAsia="Times New Roman" w:hAnsi="Times New Roman" w:cs="Times New Roman"/>
                <w:color w:val="231F20"/>
                <w:kern w:val="0"/>
                <w14:ligatures w14:val="none"/>
              </w:rPr>
              <w:t>xxx</w:t>
            </w:r>
          </w:p>
        </w:tc>
        <w:tc>
          <w:tcPr>
            <w:tcW w:w="624" w:type="pct"/>
            <w:shd w:val="clear" w:color="auto" w:fill="auto"/>
            <w:noWrap/>
            <w:vAlign w:val="center"/>
            <w:hideMark/>
          </w:tcPr>
          <w:p w14:paraId="08AD6ED3" w14:textId="77777777" w:rsidR="003D41E0" w:rsidRPr="003D41E0" w:rsidRDefault="003D41E0" w:rsidP="003D41E0">
            <w:pPr>
              <w:spacing w:after="0" w:line="240" w:lineRule="auto"/>
              <w:jc w:val="center"/>
              <w:rPr>
                <w:rFonts w:ascii="Times New Roman" w:eastAsia="Times New Roman" w:hAnsi="Times New Roman" w:cs="Times New Roman"/>
                <w:color w:val="231F20"/>
                <w:kern w:val="0"/>
                <w14:ligatures w14:val="none"/>
              </w:rPr>
            </w:pPr>
            <w:r w:rsidRPr="003D41E0">
              <w:rPr>
                <w:rFonts w:ascii="Times New Roman" w:eastAsia="Times New Roman" w:hAnsi="Times New Roman" w:cs="Times New Roman"/>
                <w:color w:val="231F20"/>
                <w:kern w:val="0"/>
                <w14:ligatures w14:val="none"/>
              </w:rPr>
              <w:t>xxx</w:t>
            </w:r>
          </w:p>
        </w:tc>
        <w:tc>
          <w:tcPr>
            <w:tcW w:w="624" w:type="pct"/>
            <w:shd w:val="clear" w:color="auto" w:fill="auto"/>
            <w:noWrap/>
            <w:vAlign w:val="center"/>
            <w:hideMark/>
          </w:tcPr>
          <w:p w14:paraId="0081516C" w14:textId="77777777" w:rsidR="003D41E0" w:rsidRPr="003D41E0" w:rsidRDefault="003D41E0" w:rsidP="003D41E0">
            <w:pPr>
              <w:spacing w:after="0" w:line="240" w:lineRule="auto"/>
              <w:jc w:val="center"/>
              <w:rPr>
                <w:rFonts w:ascii="Times New Roman" w:eastAsia="Times New Roman" w:hAnsi="Times New Roman" w:cs="Times New Roman"/>
                <w:color w:val="231F20"/>
                <w:kern w:val="0"/>
                <w14:ligatures w14:val="none"/>
              </w:rPr>
            </w:pPr>
            <w:r w:rsidRPr="003D41E0">
              <w:rPr>
                <w:rFonts w:ascii="Times New Roman" w:eastAsia="Times New Roman" w:hAnsi="Times New Roman" w:cs="Times New Roman"/>
                <w:color w:val="231F20"/>
                <w:kern w:val="0"/>
                <w14:ligatures w14:val="none"/>
              </w:rPr>
              <w:t>(xxx)</w:t>
            </w:r>
          </w:p>
        </w:tc>
        <w:tc>
          <w:tcPr>
            <w:tcW w:w="497" w:type="pct"/>
            <w:vAlign w:val="center"/>
          </w:tcPr>
          <w:p w14:paraId="7C1D5B9F" w14:textId="77777777" w:rsidR="003D41E0" w:rsidRPr="003D41E0" w:rsidRDefault="003D41E0" w:rsidP="003D41E0">
            <w:pPr>
              <w:spacing w:after="0" w:line="240" w:lineRule="auto"/>
              <w:jc w:val="center"/>
              <w:rPr>
                <w:rFonts w:ascii="Times New Roman" w:eastAsia="Times New Roman" w:hAnsi="Times New Roman" w:cs="Times New Roman"/>
                <w:color w:val="231F20"/>
                <w:kern w:val="0"/>
                <w14:ligatures w14:val="none"/>
              </w:rPr>
            </w:pPr>
            <w:r w:rsidRPr="003D41E0">
              <w:rPr>
                <w:rFonts w:ascii="Times New Roman" w:eastAsia="Times New Roman" w:hAnsi="Times New Roman" w:cs="Times New Roman"/>
                <w:color w:val="231F20"/>
                <w:kern w:val="0"/>
                <w14:ligatures w14:val="none"/>
              </w:rPr>
              <w:t>xxx%</w:t>
            </w:r>
          </w:p>
        </w:tc>
      </w:tr>
      <w:tr w:rsidR="003D41E0" w:rsidRPr="003D41E0" w14:paraId="25B7A336" w14:textId="77777777" w:rsidTr="00E65435">
        <w:trPr>
          <w:trHeight w:val="340"/>
        </w:trPr>
        <w:tc>
          <w:tcPr>
            <w:tcW w:w="1383" w:type="pct"/>
            <w:shd w:val="clear" w:color="auto" w:fill="auto"/>
            <w:noWrap/>
            <w:vAlign w:val="bottom"/>
            <w:hideMark/>
          </w:tcPr>
          <w:p w14:paraId="5D15EC57" w14:textId="56DBE27D" w:rsidR="003D41E0" w:rsidRPr="003D41E0" w:rsidRDefault="003D41E0" w:rsidP="003D41E0">
            <w:pPr>
              <w:spacing w:after="0" w:line="240" w:lineRule="auto"/>
              <w:rPr>
                <w:rFonts w:ascii="Times New Roman" w:eastAsia="Times New Roman" w:hAnsi="Times New Roman" w:cs="Times New Roman"/>
                <w:color w:val="000000"/>
                <w:kern w:val="0"/>
                <w14:ligatures w14:val="none"/>
              </w:rPr>
            </w:pPr>
            <w:r w:rsidRPr="003D41E0">
              <w:rPr>
                <w:rFonts w:ascii="Times New Roman" w:eastAsia="Times New Roman" w:hAnsi="Times New Roman" w:cs="Times New Roman"/>
                <w:b/>
                <w:color w:val="231F20"/>
                <w:kern w:val="0"/>
                <w14:ligatures w14:val="none"/>
              </w:rPr>
              <w:t>Total</w:t>
            </w:r>
            <w:r w:rsidRPr="003D41E0">
              <w:rPr>
                <w:rFonts w:ascii="Times New Roman" w:eastAsia="Times New Roman" w:hAnsi="Times New Roman" w:cs="Times New Roman"/>
                <w:color w:val="000000"/>
                <w:kern w:val="0"/>
                <w14:ligatures w14:val="none"/>
              </w:rPr>
              <w:t xml:space="preserve"> </w:t>
            </w:r>
            <w:r w:rsidR="005E24C1">
              <w:rPr>
                <w:rFonts w:ascii="Times New Roman" w:eastAsia="Times New Roman" w:hAnsi="Times New Roman" w:cs="Times New Roman"/>
                <w:color w:val="000000"/>
                <w:kern w:val="0"/>
                <w14:ligatures w14:val="none"/>
              </w:rPr>
              <w:t>Payments</w:t>
            </w:r>
          </w:p>
        </w:tc>
        <w:tc>
          <w:tcPr>
            <w:tcW w:w="624" w:type="pct"/>
            <w:shd w:val="clear" w:color="auto" w:fill="auto"/>
            <w:noWrap/>
            <w:vAlign w:val="center"/>
            <w:hideMark/>
          </w:tcPr>
          <w:p w14:paraId="2D18A3CB" w14:textId="77777777" w:rsidR="003D41E0" w:rsidRPr="003D41E0" w:rsidRDefault="003D41E0" w:rsidP="003D41E0">
            <w:pPr>
              <w:spacing w:after="0" w:line="240" w:lineRule="auto"/>
              <w:jc w:val="center"/>
              <w:rPr>
                <w:rFonts w:ascii="Times New Roman" w:eastAsia="Times New Roman" w:hAnsi="Times New Roman" w:cs="Times New Roman"/>
                <w:b/>
                <w:color w:val="231F20"/>
                <w:kern w:val="0"/>
                <w14:ligatures w14:val="none"/>
              </w:rPr>
            </w:pPr>
            <w:r w:rsidRPr="003D41E0">
              <w:rPr>
                <w:rFonts w:ascii="Times New Roman" w:eastAsia="Times New Roman" w:hAnsi="Times New Roman" w:cs="Times New Roman"/>
                <w:b/>
                <w:color w:val="231F20"/>
                <w:kern w:val="0"/>
                <w14:ligatures w14:val="none"/>
              </w:rPr>
              <w:t>xxx</w:t>
            </w:r>
          </w:p>
        </w:tc>
        <w:tc>
          <w:tcPr>
            <w:tcW w:w="624" w:type="pct"/>
            <w:shd w:val="clear" w:color="auto" w:fill="auto"/>
            <w:noWrap/>
            <w:vAlign w:val="center"/>
            <w:hideMark/>
          </w:tcPr>
          <w:p w14:paraId="25506296" w14:textId="77777777" w:rsidR="003D41E0" w:rsidRPr="003D41E0" w:rsidRDefault="003D41E0" w:rsidP="003D41E0">
            <w:pPr>
              <w:spacing w:after="0" w:line="240" w:lineRule="auto"/>
              <w:jc w:val="center"/>
              <w:rPr>
                <w:rFonts w:ascii="Times New Roman" w:eastAsia="Times New Roman" w:hAnsi="Times New Roman" w:cs="Times New Roman"/>
                <w:b/>
                <w:color w:val="231F20"/>
                <w:kern w:val="0"/>
                <w14:ligatures w14:val="none"/>
              </w:rPr>
            </w:pPr>
            <w:r w:rsidRPr="003D41E0">
              <w:rPr>
                <w:rFonts w:ascii="Times New Roman" w:eastAsia="Times New Roman" w:hAnsi="Times New Roman" w:cs="Times New Roman"/>
                <w:b/>
                <w:color w:val="231F20"/>
                <w:kern w:val="0"/>
                <w14:ligatures w14:val="none"/>
              </w:rPr>
              <w:t>(xxx)</w:t>
            </w:r>
          </w:p>
        </w:tc>
        <w:tc>
          <w:tcPr>
            <w:tcW w:w="624" w:type="pct"/>
            <w:shd w:val="clear" w:color="auto" w:fill="auto"/>
            <w:noWrap/>
            <w:vAlign w:val="center"/>
            <w:hideMark/>
          </w:tcPr>
          <w:p w14:paraId="17E2E50B" w14:textId="77777777" w:rsidR="003D41E0" w:rsidRPr="003D41E0" w:rsidRDefault="003D41E0" w:rsidP="003D41E0">
            <w:pPr>
              <w:spacing w:after="0" w:line="240" w:lineRule="auto"/>
              <w:jc w:val="center"/>
              <w:rPr>
                <w:rFonts w:ascii="Times New Roman" w:eastAsia="Times New Roman" w:hAnsi="Times New Roman" w:cs="Times New Roman"/>
                <w:b/>
                <w:color w:val="231F20"/>
                <w:kern w:val="0"/>
                <w14:ligatures w14:val="none"/>
              </w:rPr>
            </w:pPr>
            <w:r w:rsidRPr="003D41E0">
              <w:rPr>
                <w:rFonts w:ascii="Times New Roman" w:eastAsia="Times New Roman" w:hAnsi="Times New Roman" w:cs="Times New Roman"/>
                <w:b/>
                <w:color w:val="231F20"/>
                <w:kern w:val="0"/>
                <w14:ligatures w14:val="none"/>
              </w:rPr>
              <w:t>xxx</w:t>
            </w:r>
          </w:p>
        </w:tc>
        <w:tc>
          <w:tcPr>
            <w:tcW w:w="624" w:type="pct"/>
            <w:shd w:val="clear" w:color="auto" w:fill="auto"/>
            <w:noWrap/>
            <w:vAlign w:val="center"/>
            <w:hideMark/>
          </w:tcPr>
          <w:p w14:paraId="76799496" w14:textId="77777777" w:rsidR="003D41E0" w:rsidRPr="003D41E0" w:rsidRDefault="003D41E0" w:rsidP="003D41E0">
            <w:pPr>
              <w:spacing w:after="0" w:line="240" w:lineRule="auto"/>
              <w:jc w:val="center"/>
              <w:rPr>
                <w:rFonts w:ascii="Times New Roman" w:eastAsia="Times New Roman" w:hAnsi="Times New Roman" w:cs="Times New Roman"/>
                <w:b/>
                <w:color w:val="231F20"/>
                <w:kern w:val="0"/>
                <w14:ligatures w14:val="none"/>
              </w:rPr>
            </w:pPr>
            <w:r w:rsidRPr="003D41E0">
              <w:rPr>
                <w:rFonts w:ascii="Times New Roman" w:eastAsia="Times New Roman" w:hAnsi="Times New Roman" w:cs="Times New Roman"/>
                <w:b/>
                <w:color w:val="231F20"/>
                <w:kern w:val="0"/>
                <w14:ligatures w14:val="none"/>
              </w:rPr>
              <w:t>xxx</w:t>
            </w:r>
          </w:p>
        </w:tc>
        <w:tc>
          <w:tcPr>
            <w:tcW w:w="624" w:type="pct"/>
            <w:shd w:val="clear" w:color="auto" w:fill="auto"/>
            <w:noWrap/>
            <w:vAlign w:val="center"/>
            <w:hideMark/>
          </w:tcPr>
          <w:p w14:paraId="3146242C" w14:textId="77777777" w:rsidR="003D41E0" w:rsidRPr="003D41E0" w:rsidRDefault="003D41E0" w:rsidP="003D41E0">
            <w:pPr>
              <w:spacing w:after="0" w:line="240" w:lineRule="auto"/>
              <w:jc w:val="center"/>
              <w:rPr>
                <w:rFonts w:ascii="Times New Roman" w:eastAsia="Times New Roman" w:hAnsi="Times New Roman" w:cs="Times New Roman"/>
                <w:b/>
                <w:color w:val="231F20"/>
                <w:kern w:val="0"/>
                <w14:ligatures w14:val="none"/>
              </w:rPr>
            </w:pPr>
            <w:r w:rsidRPr="003D41E0">
              <w:rPr>
                <w:rFonts w:ascii="Times New Roman" w:eastAsia="Times New Roman" w:hAnsi="Times New Roman" w:cs="Times New Roman"/>
                <w:b/>
                <w:color w:val="231F20"/>
                <w:kern w:val="0"/>
                <w14:ligatures w14:val="none"/>
              </w:rPr>
              <w:t>(xxx)</w:t>
            </w:r>
          </w:p>
        </w:tc>
        <w:tc>
          <w:tcPr>
            <w:tcW w:w="497" w:type="pct"/>
            <w:vAlign w:val="center"/>
          </w:tcPr>
          <w:p w14:paraId="6AE67231" w14:textId="77777777" w:rsidR="003D41E0" w:rsidRPr="003D41E0" w:rsidRDefault="003D41E0" w:rsidP="003D41E0">
            <w:pPr>
              <w:spacing w:after="0" w:line="240" w:lineRule="auto"/>
              <w:jc w:val="center"/>
              <w:rPr>
                <w:rFonts w:ascii="Times New Roman" w:eastAsia="Times New Roman" w:hAnsi="Times New Roman" w:cs="Times New Roman"/>
                <w:color w:val="231F20"/>
                <w:kern w:val="0"/>
                <w14:ligatures w14:val="none"/>
              </w:rPr>
            </w:pPr>
            <w:r w:rsidRPr="003D41E0">
              <w:rPr>
                <w:rFonts w:ascii="Times New Roman" w:eastAsia="Times New Roman" w:hAnsi="Times New Roman" w:cs="Times New Roman"/>
                <w:color w:val="231F20"/>
                <w:kern w:val="0"/>
                <w14:ligatures w14:val="none"/>
              </w:rPr>
              <w:t>xxx%</w:t>
            </w:r>
          </w:p>
        </w:tc>
      </w:tr>
      <w:tr w:rsidR="003C58E0" w:rsidRPr="003D41E0" w14:paraId="7C803572" w14:textId="77777777" w:rsidTr="00E65435">
        <w:trPr>
          <w:trHeight w:val="340"/>
        </w:trPr>
        <w:tc>
          <w:tcPr>
            <w:tcW w:w="1383" w:type="pct"/>
            <w:shd w:val="clear" w:color="auto" w:fill="auto"/>
            <w:noWrap/>
            <w:vAlign w:val="bottom"/>
          </w:tcPr>
          <w:p w14:paraId="6562CB30" w14:textId="3CBB8188" w:rsidR="003C58E0" w:rsidRPr="003D41E0" w:rsidRDefault="00E45222" w:rsidP="003D41E0">
            <w:pPr>
              <w:spacing w:after="0" w:line="240" w:lineRule="auto"/>
              <w:rPr>
                <w:rFonts w:ascii="Times New Roman" w:eastAsia="Times New Roman" w:hAnsi="Times New Roman" w:cs="Times New Roman"/>
                <w:b/>
                <w:color w:val="231F20"/>
                <w:kern w:val="0"/>
                <w14:ligatures w14:val="none"/>
              </w:rPr>
            </w:pPr>
            <w:r>
              <w:rPr>
                <w:rFonts w:ascii="Times New Roman" w:eastAsia="Times New Roman" w:hAnsi="Times New Roman" w:cs="Times New Roman"/>
                <w:b/>
                <w:color w:val="231F20"/>
                <w:kern w:val="0"/>
                <w14:ligatures w14:val="none"/>
              </w:rPr>
              <w:t>Capital Expenditure</w:t>
            </w:r>
          </w:p>
        </w:tc>
        <w:tc>
          <w:tcPr>
            <w:tcW w:w="624" w:type="pct"/>
            <w:shd w:val="clear" w:color="auto" w:fill="auto"/>
            <w:noWrap/>
            <w:vAlign w:val="center"/>
          </w:tcPr>
          <w:p w14:paraId="1A19D332" w14:textId="2E3907F1" w:rsidR="003C58E0" w:rsidRPr="003D41E0" w:rsidRDefault="00E45222" w:rsidP="003D41E0">
            <w:pPr>
              <w:spacing w:after="0" w:line="240" w:lineRule="auto"/>
              <w:jc w:val="center"/>
              <w:rPr>
                <w:rFonts w:ascii="Times New Roman" w:eastAsia="Times New Roman" w:hAnsi="Times New Roman" w:cs="Times New Roman"/>
                <w:b/>
                <w:color w:val="231F20"/>
                <w:kern w:val="0"/>
                <w14:ligatures w14:val="none"/>
              </w:rPr>
            </w:pPr>
            <w:r>
              <w:rPr>
                <w:rFonts w:ascii="Times New Roman" w:eastAsia="Times New Roman" w:hAnsi="Times New Roman" w:cs="Times New Roman"/>
                <w:b/>
                <w:color w:val="231F20"/>
                <w:kern w:val="0"/>
                <w14:ligatures w14:val="none"/>
              </w:rPr>
              <w:t>xxx</w:t>
            </w:r>
          </w:p>
        </w:tc>
        <w:tc>
          <w:tcPr>
            <w:tcW w:w="624" w:type="pct"/>
            <w:shd w:val="clear" w:color="auto" w:fill="auto"/>
            <w:noWrap/>
            <w:vAlign w:val="center"/>
          </w:tcPr>
          <w:p w14:paraId="6BC7E813" w14:textId="5DC91046" w:rsidR="003C58E0" w:rsidRPr="003D41E0" w:rsidRDefault="00E45222" w:rsidP="003D41E0">
            <w:pPr>
              <w:spacing w:after="0" w:line="240" w:lineRule="auto"/>
              <w:jc w:val="center"/>
              <w:rPr>
                <w:rFonts w:ascii="Times New Roman" w:eastAsia="Times New Roman" w:hAnsi="Times New Roman" w:cs="Times New Roman"/>
                <w:b/>
                <w:color w:val="231F20"/>
                <w:kern w:val="0"/>
                <w14:ligatures w14:val="none"/>
              </w:rPr>
            </w:pPr>
            <w:r>
              <w:rPr>
                <w:rFonts w:ascii="Times New Roman" w:eastAsia="Times New Roman" w:hAnsi="Times New Roman" w:cs="Times New Roman"/>
                <w:b/>
                <w:color w:val="231F20"/>
                <w:kern w:val="0"/>
                <w14:ligatures w14:val="none"/>
              </w:rPr>
              <w:t>xx</w:t>
            </w:r>
          </w:p>
        </w:tc>
        <w:tc>
          <w:tcPr>
            <w:tcW w:w="624" w:type="pct"/>
            <w:shd w:val="clear" w:color="auto" w:fill="auto"/>
            <w:noWrap/>
            <w:vAlign w:val="center"/>
          </w:tcPr>
          <w:p w14:paraId="6F1F029B" w14:textId="721FDA93" w:rsidR="003C58E0" w:rsidRPr="003D41E0" w:rsidRDefault="00E45222" w:rsidP="003D41E0">
            <w:pPr>
              <w:spacing w:after="0" w:line="240" w:lineRule="auto"/>
              <w:jc w:val="center"/>
              <w:rPr>
                <w:rFonts w:ascii="Times New Roman" w:eastAsia="Times New Roman" w:hAnsi="Times New Roman" w:cs="Times New Roman"/>
                <w:b/>
                <w:color w:val="231F20"/>
                <w:kern w:val="0"/>
                <w14:ligatures w14:val="none"/>
              </w:rPr>
            </w:pPr>
            <w:r>
              <w:rPr>
                <w:rFonts w:ascii="Times New Roman" w:eastAsia="Times New Roman" w:hAnsi="Times New Roman" w:cs="Times New Roman"/>
                <w:b/>
                <w:color w:val="231F20"/>
                <w:kern w:val="0"/>
                <w14:ligatures w14:val="none"/>
              </w:rPr>
              <w:t>xx</w:t>
            </w:r>
          </w:p>
        </w:tc>
        <w:tc>
          <w:tcPr>
            <w:tcW w:w="624" w:type="pct"/>
            <w:shd w:val="clear" w:color="auto" w:fill="auto"/>
            <w:noWrap/>
            <w:vAlign w:val="center"/>
          </w:tcPr>
          <w:p w14:paraId="13B3EF1E" w14:textId="6C0761A5" w:rsidR="003C58E0" w:rsidRPr="003D41E0" w:rsidRDefault="00E45222" w:rsidP="003D41E0">
            <w:pPr>
              <w:spacing w:after="0" w:line="240" w:lineRule="auto"/>
              <w:jc w:val="center"/>
              <w:rPr>
                <w:rFonts w:ascii="Times New Roman" w:eastAsia="Times New Roman" w:hAnsi="Times New Roman" w:cs="Times New Roman"/>
                <w:b/>
                <w:color w:val="231F20"/>
                <w:kern w:val="0"/>
                <w14:ligatures w14:val="none"/>
              </w:rPr>
            </w:pPr>
            <w:r>
              <w:rPr>
                <w:rFonts w:ascii="Times New Roman" w:eastAsia="Times New Roman" w:hAnsi="Times New Roman" w:cs="Times New Roman"/>
                <w:b/>
                <w:color w:val="231F20"/>
                <w:kern w:val="0"/>
                <w14:ligatures w14:val="none"/>
              </w:rPr>
              <w:t>xx</w:t>
            </w:r>
          </w:p>
        </w:tc>
        <w:tc>
          <w:tcPr>
            <w:tcW w:w="624" w:type="pct"/>
            <w:shd w:val="clear" w:color="auto" w:fill="auto"/>
            <w:noWrap/>
            <w:vAlign w:val="center"/>
          </w:tcPr>
          <w:p w14:paraId="78E920A5" w14:textId="306CEA6C" w:rsidR="003C58E0" w:rsidRPr="003D41E0" w:rsidRDefault="00E45222" w:rsidP="003D41E0">
            <w:pPr>
              <w:spacing w:after="0" w:line="240" w:lineRule="auto"/>
              <w:jc w:val="center"/>
              <w:rPr>
                <w:rFonts w:ascii="Times New Roman" w:eastAsia="Times New Roman" w:hAnsi="Times New Roman" w:cs="Times New Roman"/>
                <w:b/>
                <w:color w:val="231F20"/>
                <w:kern w:val="0"/>
                <w14:ligatures w14:val="none"/>
              </w:rPr>
            </w:pPr>
            <w:r>
              <w:rPr>
                <w:rFonts w:ascii="Times New Roman" w:eastAsia="Times New Roman" w:hAnsi="Times New Roman" w:cs="Times New Roman"/>
                <w:b/>
                <w:color w:val="231F20"/>
                <w:kern w:val="0"/>
                <w14:ligatures w14:val="none"/>
              </w:rPr>
              <w:t>xx</w:t>
            </w:r>
          </w:p>
        </w:tc>
        <w:tc>
          <w:tcPr>
            <w:tcW w:w="497" w:type="pct"/>
            <w:vAlign w:val="center"/>
          </w:tcPr>
          <w:p w14:paraId="22965679" w14:textId="4E9C1625" w:rsidR="003C58E0" w:rsidRPr="003D41E0" w:rsidRDefault="00E45222" w:rsidP="003D41E0">
            <w:pPr>
              <w:spacing w:after="0" w:line="240" w:lineRule="auto"/>
              <w:jc w:val="center"/>
              <w:rPr>
                <w:rFonts w:ascii="Times New Roman" w:eastAsia="Times New Roman" w:hAnsi="Times New Roman" w:cs="Times New Roman"/>
                <w:color w:val="231F20"/>
                <w:kern w:val="0"/>
                <w14:ligatures w14:val="none"/>
              </w:rPr>
            </w:pPr>
            <w:proofErr w:type="spellStart"/>
            <w:r>
              <w:rPr>
                <w:rFonts w:ascii="Times New Roman" w:eastAsia="Times New Roman" w:hAnsi="Times New Roman" w:cs="Times New Roman"/>
                <w:color w:val="231F20"/>
                <w:kern w:val="0"/>
                <w14:ligatures w14:val="none"/>
              </w:rPr>
              <w:t>Xx</w:t>
            </w:r>
            <w:proofErr w:type="spellEnd"/>
            <w:r>
              <w:rPr>
                <w:rFonts w:ascii="Times New Roman" w:eastAsia="Times New Roman" w:hAnsi="Times New Roman" w:cs="Times New Roman"/>
                <w:color w:val="231F20"/>
                <w:kern w:val="0"/>
                <w14:ligatures w14:val="none"/>
              </w:rPr>
              <w:t>%</w:t>
            </w:r>
          </w:p>
        </w:tc>
      </w:tr>
      <w:tr w:rsidR="003D41E0" w:rsidRPr="003D41E0" w14:paraId="2680B026" w14:textId="77777777" w:rsidTr="00E65435">
        <w:trPr>
          <w:trHeight w:val="340"/>
        </w:trPr>
        <w:tc>
          <w:tcPr>
            <w:tcW w:w="1383" w:type="pct"/>
            <w:shd w:val="clear" w:color="auto" w:fill="auto"/>
            <w:noWrap/>
            <w:vAlign w:val="bottom"/>
            <w:hideMark/>
          </w:tcPr>
          <w:p w14:paraId="10FD0731" w14:textId="77777777" w:rsidR="003D41E0" w:rsidRPr="003D41E0" w:rsidRDefault="003D41E0" w:rsidP="003D41E0">
            <w:pPr>
              <w:spacing w:after="0" w:line="240" w:lineRule="auto"/>
              <w:rPr>
                <w:rFonts w:ascii="Times New Roman" w:eastAsia="Times New Roman" w:hAnsi="Times New Roman" w:cs="Times New Roman"/>
                <w:color w:val="000000"/>
                <w:kern w:val="0"/>
                <w14:ligatures w14:val="none"/>
              </w:rPr>
            </w:pPr>
            <w:r w:rsidRPr="003D41E0">
              <w:rPr>
                <w:rFonts w:ascii="Times New Roman" w:eastAsia="Times New Roman" w:hAnsi="Times New Roman" w:cs="Times New Roman"/>
                <w:b/>
                <w:color w:val="231F20"/>
                <w:kern w:val="0"/>
                <w14:ligatures w14:val="none"/>
              </w:rPr>
              <w:t>Surplus</w:t>
            </w:r>
            <w:r w:rsidRPr="003D41E0">
              <w:rPr>
                <w:rFonts w:ascii="Times New Roman" w:eastAsia="Times New Roman" w:hAnsi="Times New Roman" w:cs="Times New Roman"/>
                <w:color w:val="000000"/>
                <w:kern w:val="0"/>
                <w14:ligatures w14:val="none"/>
              </w:rPr>
              <w:t xml:space="preserve"> </w:t>
            </w:r>
            <w:r w:rsidRPr="003D41E0">
              <w:rPr>
                <w:rFonts w:ascii="Times New Roman" w:eastAsia="Times New Roman" w:hAnsi="Times New Roman" w:cs="Times New Roman"/>
                <w:b/>
                <w:color w:val="231F20"/>
                <w:kern w:val="0"/>
                <w14:ligatures w14:val="none"/>
              </w:rPr>
              <w:t>for</w:t>
            </w:r>
            <w:r w:rsidRPr="003D41E0">
              <w:rPr>
                <w:rFonts w:ascii="Times New Roman" w:eastAsia="Times New Roman" w:hAnsi="Times New Roman" w:cs="Times New Roman"/>
                <w:color w:val="000000"/>
                <w:kern w:val="0"/>
                <w14:ligatures w14:val="none"/>
              </w:rPr>
              <w:t xml:space="preserve"> </w:t>
            </w:r>
            <w:r w:rsidRPr="003D41E0">
              <w:rPr>
                <w:rFonts w:ascii="Times New Roman" w:eastAsia="Times New Roman" w:hAnsi="Times New Roman" w:cs="Times New Roman"/>
                <w:b/>
                <w:color w:val="231F20"/>
                <w:kern w:val="0"/>
                <w14:ligatures w14:val="none"/>
              </w:rPr>
              <w:t>the</w:t>
            </w:r>
            <w:r w:rsidRPr="003D41E0">
              <w:rPr>
                <w:rFonts w:ascii="Times New Roman" w:eastAsia="Times New Roman" w:hAnsi="Times New Roman" w:cs="Times New Roman"/>
                <w:color w:val="000000"/>
                <w:kern w:val="0"/>
                <w14:ligatures w14:val="none"/>
              </w:rPr>
              <w:t xml:space="preserve"> </w:t>
            </w:r>
            <w:r w:rsidRPr="003D41E0">
              <w:rPr>
                <w:rFonts w:ascii="Times New Roman" w:eastAsia="Times New Roman" w:hAnsi="Times New Roman" w:cs="Times New Roman"/>
                <w:b/>
                <w:color w:val="231F20"/>
                <w:kern w:val="0"/>
                <w14:ligatures w14:val="none"/>
              </w:rPr>
              <w:t>period</w:t>
            </w:r>
          </w:p>
        </w:tc>
        <w:tc>
          <w:tcPr>
            <w:tcW w:w="624" w:type="pct"/>
            <w:shd w:val="clear" w:color="auto" w:fill="auto"/>
            <w:noWrap/>
            <w:vAlign w:val="center"/>
            <w:hideMark/>
          </w:tcPr>
          <w:p w14:paraId="56099B98" w14:textId="77777777" w:rsidR="003D41E0" w:rsidRPr="003D41E0" w:rsidRDefault="003D41E0" w:rsidP="003D41E0">
            <w:pPr>
              <w:spacing w:after="0" w:line="240" w:lineRule="auto"/>
              <w:jc w:val="center"/>
              <w:rPr>
                <w:rFonts w:ascii="Times New Roman" w:eastAsia="Times New Roman" w:hAnsi="Times New Roman" w:cs="Times New Roman"/>
                <w:b/>
                <w:color w:val="231F20"/>
                <w:kern w:val="0"/>
                <w14:ligatures w14:val="none"/>
              </w:rPr>
            </w:pPr>
            <w:r w:rsidRPr="003D41E0">
              <w:rPr>
                <w:rFonts w:ascii="Times New Roman" w:eastAsia="Times New Roman" w:hAnsi="Times New Roman" w:cs="Times New Roman"/>
                <w:b/>
                <w:color w:val="231F20"/>
                <w:kern w:val="0"/>
                <w14:ligatures w14:val="none"/>
              </w:rPr>
              <w:t>xxx</w:t>
            </w:r>
          </w:p>
        </w:tc>
        <w:tc>
          <w:tcPr>
            <w:tcW w:w="624" w:type="pct"/>
            <w:shd w:val="clear" w:color="auto" w:fill="auto"/>
            <w:noWrap/>
            <w:vAlign w:val="center"/>
            <w:hideMark/>
          </w:tcPr>
          <w:p w14:paraId="49A30A48" w14:textId="77777777" w:rsidR="003D41E0" w:rsidRPr="003D41E0" w:rsidRDefault="003D41E0" w:rsidP="003D41E0">
            <w:pPr>
              <w:spacing w:after="0" w:line="240" w:lineRule="auto"/>
              <w:jc w:val="center"/>
              <w:rPr>
                <w:rFonts w:ascii="Times New Roman" w:eastAsia="Times New Roman" w:hAnsi="Times New Roman" w:cs="Times New Roman"/>
                <w:b/>
                <w:color w:val="231F20"/>
                <w:kern w:val="0"/>
                <w14:ligatures w14:val="none"/>
              </w:rPr>
            </w:pPr>
            <w:r w:rsidRPr="003D41E0">
              <w:rPr>
                <w:rFonts w:ascii="Times New Roman" w:eastAsia="Times New Roman" w:hAnsi="Times New Roman" w:cs="Times New Roman"/>
                <w:b/>
                <w:color w:val="231F20"/>
                <w:kern w:val="0"/>
                <w14:ligatures w14:val="none"/>
              </w:rPr>
              <w:t>xxx</w:t>
            </w:r>
          </w:p>
        </w:tc>
        <w:tc>
          <w:tcPr>
            <w:tcW w:w="624" w:type="pct"/>
            <w:shd w:val="clear" w:color="auto" w:fill="auto"/>
            <w:noWrap/>
            <w:vAlign w:val="center"/>
            <w:hideMark/>
          </w:tcPr>
          <w:p w14:paraId="0ECE53DC" w14:textId="77777777" w:rsidR="003D41E0" w:rsidRPr="003D41E0" w:rsidRDefault="003D41E0" w:rsidP="003D41E0">
            <w:pPr>
              <w:spacing w:after="0" w:line="240" w:lineRule="auto"/>
              <w:jc w:val="center"/>
              <w:rPr>
                <w:rFonts w:ascii="Times New Roman" w:eastAsia="Times New Roman" w:hAnsi="Times New Roman" w:cs="Times New Roman"/>
                <w:b/>
                <w:color w:val="231F20"/>
                <w:kern w:val="0"/>
                <w14:ligatures w14:val="none"/>
              </w:rPr>
            </w:pPr>
            <w:r w:rsidRPr="003D41E0">
              <w:rPr>
                <w:rFonts w:ascii="Times New Roman" w:eastAsia="Times New Roman" w:hAnsi="Times New Roman" w:cs="Times New Roman"/>
                <w:b/>
                <w:color w:val="231F20"/>
                <w:kern w:val="0"/>
                <w14:ligatures w14:val="none"/>
              </w:rPr>
              <w:t>xxx</w:t>
            </w:r>
          </w:p>
        </w:tc>
        <w:tc>
          <w:tcPr>
            <w:tcW w:w="624" w:type="pct"/>
            <w:shd w:val="clear" w:color="auto" w:fill="auto"/>
            <w:noWrap/>
            <w:vAlign w:val="center"/>
            <w:hideMark/>
          </w:tcPr>
          <w:p w14:paraId="1C73E163" w14:textId="77777777" w:rsidR="003D41E0" w:rsidRPr="003D41E0" w:rsidRDefault="003D41E0" w:rsidP="003D41E0">
            <w:pPr>
              <w:spacing w:after="0" w:line="240" w:lineRule="auto"/>
              <w:jc w:val="center"/>
              <w:rPr>
                <w:rFonts w:ascii="Times New Roman" w:eastAsia="Times New Roman" w:hAnsi="Times New Roman" w:cs="Times New Roman"/>
                <w:b/>
                <w:color w:val="231F20"/>
                <w:kern w:val="0"/>
                <w14:ligatures w14:val="none"/>
              </w:rPr>
            </w:pPr>
            <w:r w:rsidRPr="003D41E0">
              <w:rPr>
                <w:rFonts w:ascii="Times New Roman" w:eastAsia="Times New Roman" w:hAnsi="Times New Roman" w:cs="Times New Roman"/>
                <w:b/>
                <w:color w:val="231F20"/>
                <w:kern w:val="0"/>
                <w14:ligatures w14:val="none"/>
              </w:rPr>
              <w:t>xxx</w:t>
            </w:r>
          </w:p>
        </w:tc>
        <w:tc>
          <w:tcPr>
            <w:tcW w:w="624" w:type="pct"/>
            <w:shd w:val="clear" w:color="auto" w:fill="auto"/>
            <w:noWrap/>
            <w:vAlign w:val="center"/>
            <w:hideMark/>
          </w:tcPr>
          <w:p w14:paraId="249A4ADD" w14:textId="77777777" w:rsidR="003D41E0" w:rsidRPr="003D41E0" w:rsidRDefault="003D41E0" w:rsidP="003D41E0">
            <w:pPr>
              <w:spacing w:after="0" w:line="240" w:lineRule="auto"/>
              <w:jc w:val="center"/>
              <w:rPr>
                <w:rFonts w:ascii="Times New Roman" w:eastAsia="Times New Roman" w:hAnsi="Times New Roman" w:cs="Times New Roman"/>
                <w:b/>
                <w:color w:val="231F20"/>
                <w:kern w:val="0"/>
                <w14:ligatures w14:val="none"/>
              </w:rPr>
            </w:pPr>
            <w:r w:rsidRPr="003D41E0">
              <w:rPr>
                <w:rFonts w:ascii="Times New Roman" w:eastAsia="Times New Roman" w:hAnsi="Times New Roman" w:cs="Times New Roman"/>
                <w:b/>
                <w:color w:val="231F20"/>
                <w:kern w:val="0"/>
                <w14:ligatures w14:val="none"/>
              </w:rPr>
              <w:t>xxx</w:t>
            </w:r>
          </w:p>
        </w:tc>
        <w:tc>
          <w:tcPr>
            <w:tcW w:w="497" w:type="pct"/>
            <w:vAlign w:val="center"/>
          </w:tcPr>
          <w:p w14:paraId="4E36C718" w14:textId="77777777" w:rsidR="003D41E0" w:rsidRPr="003D41E0" w:rsidRDefault="003D41E0" w:rsidP="003D41E0">
            <w:pPr>
              <w:spacing w:after="0" w:line="240" w:lineRule="auto"/>
              <w:jc w:val="center"/>
              <w:rPr>
                <w:rFonts w:ascii="Times New Roman" w:eastAsia="Times New Roman" w:hAnsi="Times New Roman" w:cs="Times New Roman"/>
                <w:color w:val="231F20"/>
                <w:kern w:val="0"/>
                <w14:ligatures w14:val="none"/>
              </w:rPr>
            </w:pPr>
            <w:r w:rsidRPr="003D41E0">
              <w:rPr>
                <w:rFonts w:ascii="Times New Roman" w:eastAsia="Times New Roman" w:hAnsi="Times New Roman" w:cs="Times New Roman"/>
                <w:color w:val="231F20"/>
                <w:kern w:val="0"/>
                <w14:ligatures w14:val="none"/>
              </w:rPr>
              <w:t>xxx%</w:t>
            </w:r>
          </w:p>
        </w:tc>
      </w:tr>
    </w:tbl>
    <w:p w14:paraId="38608B77" w14:textId="3DF8AB6F" w:rsidR="00195B62" w:rsidRDefault="00195B62" w:rsidP="003D41E0">
      <w:pPr>
        <w:autoSpaceDE w:val="0"/>
        <w:autoSpaceDN w:val="0"/>
        <w:spacing w:after="0" w:line="360" w:lineRule="auto"/>
        <w:rPr>
          <w:rFonts w:ascii="Times New Roman" w:eastAsia="Times New Roman" w:hAnsi="Times New Roman" w:cs="Times New Roman"/>
          <w:kern w:val="0"/>
          <w:lang w:val="en-GB"/>
          <w14:ligatures w14:val="none"/>
        </w:rPr>
      </w:pPr>
    </w:p>
    <w:p w14:paraId="07D5A3DC" w14:textId="77777777" w:rsidR="00195B62" w:rsidRDefault="00195B62">
      <w:pPr>
        <w:rPr>
          <w:rFonts w:ascii="Times New Roman" w:eastAsia="Times New Roman" w:hAnsi="Times New Roman" w:cs="Times New Roman"/>
          <w:kern w:val="0"/>
          <w:lang w:val="en-GB"/>
          <w14:ligatures w14:val="none"/>
        </w:rPr>
      </w:pPr>
      <w:r>
        <w:rPr>
          <w:rFonts w:ascii="Times New Roman" w:eastAsia="Times New Roman" w:hAnsi="Times New Roman" w:cs="Times New Roman"/>
          <w:kern w:val="0"/>
          <w:lang w:val="en-GB"/>
          <w14:ligatures w14:val="none"/>
        </w:rPr>
        <w:br w:type="page"/>
      </w:r>
    </w:p>
    <w:p w14:paraId="66149082" w14:textId="77777777" w:rsidR="003D41E0" w:rsidRPr="003D41E0" w:rsidRDefault="003D41E0" w:rsidP="003D41E0">
      <w:pPr>
        <w:autoSpaceDE w:val="0"/>
        <w:autoSpaceDN w:val="0"/>
        <w:spacing w:after="0" w:line="360" w:lineRule="auto"/>
        <w:rPr>
          <w:rFonts w:ascii="Times New Roman" w:eastAsia="Times New Roman" w:hAnsi="Times New Roman" w:cs="Times New Roman"/>
          <w:kern w:val="0"/>
          <w:lang w:val="en-GB"/>
          <w14:ligatures w14:val="none"/>
        </w:rPr>
      </w:pPr>
    </w:p>
    <w:p w14:paraId="6AD32A19" w14:textId="05581E92" w:rsidR="003D41E0" w:rsidRPr="00CE29FB" w:rsidRDefault="00F835F9" w:rsidP="003D41E0">
      <w:pPr>
        <w:autoSpaceDE w:val="0"/>
        <w:autoSpaceDN w:val="0"/>
        <w:spacing w:after="0" w:line="240" w:lineRule="auto"/>
        <w:ind w:left="90" w:right="-508"/>
        <w:jc w:val="both"/>
        <w:rPr>
          <w:rFonts w:ascii="Times New Roman" w:eastAsia="Times New Roman" w:hAnsi="Times New Roman" w:cs="Times New Roman"/>
          <w:i/>
          <w:iCs/>
          <w:color w:val="000000" w:themeColor="text1"/>
          <w:kern w:val="0"/>
          <w:lang w:val="en-GB"/>
          <w14:ligatures w14:val="none"/>
        </w:rPr>
      </w:pPr>
      <w:r w:rsidRPr="00CE29FB">
        <w:rPr>
          <w:rFonts w:ascii="Times New Roman" w:eastAsia="Times New Roman" w:hAnsi="Times New Roman" w:cs="Times New Roman"/>
          <w:i/>
          <w:iCs/>
          <w:color w:val="000000" w:themeColor="text1"/>
          <w:kern w:val="0"/>
          <w:lang w:val="en-GB"/>
          <w14:ligatures w14:val="none"/>
        </w:rPr>
        <w:t>*</w:t>
      </w:r>
      <w:r w:rsidR="003D41E0" w:rsidRPr="00CE29FB">
        <w:rPr>
          <w:rFonts w:ascii="Times New Roman" w:eastAsia="Times New Roman" w:hAnsi="Times New Roman" w:cs="Times New Roman"/>
          <w:i/>
          <w:iCs/>
          <w:color w:val="000000" w:themeColor="text1"/>
          <w:kern w:val="0"/>
          <w:lang w:val="en-GB"/>
          <w14:ligatures w14:val="none"/>
        </w:rPr>
        <w:t xml:space="preserve">Note: PFM Act section 81(2) ii and iv requires a National Government entity to present appropriation accounts showing the status of each vote compared with the appropriation for the vote and a statement explaining any variations between actual expenditure and the sums voted.  IPSAS does not require entities complying with its standards to prepare budgetary information. However, for public sector entities, the PSASB has considered the requirements of the PFM Act, 2012 which these statements comply with, the importance that the budgetary information would provide to the users of the statements and the fact that the public entities make their budgets publicly available and decided to include this statement under the IPSAS compliant financial statements. Budget notes: Provide explanation of differences between actual and budgeted amounts (10% over/ under) Provide an explanation of changes between original and final budget indicating whether the difference is due to reallocations or other causes. </w:t>
      </w:r>
    </w:p>
    <w:p w14:paraId="3E3E2746" w14:textId="77777777" w:rsidR="00AC3A0F" w:rsidRPr="00CE29FB" w:rsidRDefault="00AC3A0F" w:rsidP="003D41E0">
      <w:pPr>
        <w:autoSpaceDE w:val="0"/>
        <w:autoSpaceDN w:val="0"/>
        <w:spacing w:after="0" w:line="240" w:lineRule="auto"/>
        <w:ind w:left="90" w:right="-508"/>
        <w:jc w:val="both"/>
        <w:rPr>
          <w:rFonts w:ascii="Times New Roman" w:eastAsia="Times New Roman" w:hAnsi="Times New Roman" w:cs="Times New Roman"/>
          <w:i/>
          <w:iCs/>
          <w:color w:val="000000" w:themeColor="text1"/>
          <w:kern w:val="0"/>
          <w:lang w:val="en-GB"/>
          <w14:ligatures w14:val="none"/>
        </w:rPr>
      </w:pPr>
    </w:p>
    <w:p w14:paraId="54F101F7" w14:textId="58A79CF1" w:rsidR="00F835F9" w:rsidRPr="00CE29FB" w:rsidRDefault="00AC3A0F" w:rsidP="003D41E0">
      <w:pPr>
        <w:autoSpaceDE w:val="0"/>
        <w:autoSpaceDN w:val="0"/>
        <w:spacing w:after="0" w:line="240" w:lineRule="auto"/>
        <w:ind w:left="90" w:right="-508"/>
        <w:jc w:val="both"/>
        <w:rPr>
          <w:rFonts w:ascii="Times New Roman" w:eastAsia="Times New Roman" w:hAnsi="Times New Roman" w:cs="Times New Roman"/>
          <w:i/>
          <w:iCs/>
          <w:color w:val="000000" w:themeColor="text1"/>
          <w:kern w:val="0"/>
          <w:lang w:val="en-GB"/>
          <w14:ligatures w14:val="none"/>
        </w:rPr>
      </w:pPr>
      <w:r w:rsidRPr="00CE29FB">
        <w:rPr>
          <w:rFonts w:ascii="Times New Roman" w:eastAsia="Times New Roman" w:hAnsi="Times New Roman" w:cs="Times New Roman"/>
          <w:i/>
          <w:iCs/>
          <w:color w:val="000000" w:themeColor="text1"/>
          <w:kern w:val="0"/>
          <w:lang w:val="en-GB"/>
          <w14:ligatures w14:val="none"/>
        </w:rPr>
        <w:t xml:space="preserve">*The budget lines used above are for illustrative purposes. The entity will </w:t>
      </w:r>
      <w:r w:rsidR="0042120F" w:rsidRPr="00CE29FB">
        <w:rPr>
          <w:rFonts w:ascii="Times New Roman" w:eastAsia="Times New Roman" w:hAnsi="Times New Roman" w:cs="Times New Roman"/>
          <w:i/>
          <w:iCs/>
          <w:color w:val="000000" w:themeColor="text1"/>
          <w:kern w:val="0"/>
          <w:lang w:val="en-GB"/>
          <w14:ligatures w14:val="none"/>
        </w:rPr>
        <w:t>use the approved budget lines relevant to their operations on this statement.</w:t>
      </w:r>
    </w:p>
    <w:p w14:paraId="49B043DE" w14:textId="77777777" w:rsidR="00AC3A0F" w:rsidRPr="00195B62" w:rsidRDefault="00AC3A0F" w:rsidP="003D41E0">
      <w:pPr>
        <w:autoSpaceDE w:val="0"/>
        <w:autoSpaceDN w:val="0"/>
        <w:spacing w:after="0" w:line="240" w:lineRule="auto"/>
        <w:ind w:left="90" w:right="-508"/>
        <w:jc w:val="both"/>
        <w:rPr>
          <w:rFonts w:ascii="Times New Roman" w:eastAsia="Times New Roman" w:hAnsi="Times New Roman" w:cs="Times New Roman"/>
          <w:i/>
          <w:iCs/>
          <w:color w:val="FF0000"/>
          <w:kern w:val="0"/>
          <w:lang w:val="en-GB"/>
          <w14:ligatures w14:val="none"/>
        </w:rPr>
      </w:pPr>
    </w:p>
    <w:p w14:paraId="4202EF74" w14:textId="77777777" w:rsidR="003D41E0" w:rsidRPr="003D41E0" w:rsidRDefault="003D41E0" w:rsidP="003D41E0">
      <w:pPr>
        <w:autoSpaceDE w:val="0"/>
        <w:autoSpaceDN w:val="0"/>
        <w:spacing w:after="0" w:line="360" w:lineRule="auto"/>
        <w:rPr>
          <w:rFonts w:ascii="Times New Roman" w:eastAsia="Times New Roman" w:hAnsi="Times New Roman" w:cs="Times New Roman"/>
          <w:bCs/>
          <w:i/>
          <w:iCs/>
          <w:kern w:val="0"/>
          <w:lang w:val="en-GB"/>
          <w14:ligatures w14:val="none"/>
        </w:rPr>
        <w:sectPr w:rsidR="003D41E0" w:rsidRPr="003D41E0" w:rsidSect="003D41E0">
          <w:pgSz w:w="15840" w:h="12240" w:orient="landscape" w:code="1"/>
          <w:pgMar w:top="1440" w:right="1440" w:bottom="1440" w:left="1440" w:header="289" w:footer="283" w:gutter="0"/>
          <w:cols w:space="720"/>
          <w:titlePg/>
          <w:docGrid w:linePitch="326"/>
        </w:sectPr>
      </w:pPr>
    </w:p>
    <w:p w14:paraId="05A8FE0D" w14:textId="77777777" w:rsidR="003D41E0" w:rsidRPr="003D41E0" w:rsidRDefault="003D41E0" w:rsidP="003D41E0">
      <w:pPr>
        <w:keepNext/>
        <w:numPr>
          <w:ilvl w:val="0"/>
          <w:numId w:val="27"/>
        </w:numPr>
        <w:tabs>
          <w:tab w:val="left" w:pos="360"/>
        </w:tabs>
        <w:autoSpaceDE w:val="0"/>
        <w:autoSpaceDN w:val="0"/>
        <w:spacing w:after="0" w:line="360" w:lineRule="auto"/>
        <w:outlineLvl w:val="0"/>
        <w:rPr>
          <w:rFonts w:ascii="Times New Roman" w:eastAsia="Times New Roman" w:hAnsi="Times New Roman" w:cs="Times New Roman"/>
          <w:b/>
          <w:bCs/>
          <w:kern w:val="0"/>
          <w:lang w:val="en-GB"/>
          <w14:ligatures w14:val="none"/>
        </w:rPr>
      </w:pPr>
      <w:bookmarkStart w:id="28" w:name="_Toc201047715"/>
      <w:r w:rsidRPr="003D41E0">
        <w:rPr>
          <w:rFonts w:ascii="Times New Roman" w:eastAsia="Times New Roman" w:hAnsi="Times New Roman" w:cs="Times New Roman"/>
          <w:b/>
          <w:bCs/>
          <w:kern w:val="0"/>
          <w:lang w:val="en-GB"/>
          <w14:ligatures w14:val="none"/>
        </w:rPr>
        <w:lastRenderedPageBreak/>
        <w:t>Notes to the Financial Statements</w:t>
      </w:r>
      <w:bookmarkEnd w:id="28"/>
    </w:p>
    <w:p w14:paraId="3F26E215" w14:textId="77777777" w:rsidR="003D41E0" w:rsidRPr="003D41E0" w:rsidRDefault="003D41E0" w:rsidP="003D41E0">
      <w:pPr>
        <w:autoSpaceDE w:val="0"/>
        <w:autoSpaceDN w:val="0"/>
        <w:spacing w:after="0" w:line="240" w:lineRule="auto"/>
        <w:rPr>
          <w:rFonts w:ascii="Times New Roman" w:eastAsia="Times New Roman" w:hAnsi="Times New Roman" w:cs="Times New Roman"/>
          <w:kern w:val="0"/>
          <w:lang w:val="en-GB"/>
          <w14:ligatures w14:val="none"/>
        </w:rPr>
      </w:pPr>
    </w:p>
    <w:p w14:paraId="51BC23A8" w14:textId="77777777" w:rsidR="003D41E0" w:rsidRPr="003D41E0" w:rsidRDefault="003D41E0" w:rsidP="003D41E0">
      <w:pPr>
        <w:numPr>
          <w:ilvl w:val="0"/>
          <w:numId w:val="22"/>
        </w:numPr>
        <w:autoSpaceDE w:val="0"/>
        <w:autoSpaceDN w:val="0"/>
        <w:spacing w:after="0" w:line="360" w:lineRule="auto"/>
        <w:ind w:right="-20"/>
        <w:jc w:val="both"/>
        <w:rPr>
          <w:rFonts w:ascii="Times New Roman" w:eastAsia="Arial" w:hAnsi="Times New Roman" w:cs="Times New Roman"/>
          <w:b/>
          <w:kern w:val="0"/>
          <w:lang w:val="en-GB"/>
          <w14:ligatures w14:val="none"/>
        </w:rPr>
      </w:pPr>
      <w:r w:rsidRPr="003D41E0">
        <w:rPr>
          <w:rFonts w:ascii="Times New Roman" w:eastAsia="Arial" w:hAnsi="Times New Roman" w:cs="Times New Roman"/>
          <w:b/>
          <w:kern w:val="0"/>
          <w:lang w:val="en-GB"/>
          <w14:ligatures w14:val="none"/>
        </w:rPr>
        <w:t>General Information</w:t>
      </w:r>
    </w:p>
    <w:p w14:paraId="4F426539" w14:textId="3928F2F8" w:rsidR="003D41E0" w:rsidRPr="001D2AD4" w:rsidRDefault="003D41E0" w:rsidP="00AF0628">
      <w:pPr>
        <w:autoSpaceDE w:val="0"/>
        <w:autoSpaceDN w:val="0"/>
        <w:spacing w:after="0" w:line="360" w:lineRule="auto"/>
        <w:ind w:left="360" w:right="-20"/>
        <w:jc w:val="both"/>
        <w:rPr>
          <w:rFonts w:ascii="Times New Roman" w:eastAsia="Arial" w:hAnsi="Times New Roman" w:cs="Times New Roman"/>
          <w:kern w:val="0"/>
          <w:sz w:val="22"/>
          <w:szCs w:val="22"/>
          <w:lang w:val="en-GB"/>
          <w14:ligatures w14:val="none"/>
        </w:rPr>
      </w:pPr>
      <w:r w:rsidRPr="001D2AD4">
        <w:rPr>
          <w:rFonts w:ascii="Times New Roman" w:eastAsia="Arial" w:hAnsi="Times New Roman" w:cs="Times New Roman"/>
          <w:kern w:val="0"/>
          <w:sz w:val="22"/>
          <w:szCs w:val="22"/>
          <w:lang w:val="en-GB"/>
          <w14:ligatures w14:val="none"/>
        </w:rPr>
        <w:t>xxx entity is established by and derives its authority and accountability from xxx Act. The entity is wholly owned by the Government of Kenya and is domiciled in Kenya. The entity’s principal activity is xxx.</w:t>
      </w:r>
      <w:r w:rsidR="001D2AD4" w:rsidRPr="001D2AD4">
        <w:rPr>
          <w:rFonts w:ascii="Times New Roman" w:eastAsia="Arial" w:hAnsi="Times New Roman" w:cs="Times New Roman"/>
          <w:kern w:val="0"/>
          <w:sz w:val="22"/>
          <w:szCs w:val="22"/>
          <w:lang w:val="en-GB"/>
          <w14:ligatures w14:val="none"/>
        </w:rPr>
        <w:t xml:space="preserve"> </w:t>
      </w:r>
      <w:r w:rsidRPr="001D2AD4">
        <w:rPr>
          <w:rFonts w:ascii="Times New Roman" w:eastAsia="Arial" w:hAnsi="Times New Roman" w:cs="Times New Roman"/>
          <w:kern w:val="0"/>
          <w:sz w:val="22"/>
          <w:szCs w:val="22"/>
          <w:lang w:val="en-GB"/>
          <w14:ligatures w14:val="none"/>
        </w:rPr>
        <w:t>For Kenyan Companies Act reporting purposes, the balance sheet is represented by the statement of financial position</w:t>
      </w:r>
      <w:r w:rsidR="001D2AD4" w:rsidRPr="001D2AD4">
        <w:rPr>
          <w:rFonts w:ascii="Times New Roman" w:eastAsia="Arial" w:hAnsi="Times New Roman" w:cs="Times New Roman"/>
          <w:kern w:val="0"/>
          <w:sz w:val="22"/>
          <w:szCs w:val="22"/>
          <w:lang w:val="en-GB"/>
          <w14:ligatures w14:val="none"/>
        </w:rPr>
        <w:t>,</w:t>
      </w:r>
      <w:r w:rsidRPr="001D2AD4">
        <w:rPr>
          <w:rFonts w:ascii="Times New Roman" w:eastAsia="Arial" w:hAnsi="Times New Roman" w:cs="Times New Roman"/>
          <w:kern w:val="0"/>
          <w:sz w:val="22"/>
          <w:szCs w:val="22"/>
          <w:lang w:val="en-GB"/>
          <w14:ligatures w14:val="none"/>
        </w:rPr>
        <w:t xml:space="preserve"> and the profit and loss account by the statement of profit or loss and other comprehensive income in these financial statements.</w:t>
      </w:r>
    </w:p>
    <w:p w14:paraId="41321685" w14:textId="77777777" w:rsidR="003D41E0" w:rsidRPr="003D41E0" w:rsidRDefault="003D41E0" w:rsidP="003D41E0">
      <w:pPr>
        <w:autoSpaceDE w:val="0"/>
        <w:autoSpaceDN w:val="0"/>
        <w:spacing w:after="0" w:line="360" w:lineRule="auto"/>
        <w:ind w:left="360" w:right="-20"/>
        <w:jc w:val="both"/>
        <w:rPr>
          <w:rFonts w:ascii="Times New Roman" w:eastAsia="Arial" w:hAnsi="Times New Roman" w:cs="Times New Roman"/>
          <w:kern w:val="0"/>
          <w:lang w:val="en-GB"/>
          <w14:ligatures w14:val="none"/>
        </w:rPr>
      </w:pPr>
    </w:p>
    <w:p w14:paraId="3996CBDA" w14:textId="77777777" w:rsidR="003D41E0" w:rsidRPr="003D41E0" w:rsidRDefault="003D41E0" w:rsidP="003D41E0">
      <w:pPr>
        <w:numPr>
          <w:ilvl w:val="0"/>
          <w:numId w:val="22"/>
        </w:numPr>
        <w:autoSpaceDE w:val="0"/>
        <w:autoSpaceDN w:val="0"/>
        <w:spacing w:after="0" w:line="360" w:lineRule="auto"/>
        <w:ind w:right="-20"/>
        <w:jc w:val="both"/>
        <w:rPr>
          <w:rFonts w:ascii="Times New Roman" w:eastAsia="Arial" w:hAnsi="Times New Roman" w:cs="Times New Roman"/>
          <w:b/>
          <w:kern w:val="0"/>
          <w:lang w:val="en-GB"/>
          <w14:ligatures w14:val="none"/>
        </w:rPr>
      </w:pPr>
      <w:r w:rsidRPr="003D41E0">
        <w:rPr>
          <w:rFonts w:ascii="Times New Roman" w:eastAsia="Arial" w:hAnsi="Times New Roman" w:cs="Times New Roman"/>
          <w:b/>
          <w:kern w:val="0"/>
          <w:lang w:val="en-GB"/>
          <w14:ligatures w14:val="none"/>
        </w:rPr>
        <w:t>Statement of Compliance and Basis of Preparation</w:t>
      </w:r>
    </w:p>
    <w:p w14:paraId="6917345F" w14:textId="77777777" w:rsidR="003D41E0" w:rsidRPr="001D2AD4" w:rsidRDefault="003D41E0" w:rsidP="001D2AD4">
      <w:pPr>
        <w:autoSpaceDE w:val="0"/>
        <w:autoSpaceDN w:val="0"/>
        <w:spacing w:after="0" w:line="360" w:lineRule="auto"/>
        <w:ind w:left="575" w:right="-20"/>
        <w:jc w:val="both"/>
        <w:rPr>
          <w:rFonts w:ascii="Times New Roman" w:eastAsia="Arial" w:hAnsi="Times New Roman" w:cs="Times New Roman"/>
          <w:b/>
          <w:kern w:val="0"/>
          <w:sz w:val="22"/>
          <w:szCs w:val="22"/>
          <w:lang w:val="en-GB"/>
          <w14:ligatures w14:val="none"/>
        </w:rPr>
      </w:pPr>
    </w:p>
    <w:p w14:paraId="3A4119F9" w14:textId="77777777" w:rsidR="003D41E0" w:rsidRPr="001D2AD4" w:rsidRDefault="003D41E0" w:rsidP="001D2AD4">
      <w:pPr>
        <w:autoSpaceDE w:val="0"/>
        <w:autoSpaceDN w:val="0"/>
        <w:spacing w:after="0" w:line="360" w:lineRule="auto"/>
        <w:ind w:left="360" w:right="-20"/>
        <w:jc w:val="both"/>
        <w:rPr>
          <w:rFonts w:ascii="Times New Roman" w:eastAsia="Arial" w:hAnsi="Times New Roman" w:cs="Times New Roman"/>
          <w:i/>
          <w:iCs/>
          <w:color w:val="FF0000"/>
          <w:kern w:val="0"/>
          <w:sz w:val="22"/>
          <w:szCs w:val="22"/>
          <w:lang w:val="en-GB"/>
          <w14:ligatures w14:val="none"/>
        </w:rPr>
      </w:pPr>
      <w:r w:rsidRPr="001D2AD4">
        <w:rPr>
          <w:rFonts w:ascii="Times New Roman" w:eastAsia="Arial" w:hAnsi="Times New Roman" w:cs="Times New Roman"/>
          <w:kern w:val="0"/>
          <w:sz w:val="22"/>
          <w:szCs w:val="22"/>
          <w:lang w:val="en-GB"/>
          <w14:ligatures w14:val="none"/>
        </w:rPr>
        <w:t xml:space="preserve">The financial statements have been prepared on a historical cost basis except for the measurement at re-valued amounts of certain items of property, plant and equipment, marketable securities and financial instruments at fair value, impaired assets at their estimated recoverable amounts and actuarially determined liabilities at their present value. The preparation of financial statements in conformity with International Public Sector Accounting Standards (IPSAS) allows the use of estimates and assumptions. It also requires management to exercise judgement in the process of applying the entity’s accounting policies. The areas involving a higher degree of judgement or complexity, or where assumptions and estimates are significant to the financial statements, are disclosed in </w:t>
      </w:r>
      <w:r w:rsidRPr="001D2AD4">
        <w:rPr>
          <w:rFonts w:ascii="Times New Roman" w:eastAsia="Arial" w:hAnsi="Times New Roman" w:cs="Times New Roman"/>
          <w:i/>
          <w:iCs/>
          <w:color w:val="000000"/>
          <w:kern w:val="0"/>
          <w:sz w:val="22"/>
          <w:szCs w:val="22"/>
          <w:lang w:val="en-GB"/>
          <w14:ligatures w14:val="none"/>
        </w:rPr>
        <w:t xml:space="preserve">Note xx. </w:t>
      </w:r>
      <w:r w:rsidRPr="001D2AD4">
        <w:rPr>
          <w:rFonts w:ascii="Times New Roman" w:eastAsia="Arial" w:hAnsi="Times New Roman" w:cs="Times New Roman"/>
          <w:kern w:val="0"/>
          <w:sz w:val="22"/>
          <w:szCs w:val="22"/>
          <w:lang w:val="en-GB"/>
          <w14:ligatures w14:val="none"/>
        </w:rPr>
        <w:t>The financial statements have been prepared and presented in Kenya Shillings, which is the functional and rep</w:t>
      </w:r>
      <w:r w:rsidRPr="001D2AD4">
        <w:rPr>
          <w:rFonts w:ascii="Times New Roman" w:eastAsia="Times New Roman" w:hAnsi="Times New Roman" w:cs="Times New Roman"/>
          <w:kern w:val="0"/>
          <w:sz w:val="22"/>
          <w:szCs w:val="22"/>
          <w:lang w:val="en-GB"/>
          <w14:ligatures w14:val="none"/>
        </w:rPr>
        <w:t xml:space="preserve">orting currency of the </w:t>
      </w:r>
      <w:r w:rsidRPr="001D2AD4">
        <w:rPr>
          <w:rFonts w:ascii="Times New Roman" w:eastAsia="Times New Roman" w:hAnsi="Times New Roman" w:cs="Times New Roman"/>
          <w:i/>
          <w:kern w:val="0"/>
          <w:sz w:val="22"/>
          <w:szCs w:val="22"/>
          <w:lang w:val="en-GB"/>
          <w14:ligatures w14:val="none"/>
        </w:rPr>
        <w:t xml:space="preserve">entity, </w:t>
      </w:r>
      <w:r w:rsidRPr="001D2AD4">
        <w:rPr>
          <w:rFonts w:ascii="Times New Roman" w:eastAsia="Times New Roman" w:hAnsi="Times New Roman" w:cs="Times New Roman"/>
          <w:iCs/>
          <w:kern w:val="0"/>
          <w:sz w:val="22"/>
          <w:szCs w:val="22"/>
          <w:lang w:val="en-GB"/>
          <w14:ligatures w14:val="none"/>
        </w:rPr>
        <w:t>and all values are rounded off to the nearest Kenya shillings.</w:t>
      </w:r>
      <w:r w:rsidRPr="001D2AD4">
        <w:rPr>
          <w:rFonts w:ascii="Times New Roman" w:eastAsia="Times New Roman" w:hAnsi="Times New Roman" w:cs="Times New Roman"/>
          <w:kern w:val="0"/>
          <w:sz w:val="22"/>
          <w:szCs w:val="22"/>
          <w:lang w:val="en-GB"/>
          <w14:ligatures w14:val="none"/>
        </w:rPr>
        <w:t xml:space="preserve"> The financial statements have been prepared in accordance with the PFM Act, the State Corporations Act </w:t>
      </w:r>
      <w:r w:rsidRPr="001D2AD4">
        <w:rPr>
          <w:rFonts w:ascii="Times New Roman" w:eastAsia="Times New Roman" w:hAnsi="Times New Roman" w:cs="Times New Roman"/>
          <w:i/>
          <w:kern w:val="0"/>
          <w:sz w:val="22"/>
          <w:szCs w:val="22"/>
          <w:lang w:val="en-GB"/>
          <w14:ligatures w14:val="none"/>
        </w:rPr>
        <w:t>(include any other applicable legislation),</w:t>
      </w:r>
      <w:r w:rsidRPr="001D2AD4">
        <w:rPr>
          <w:rFonts w:ascii="Times New Roman" w:eastAsia="Times New Roman" w:hAnsi="Times New Roman" w:cs="Times New Roman"/>
          <w:kern w:val="0"/>
          <w:sz w:val="22"/>
          <w:szCs w:val="22"/>
          <w:lang w:val="en-GB"/>
          <w14:ligatures w14:val="none"/>
        </w:rPr>
        <w:t xml:space="preserve"> and </w:t>
      </w:r>
      <w:r w:rsidRPr="001D2AD4">
        <w:rPr>
          <w:rFonts w:ascii="Times New Roman" w:eastAsia="Arial" w:hAnsi="Times New Roman" w:cs="Times New Roman"/>
          <w:kern w:val="0"/>
          <w:sz w:val="22"/>
          <w:szCs w:val="22"/>
          <w:lang w:val="en-GB"/>
          <w14:ligatures w14:val="none"/>
        </w:rPr>
        <w:t>International Public Sector Accounting Standards (IPSAS</w:t>
      </w:r>
      <w:r w:rsidRPr="001D2AD4">
        <w:rPr>
          <w:rFonts w:ascii="Times New Roman" w:eastAsia="Times New Roman" w:hAnsi="Times New Roman" w:cs="Times New Roman"/>
          <w:kern w:val="0"/>
          <w:sz w:val="22"/>
          <w:szCs w:val="22"/>
          <w:lang w:val="en-GB"/>
          <w14:ligatures w14:val="none"/>
        </w:rPr>
        <w:t>). The accounting policies adopted have been consistently applied to all the years presented.</w:t>
      </w:r>
    </w:p>
    <w:p w14:paraId="6E8E29CA" w14:textId="77777777" w:rsidR="003D41E0" w:rsidRPr="003D41E0" w:rsidRDefault="003D41E0" w:rsidP="003D41E0">
      <w:pPr>
        <w:tabs>
          <w:tab w:val="center" w:pos="4320"/>
          <w:tab w:val="decimal" w:pos="7920"/>
          <w:tab w:val="right" w:pos="8640"/>
        </w:tabs>
        <w:autoSpaceDE w:val="0"/>
        <w:autoSpaceDN w:val="0"/>
        <w:spacing w:after="0" w:line="360" w:lineRule="auto"/>
        <w:ind w:left="360"/>
        <w:jc w:val="both"/>
        <w:rPr>
          <w:rFonts w:ascii="Times New Roman" w:eastAsia="Times New Roman" w:hAnsi="Times New Roman" w:cs="Times New Roman"/>
          <w:kern w:val="0"/>
          <w:lang w:val="x-none"/>
          <w14:ligatures w14:val="none"/>
        </w:rPr>
      </w:pPr>
    </w:p>
    <w:p w14:paraId="1E404BA6" w14:textId="77777777" w:rsidR="001E6602" w:rsidRPr="00E45222" w:rsidRDefault="001E6602" w:rsidP="001E6602">
      <w:pPr>
        <w:pStyle w:val="Header"/>
        <w:tabs>
          <w:tab w:val="left" w:pos="567"/>
          <w:tab w:val="decimal" w:pos="7920"/>
        </w:tabs>
        <w:spacing w:line="360" w:lineRule="auto"/>
        <w:jc w:val="both"/>
        <w:rPr>
          <w:i/>
          <w:iCs/>
          <w:color w:val="FF0000"/>
          <w:sz w:val="22"/>
          <w:szCs w:val="22"/>
        </w:rPr>
      </w:pPr>
      <w:r w:rsidRPr="00E45222">
        <w:rPr>
          <w:i/>
          <w:iCs/>
          <w:color w:val="FF0000"/>
          <w:sz w:val="22"/>
          <w:szCs w:val="22"/>
        </w:rPr>
        <w:t>Guiding note during the transition period:</w:t>
      </w:r>
      <w:r w:rsidRPr="00E45222">
        <w:rPr>
          <w:i/>
          <w:iCs/>
          <w:color w:val="FF0000"/>
          <w:sz w:val="22"/>
          <w:szCs w:val="22"/>
        </w:rPr>
        <w:tab/>
      </w:r>
    </w:p>
    <w:p w14:paraId="23A2EDD5" w14:textId="77777777" w:rsidR="001E6602" w:rsidRPr="00E45222" w:rsidRDefault="001E6602" w:rsidP="001E6602">
      <w:pPr>
        <w:pStyle w:val="Header"/>
        <w:tabs>
          <w:tab w:val="left" w:pos="567"/>
          <w:tab w:val="decimal" w:pos="7920"/>
        </w:tabs>
        <w:spacing w:line="360" w:lineRule="auto"/>
        <w:jc w:val="both"/>
        <w:rPr>
          <w:i/>
          <w:iCs/>
          <w:color w:val="FF0000"/>
          <w:sz w:val="22"/>
          <w:szCs w:val="22"/>
        </w:rPr>
      </w:pPr>
      <w:r w:rsidRPr="00E45222">
        <w:rPr>
          <w:i/>
          <w:iCs/>
          <w:color w:val="FF0000"/>
          <w:sz w:val="22"/>
          <w:szCs w:val="22"/>
        </w:rPr>
        <w:t>The financial statements have been prepared in accordance with the Public Finance Management Act, and International Public Sector Accounting Standards (IPSAS) or the MDA/Entity has taken advantage of the transitional provisions under IPSAS 33 and therefore these 1</w:t>
      </w:r>
      <w:r w:rsidRPr="00E45222">
        <w:rPr>
          <w:i/>
          <w:iCs/>
          <w:color w:val="FF0000"/>
          <w:sz w:val="22"/>
          <w:szCs w:val="22"/>
          <w:vertAlign w:val="superscript"/>
        </w:rPr>
        <w:t>st</w:t>
      </w:r>
      <w:r w:rsidRPr="00E45222">
        <w:rPr>
          <w:i/>
          <w:iCs/>
          <w:color w:val="FF0000"/>
          <w:sz w:val="22"/>
          <w:szCs w:val="22"/>
        </w:rPr>
        <w:t>/ 2</w:t>
      </w:r>
      <w:r w:rsidRPr="00E45222">
        <w:rPr>
          <w:i/>
          <w:iCs/>
          <w:color w:val="FF0000"/>
          <w:sz w:val="22"/>
          <w:szCs w:val="22"/>
          <w:vertAlign w:val="superscript"/>
        </w:rPr>
        <w:t>nd</w:t>
      </w:r>
      <w:r w:rsidRPr="00E45222">
        <w:rPr>
          <w:i/>
          <w:iCs/>
          <w:color w:val="FF0000"/>
          <w:sz w:val="22"/>
          <w:szCs w:val="22"/>
        </w:rPr>
        <w:t>/ 3</w:t>
      </w:r>
      <w:r w:rsidRPr="00E45222">
        <w:rPr>
          <w:i/>
          <w:iCs/>
          <w:color w:val="FF0000"/>
          <w:sz w:val="22"/>
          <w:szCs w:val="22"/>
          <w:vertAlign w:val="superscript"/>
        </w:rPr>
        <w:t>rd</w:t>
      </w:r>
      <w:r w:rsidRPr="00E45222">
        <w:rPr>
          <w:i/>
          <w:iCs/>
          <w:color w:val="FF0000"/>
          <w:sz w:val="22"/>
          <w:szCs w:val="22"/>
        </w:rPr>
        <w:t xml:space="preserve">/year financial statements are transitional financial statements and </w:t>
      </w:r>
      <w:r w:rsidRPr="00E45222">
        <w:rPr>
          <w:b/>
          <w:bCs/>
          <w:i/>
          <w:iCs/>
          <w:color w:val="FF0000"/>
          <w:sz w:val="22"/>
          <w:szCs w:val="22"/>
        </w:rPr>
        <w:t xml:space="preserve">the following elements </w:t>
      </w:r>
      <w:proofErr w:type="spellStart"/>
      <w:r w:rsidRPr="00E45222">
        <w:rPr>
          <w:b/>
          <w:bCs/>
          <w:i/>
          <w:iCs/>
          <w:color w:val="FF0000"/>
          <w:sz w:val="22"/>
          <w:szCs w:val="22"/>
        </w:rPr>
        <w:t>xxxx</w:t>
      </w:r>
      <w:proofErr w:type="spellEnd"/>
      <w:r w:rsidRPr="00E45222">
        <w:rPr>
          <w:i/>
          <w:iCs/>
          <w:color w:val="FF0000"/>
          <w:sz w:val="22"/>
          <w:szCs w:val="22"/>
        </w:rPr>
        <w:t xml:space="preserve"> of the financial statements have not been recognised as the MDA/Entity has taken advantage of the transition provisions outlined in IPSAS 33. (MDA/Entity to state the transitional provisions it has applied and the steps being towards full compliance with IPSAS Accrual). </w:t>
      </w:r>
    </w:p>
    <w:p w14:paraId="5EE61D65" w14:textId="77777777" w:rsidR="003D41E0" w:rsidRPr="003D41E0" w:rsidRDefault="003D41E0" w:rsidP="003D41E0">
      <w:pPr>
        <w:tabs>
          <w:tab w:val="center" w:pos="4320"/>
          <w:tab w:val="decimal" w:pos="7920"/>
          <w:tab w:val="right" w:pos="8640"/>
        </w:tabs>
        <w:autoSpaceDE w:val="0"/>
        <w:autoSpaceDN w:val="0"/>
        <w:spacing w:after="0" w:line="360" w:lineRule="auto"/>
        <w:ind w:left="360"/>
        <w:jc w:val="both"/>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br w:type="page"/>
      </w:r>
    </w:p>
    <w:p w14:paraId="3D02A500" w14:textId="77777777" w:rsidR="003D41E0" w:rsidRPr="003D41E0" w:rsidRDefault="003D41E0" w:rsidP="003D41E0">
      <w:pPr>
        <w:spacing w:after="0" w:line="240" w:lineRule="auto"/>
        <w:rPr>
          <w:rFonts w:ascii="Times New Roman" w:eastAsia="Times New Roman" w:hAnsi="Times New Roman" w:cs="Times New Roman"/>
          <w:b/>
          <w:kern w:val="0"/>
          <w14:ligatures w14:val="none"/>
        </w:rPr>
      </w:pPr>
      <w:r w:rsidRPr="003D41E0">
        <w:rPr>
          <w:rFonts w:ascii="Times New Roman" w:eastAsia="Times New Roman" w:hAnsi="Times New Roman" w:cs="Times New Roman"/>
          <w:b/>
          <w:kern w:val="0"/>
          <w14:ligatures w14:val="none"/>
        </w:rPr>
        <w:lastRenderedPageBreak/>
        <w:t>Notes to the Financial Statements (Continued)</w:t>
      </w:r>
    </w:p>
    <w:p w14:paraId="2980CDC3" w14:textId="77777777" w:rsidR="003D41E0" w:rsidRPr="003D41E0" w:rsidRDefault="003D41E0" w:rsidP="003D41E0">
      <w:pPr>
        <w:spacing w:after="0" w:line="240" w:lineRule="auto"/>
        <w:rPr>
          <w:rFonts w:ascii="Times New Roman" w:eastAsia="Times New Roman" w:hAnsi="Times New Roman" w:cs="Times New Roman"/>
          <w:kern w:val="0"/>
          <w:lang w:val="x-none"/>
          <w14:ligatures w14:val="none"/>
        </w:rPr>
      </w:pPr>
    </w:p>
    <w:p w14:paraId="4D6286BC" w14:textId="52F3DCEB" w:rsidR="003D41E0" w:rsidRDefault="003D41E0" w:rsidP="003D41E0">
      <w:pPr>
        <w:numPr>
          <w:ilvl w:val="0"/>
          <w:numId w:val="22"/>
        </w:numPr>
        <w:autoSpaceDE w:val="0"/>
        <w:autoSpaceDN w:val="0"/>
        <w:spacing w:after="0" w:line="240" w:lineRule="auto"/>
        <w:ind w:hanging="810"/>
        <w:rPr>
          <w:rFonts w:ascii="Times New Roman" w:eastAsia="Arial" w:hAnsi="Times New Roman" w:cs="Times New Roman"/>
          <w:b/>
          <w:bCs/>
          <w:w w:val="109"/>
          <w:kern w:val="0"/>
          <w:lang w:val="en-GB"/>
          <w14:ligatures w14:val="none"/>
        </w:rPr>
      </w:pPr>
      <w:r w:rsidRPr="003D41E0">
        <w:rPr>
          <w:rFonts w:ascii="Times New Roman" w:eastAsia="Arial" w:hAnsi="Times New Roman" w:cs="Times New Roman"/>
          <w:b/>
          <w:bCs/>
          <w:w w:val="109"/>
          <w:kern w:val="0"/>
          <w:lang w:val="en-GB"/>
          <w14:ligatures w14:val="none"/>
        </w:rPr>
        <w:t xml:space="preserve">Application of New and Revised International Public Sector </w:t>
      </w:r>
      <w:r w:rsidR="008A0CDE" w:rsidRPr="003D41E0">
        <w:rPr>
          <w:rFonts w:ascii="Times New Roman" w:eastAsia="Arial" w:hAnsi="Times New Roman" w:cs="Times New Roman"/>
          <w:b/>
          <w:bCs/>
          <w:w w:val="109"/>
          <w:kern w:val="0"/>
          <w:lang w:val="en-GB"/>
          <w14:ligatures w14:val="none"/>
        </w:rPr>
        <w:t>Accounting Standards</w:t>
      </w:r>
      <w:r w:rsidRPr="003D41E0">
        <w:rPr>
          <w:rFonts w:ascii="Times New Roman" w:eastAsia="Arial" w:hAnsi="Times New Roman" w:cs="Times New Roman"/>
          <w:b/>
          <w:bCs/>
          <w:w w:val="109"/>
          <w:kern w:val="0"/>
          <w:lang w:val="en-GB"/>
          <w14:ligatures w14:val="none"/>
        </w:rPr>
        <w:t xml:space="preserve"> (IPSAS)</w:t>
      </w:r>
    </w:p>
    <w:p w14:paraId="415B79AD" w14:textId="77777777" w:rsidR="002E7065" w:rsidRPr="003D41E0" w:rsidRDefault="002E7065" w:rsidP="002E7065">
      <w:pPr>
        <w:autoSpaceDE w:val="0"/>
        <w:autoSpaceDN w:val="0"/>
        <w:spacing w:after="0" w:line="240" w:lineRule="auto"/>
        <w:ind w:left="1080"/>
        <w:rPr>
          <w:rFonts w:ascii="Times New Roman" w:eastAsia="Arial" w:hAnsi="Times New Roman" w:cs="Times New Roman"/>
          <w:b/>
          <w:bCs/>
          <w:w w:val="109"/>
          <w:kern w:val="0"/>
          <w:lang w:val="en-GB"/>
          <w14:ligatures w14:val="none"/>
        </w:rPr>
      </w:pPr>
    </w:p>
    <w:p w14:paraId="726BBB0C" w14:textId="77777777" w:rsidR="00FC6D97" w:rsidRPr="002E7065" w:rsidRDefault="00FC6D97" w:rsidP="002E7065">
      <w:pPr>
        <w:numPr>
          <w:ilvl w:val="0"/>
          <w:numId w:val="25"/>
        </w:numPr>
        <w:tabs>
          <w:tab w:val="left" w:pos="810"/>
        </w:tabs>
        <w:autoSpaceDE w:val="0"/>
        <w:autoSpaceDN w:val="0"/>
        <w:spacing w:after="0" w:line="360" w:lineRule="auto"/>
        <w:ind w:left="1350" w:hanging="630"/>
        <w:contextualSpacing/>
        <w:jc w:val="both"/>
        <w:rPr>
          <w:rFonts w:ascii="Times New Roman" w:hAnsi="Times New Roman" w:cs="Times New Roman"/>
          <w:b/>
        </w:rPr>
      </w:pPr>
      <w:r w:rsidRPr="002E7065">
        <w:rPr>
          <w:rFonts w:ascii="Times New Roman" w:hAnsi="Times New Roman" w:cs="Times New Roman"/>
          <w:b/>
          <w:i/>
          <w:iCs/>
        </w:rPr>
        <w:t>New and amended standards and interpretations in issue effective in the year ended 30 June 2025</w:t>
      </w:r>
      <w:r w:rsidRPr="002E7065">
        <w:rPr>
          <w:rFonts w:ascii="Times New Roman" w:hAnsi="Times New Roman" w:cs="Times New Roman"/>
          <w:b/>
        </w:rPr>
        <w:t>.</w:t>
      </w:r>
    </w:p>
    <w:p w14:paraId="29F3A529" w14:textId="77777777" w:rsidR="00FC6D97" w:rsidRPr="002E7065" w:rsidRDefault="00FC6D97" w:rsidP="002E7065">
      <w:pPr>
        <w:spacing w:line="360" w:lineRule="auto"/>
        <w:ind w:left="540" w:right="-20" w:firstLine="720"/>
        <w:jc w:val="both"/>
        <w:rPr>
          <w:rFonts w:ascii="Times New Roman" w:eastAsia="Arial" w:hAnsi="Times New Roman" w:cs="Times New Roman"/>
          <w:bCs/>
        </w:rPr>
      </w:pPr>
      <w:r w:rsidRPr="002E7065">
        <w:rPr>
          <w:rFonts w:ascii="Times New Roman" w:eastAsia="Arial" w:hAnsi="Times New Roman" w:cs="Times New Roman"/>
          <w:bCs/>
        </w:rPr>
        <w:t>There were no new and amended standards issued in the financial year.</w:t>
      </w:r>
    </w:p>
    <w:p w14:paraId="0313DBA8" w14:textId="77777777" w:rsidR="00FC6D97" w:rsidRPr="002E7065" w:rsidRDefault="00FC6D97" w:rsidP="002E7065">
      <w:pPr>
        <w:numPr>
          <w:ilvl w:val="0"/>
          <w:numId w:val="25"/>
        </w:numPr>
        <w:tabs>
          <w:tab w:val="left" w:pos="810"/>
        </w:tabs>
        <w:autoSpaceDE w:val="0"/>
        <w:autoSpaceDN w:val="0"/>
        <w:spacing w:after="0" w:line="360" w:lineRule="auto"/>
        <w:ind w:left="1350" w:hanging="630"/>
        <w:contextualSpacing/>
        <w:jc w:val="both"/>
        <w:rPr>
          <w:rFonts w:ascii="Times New Roman" w:hAnsi="Times New Roman" w:cs="Times New Roman"/>
          <w:bCs/>
          <w:i/>
          <w:iCs/>
        </w:rPr>
      </w:pPr>
      <w:r w:rsidRPr="002E7065">
        <w:rPr>
          <w:rFonts w:ascii="Times New Roman" w:hAnsi="Times New Roman" w:cs="Times New Roman"/>
          <w:b/>
          <w:i/>
          <w:iCs/>
        </w:rPr>
        <w:t>New and amended standards and interpretations in issue but not yet effective in the year ended 30 June 2025</w:t>
      </w:r>
    </w:p>
    <w:p w14:paraId="57D7AC6B" w14:textId="77777777" w:rsidR="003D41E0" w:rsidRPr="003D41E0" w:rsidRDefault="003D41E0" w:rsidP="003D41E0">
      <w:pPr>
        <w:autoSpaceDE w:val="0"/>
        <w:autoSpaceDN w:val="0"/>
        <w:spacing w:after="0" w:line="240" w:lineRule="auto"/>
        <w:ind w:left="720"/>
        <w:rPr>
          <w:rFonts w:ascii="Times New Roman" w:eastAsia="Arial" w:hAnsi="Times New Roman" w:cs="Times New Roman"/>
          <w:b/>
          <w:bCs/>
          <w:w w:val="109"/>
          <w:kern w:val="0"/>
          <w:lang w:val="en-GB"/>
          <w14:ligatures w14:val="none"/>
        </w:rPr>
      </w:pPr>
    </w:p>
    <w:p w14:paraId="44F7389E" w14:textId="77777777" w:rsidR="003D41E0" w:rsidRPr="003D41E0" w:rsidRDefault="003D41E0" w:rsidP="003D41E0">
      <w:pPr>
        <w:autoSpaceDE w:val="0"/>
        <w:autoSpaceDN w:val="0"/>
        <w:spacing w:after="0" w:line="276" w:lineRule="auto"/>
        <w:ind w:left="634"/>
        <w:jc w:val="both"/>
        <w:rPr>
          <w:rFonts w:ascii="Times New Roman" w:eastAsia="Times New Roman" w:hAnsi="Times New Roman" w:cs="Times New Roman"/>
          <w:b/>
          <w:bCs/>
          <w:i/>
          <w:kern w:val="0"/>
          <w:lang w:val="en-GB"/>
          <w14:ligatures w14:val="none"/>
        </w:rPr>
      </w:pPr>
    </w:p>
    <w:tbl>
      <w:tblPr>
        <w:tblW w:w="5096"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23"/>
        <w:gridCol w:w="8022"/>
      </w:tblGrid>
      <w:tr w:rsidR="00A11F7D" w:rsidRPr="00600AF4" w14:paraId="53727A97" w14:textId="77777777" w:rsidTr="007F6263">
        <w:trPr>
          <w:trHeight w:val="300"/>
        </w:trPr>
        <w:tc>
          <w:tcPr>
            <w:tcW w:w="967" w:type="pct"/>
            <w:tcBorders>
              <w:top w:val="single" w:sz="6" w:space="0" w:color="auto"/>
              <w:left w:val="single" w:sz="6" w:space="0" w:color="auto"/>
              <w:bottom w:val="single" w:sz="6" w:space="0" w:color="auto"/>
              <w:right w:val="single" w:sz="6" w:space="0" w:color="auto"/>
            </w:tcBorders>
            <w:shd w:val="clear" w:color="auto" w:fill="0070C0"/>
            <w:hideMark/>
          </w:tcPr>
          <w:p w14:paraId="6BD09EDB" w14:textId="77777777" w:rsidR="00A11F7D" w:rsidRPr="00600AF4" w:rsidRDefault="00A11F7D" w:rsidP="007F6263">
            <w:pPr>
              <w:spacing w:line="276" w:lineRule="auto"/>
              <w:ind w:right="-20"/>
              <w:jc w:val="both"/>
              <w:rPr>
                <w:rFonts w:ascii="Times New Roman" w:eastAsia="Arial" w:hAnsi="Times New Roman" w:cs="Times New Roman"/>
                <w:sz w:val="22"/>
                <w:szCs w:val="22"/>
              </w:rPr>
            </w:pPr>
            <w:r w:rsidRPr="00600AF4">
              <w:rPr>
                <w:rFonts w:ascii="Times New Roman" w:eastAsia="Arial" w:hAnsi="Times New Roman" w:cs="Times New Roman"/>
                <w:b/>
                <w:bCs/>
                <w:sz w:val="22"/>
                <w:szCs w:val="22"/>
              </w:rPr>
              <w:t>Standard</w:t>
            </w:r>
            <w:r w:rsidRPr="00600AF4">
              <w:rPr>
                <w:rFonts w:ascii="Times New Roman" w:eastAsia="Arial" w:hAnsi="Times New Roman" w:cs="Times New Roman"/>
                <w:sz w:val="22"/>
                <w:szCs w:val="22"/>
              </w:rPr>
              <w:t> </w:t>
            </w:r>
          </w:p>
        </w:tc>
        <w:tc>
          <w:tcPr>
            <w:tcW w:w="4033" w:type="pct"/>
            <w:tcBorders>
              <w:top w:val="single" w:sz="6" w:space="0" w:color="auto"/>
              <w:left w:val="single" w:sz="6" w:space="0" w:color="auto"/>
              <w:bottom w:val="single" w:sz="6" w:space="0" w:color="auto"/>
              <w:right w:val="single" w:sz="6" w:space="0" w:color="auto"/>
            </w:tcBorders>
            <w:shd w:val="clear" w:color="auto" w:fill="0070C0"/>
            <w:hideMark/>
          </w:tcPr>
          <w:p w14:paraId="3D6B2B8C" w14:textId="77777777" w:rsidR="00A11F7D" w:rsidRPr="00600AF4" w:rsidRDefault="00A11F7D" w:rsidP="007F6263">
            <w:pPr>
              <w:spacing w:line="276" w:lineRule="auto"/>
              <w:ind w:right="-20"/>
              <w:rPr>
                <w:rFonts w:ascii="Times New Roman" w:eastAsia="Arial" w:hAnsi="Times New Roman" w:cs="Times New Roman"/>
                <w:sz w:val="22"/>
                <w:szCs w:val="22"/>
              </w:rPr>
            </w:pPr>
            <w:r w:rsidRPr="00600AF4">
              <w:rPr>
                <w:rFonts w:ascii="Times New Roman" w:eastAsia="Arial" w:hAnsi="Times New Roman" w:cs="Times New Roman"/>
                <w:b/>
                <w:bCs/>
                <w:sz w:val="22"/>
                <w:szCs w:val="22"/>
              </w:rPr>
              <w:t>Effective date and impact:</w:t>
            </w:r>
            <w:r w:rsidRPr="00600AF4">
              <w:rPr>
                <w:rFonts w:ascii="Times New Roman" w:eastAsia="Arial" w:hAnsi="Times New Roman" w:cs="Times New Roman"/>
                <w:sz w:val="22"/>
                <w:szCs w:val="22"/>
              </w:rPr>
              <w:t> </w:t>
            </w:r>
          </w:p>
        </w:tc>
      </w:tr>
      <w:tr w:rsidR="00A11F7D" w:rsidRPr="00600AF4" w14:paraId="5EA196D1" w14:textId="77777777" w:rsidTr="007F6263">
        <w:trPr>
          <w:trHeight w:val="300"/>
        </w:trPr>
        <w:tc>
          <w:tcPr>
            <w:tcW w:w="967" w:type="pct"/>
            <w:tcBorders>
              <w:top w:val="single" w:sz="6" w:space="0" w:color="auto"/>
              <w:left w:val="single" w:sz="6" w:space="0" w:color="auto"/>
              <w:bottom w:val="single" w:sz="6" w:space="0" w:color="auto"/>
              <w:right w:val="single" w:sz="6" w:space="0" w:color="auto"/>
            </w:tcBorders>
            <w:shd w:val="clear" w:color="auto" w:fill="auto"/>
            <w:hideMark/>
          </w:tcPr>
          <w:p w14:paraId="69D5DFCD" w14:textId="77777777" w:rsidR="00A11F7D" w:rsidRPr="00600AF4" w:rsidRDefault="00A11F7D" w:rsidP="007F6263">
            <w:pPr>
              <w:pStyle w:val="NoSpacing"/>
              <w:spacing w:line="276" w:lineRule="auto"/>
              <w:rPr>
                <w:rFonts w:eastAsia="Arial"/>
                <w:sz w:val="22"/>
                <w:szCs w:val="22"/>
              </w:rPr>
            </w:pPr>
            <w:r w:rsidRPr="00600AF4">
              <w:rPr>
                <w:rFonts w:eastAsia="Arial"/>
                <w:sz w:val="22"/>
                <w:szCs w:val="22"/>
              </w:rPr>
              <w:t>IPSAS 43:</w:t>
            </w:r>
          </w:p>
          <w:p w14:paraId="4CF7995B" w14:textId="77777777" w:rsidR="00A11F7D" w:rsidRPr="00600AF4" w:rsidRDefault="00A11F7D" w:rsidP="007F6263">
            <w:pPr>
              <w:pStyle w:val="NoSpacing"/>
              <w:spacing w:line="276" w:lineRule="auto"/>
              <w:rPr>
                <w:rFonts w:eastAsia="Arial"/>
                <w:sz w:val="22"/>
                <w:szCs w:val="22"/>
              </w:rPr>
            </w:pPr>
            <w:r w:rsidRPr="00600AF4">
              <w:rPr>
                <w:rFonts w:eastAsia="Arial"/>
                <w:sz w:val="22"/>
                <w:szCs w:val="22"/>
              </w:rPr>
              <w:t>Leases </w:t>
            </w:r>
          </w:p>
        </w:tc>
        <w:tc>
          <w:tcPr>
            <w:tcW w:w="4033" w:type="pct"/>
            <w:tcBorders>
              <w:top w:val="single" w:sz="6" w:space="0" w:color="auto"/>
              <w:left w:val="single" w:sz="6" w:space="0" w:color="auto"/>
              <w:bottom w:val="single" w:sz="6" w:space="0" w:color="auto"/>
              <w:right w:val="single" w:sz="6" w:space="0" w:color="auto"/>
            </w:tcBorders>
            <w:shd w:val="clear" w:color="auto" w:fill="auto"/>
            <w:hideMark/>
          </w:tcPr>
          <w:p w14:paraId="51C328C0" w14:textId="77777777" w:rsidR="00A11F7D" w:rsidRPr="00600AF4" w:rsidRDefault="00A11F7D" w:rsidP="007F6263">
            <w:pPr>
              <w:spacing w:line="276" w:lineRule="auto"/>
              <w:ind w:right="-20"/>
              <w:rPr>
                <w:rFonts w:ascii="Times New Roman" w:eastAsia="Arial" w:hAnsi="Times New Roman" w:cs="Times New Roman"/>
                <w:sz w:val="22"/>
                <w:szCs w:val="22"/>
              </w:rPr>
            </w:pPr>
            <w:r w:rsidRPr="00600AF4">
              <w:rPr>
                <w:rFonts w:ascii="Times New Roman" w:eastAsia="Arial" w:hAnsi="Times New Roman" w:cs="Times New Roman"/>
                <w:b/>
                <w:bCs/>
                <w:i/>
                <w:iCs/>
                <w:sz w:val="22"/>
                <w:szCs w:val="22"/>
              </w:rPr>
              <w:t>Applicable 1</w:t>
            </w:r>
            <w:r w:rsidRPr="00600AF4">
              <w:rPr>
                <w:rFonts w:ascii="Times New Roman" w:eastAsia="Arial" w:hAnsi="Times New Roman" w:cs="Times New Roman"/>
                <w:b/>
                <w:bCs/>
                <w:i/>
                <w:iCs/>
                <w:sz w:val="22"/>
                <w:szCs w:val="22"/>
                <w:vertAlign w:val="superscript"/>
              </w:rPr>
              <w:t>st</w:t>
            </w:r>
            <w:r w:rsidRPr="00600AF4">
              <w:rPr>
                <w:rFonts w:ascii="Times New Roman" w:eastAsia="Arial" w:hAnsi="Times New Roman" w:cs="Times New Roman"/>
                <w:b/>
                <w:bCs/>
                <w:i/>
                <w:iCs/>
                <w:sz w:val="22"/>
                <w:szCs w:val="22"/>
              </w:rPr>
              <w:t xml:space="preserve"> January 2025</w:t>
            </w:r>
            <w:r w:rsidRPr="00600AF4">
              <w:rPr>
                <w:rFonts w:ascii="Times New Roman" w:eastAsia="Arial" w:hAnsi="Times New Roman" w:cs="Times New Roman"/>
                <w:sz w:val="22"/>
                <w:szCs w:val="22"/>
              </w:rPr>
              <w:t> </w:t>
            </w:r>
          </w:p>
          <w:p w14:paraId="46FF2EC8" w14:textId="77777777" w:rsidR="00A11F7D" w:rsidRPr="00600AF4" w:rsidRDefault="00A11F7D" w:rsidP="007F6263">
            <w:pPr>
              <w:spacing w:line="276" w:lineRule="auto"/>
              <w:ind w:right="-20"/>
              <w:rPr>
                <w:rFonts w:ascii="Times New Roman" w:eastAsia="Arial" w:hAnsi="Times New Roman" w:cs="Times New Roman"/>
                <w:sz w:val="22"/>
                <w:szCs w:val="22"/>
              </w:rPr>
            </w:pPr>
            <w:r w:rsidRPr="00600AF4">
              <w:rPr>
                <w:rFonts w:ascii="Times New Roman" w:eastAsia="Arial" w:hAnsi="Times New Roman" w:cs="Times New Roman"/>
                <w:sz w:val="22"/>
                <w:szCs w:val="22"/>
              </w:rPr>
              <w:t>The standard sets out the principles for the recognition, measurement, presentation, and disclosure of leases. The objective is to ensure that lessees and lessors provide relevant information in a manner that faithfully represents those transactions. This information gives a basis for users of financial statements to assess the effect that leases have on the financial position, financial performance and cashflows of an Entity. </w:t>
            </w:r>
          </w:p>
          <w:p w14:paraId="46B2911D" w14:textId="77777777" w:rsidR="00A11F7D" w:rsidRPr="00600AF4" w:rsidRDefault="00A11F7D" w:rsidP="007F6263">
            <w:pPr>
              <w:spacing w:line="276" w:lineRule="auto"/>
              <w:ind w:right="-20"/>
              <w:rPr>
                <w:rFonts w:ascii="Times New Roman" w:eastAsia="Arial" w:hAnsi="Times New Roman" w:cs="Times New Roman"/>
                <w:sz w:val="22"/>
                <w:szCs w:val="22"/>
              </w:rPr>
            </w:pPr>
            <w:r w:rsidRPr="00600AF4">
              <w:rPr>
                <w:rFonts w:ascii="Times New Roman" w:eastAsia="Arial" w:hAnsi="Times New Roman" w:cs="Times New Roman"/>
                <w:sz w:val="22"/>
                <w:szCs w:val="22"/>
              </w:rPr>
              <w:t xml:space="preserve">The new standard requires entities to </w:t>
            </w:r>
            <w:proofErr w:type="spellStart"/>
            <w:r w:rsidRPr="00600AF4">
              <w:rPr>
                <w:rFonts w:ascii="Times New Roman" w:eastAsia="Arial" w:hAnsi="Times New Roman" w:cs="Times New Roman"/>
                <w:sz w:val="22"/>
                <w:szCs w:val="22"/>
              </w:rPr>
              <w:t>recognise</w:t>
            </w:r>
            <w:proofErr w:type="spellEnd"/>
            <w:r w:rsidRPr="00600AF4">
              <w:rPr>
                <w:rFonts w:ascii="Times New Roman" w:eastAsia="Arial" w:hAnsi="Times New Roman" w:cs="Times New Roman"/>
                <w:sz w:val="22"/>
                <w:szCs w:val="22"/>
              </w:rPr>
              <w:t>, measure and present information on right of use assets and lease liabilities.  </w:t>
            </w:r>
          </w:p>
          <w:p w14:paraId="4B75D2F0" w14:textId="77777777" w:rsidR="00A11F7D" w:rsidRPr="00600AF4" w:rsidRDefault="00A11F7D" w:rsidP="007F6263">
            <w:pPr>
              <w:spacing w:line="276" w:lineRule="auto"/>
              <w:ind w:right="-20"/>
              <w:rPr>
                <w:rFonts w:ascii="Times New Roman" w:eastAsia="Arial" w:hAnsi="Times New Roman" w:cs="Times New Roman"/>
                <w:sz w:val="22"/>
                <w:szCs w:val="22"/>
              </w:rPr>
            </w:pPr>
          </w:p>
          <w:p w14:paraId="022A0D05" w14:textId="77777777" w:rsidR="00A11F7D" w:rsidRPr="00600AF4" w:rsidRDefault="00A11F7D" w:rsidP="007F6263">
            <w:pPr>
              <w:spacing w:line="276" w:lineRule="auto"/>
              <w:ind w:right="-20"/>
              <w:rPr>
                <w:rFonts w:ascii="Times New Roman" w:eastAsia="Arial" w:hAnsi="Times New Roman" w:cs="Times New Roman"/>
                <w:color w:val="FF0000"/>
                <w:sz w:val="22"/>
                <w:szCs w:val="22"/>
              </w:rPr>
            </w:pPr>
            <w:r w:rsidRPr="00600AF4">
              <w:rPr>
                <w:rFonts w:ascii="Times New Roman" w:eastAsia="Arial" w:hAnsi="Times New Roman" w:cs="Times New Roman"/>
                <w:b/>
                <w:bCs/>
                <w:i/>
                <w:iCs/>
                <w:color w:val="FF0000"/>
                <w:sz w:val="22"/>
                <w:szCs w:val="22"/>
              </w:rPr>
              <w:t>State the expected impact of the standard to the Entity if relevant</w:t>
            </w:r>
            <w:r w:rsidRPr="00600AF4">
              <w:rPr>
                <w:rFonts w:ascii="Times New Roman" w:eastAsia="Arial" w:hAnsi="Times New Roman" w:cs="Times New Roman"/>
                <w:color w:val="FF0000"/>
                <w:sz w:val="22"/>
                <w:szCs w:val="22"/>
              </w:rPr>
              <w:t>  </w:t>
            </w:r>
          </w:p>
          <w:p w14:paraId="22422567" w14:textId="77777777" w:rsidR="00A11F7D" w:rsidRPr="00600AF4" w:rsidRDefault="00A11F7D" w:rsidP="007F6263">
            <w:pPr>
              <w:spacing w:line="276" w:lineRule="auto"/>
              <w:ind w:right="-20"/>
              <w:rPr>
                <w:rFonts w:ascii="Times New Roman" w:eastAsia="Arial" w:hAnsi="Times New Roman" w:cs="Times New Roman"/>
                <w:sz w:val="22"/>
                <w:szCs w:val="22"/>
              </w:rPr>
            </w:pPr>
          </w:p>
        </w:tc>
      </w:tr>
      <w:tr w:rsidR="00A11F7D" w:rsidRPr="00600AF4" w14:paraId="53BBC4F3" w14:textId="77777777" w:rsidTr="007F6263">
        <w:trPr>
          <w:trHeight w:val="300"/>
        </w:trPr>
        <w:tc>
          <w:tcPr>
            <w:tcW w:w="967" w:type="pct"/>
            <w:tcBorders>
              <w:top w:val="single" w:sz="6" w:space="0" w:color="auto"/>
              <w:left w:val="single" w:sz="6" w:space="0" w:color="auto"/>
              <w:bottom w:val="single" w:sz="6" w:space="0" w:color="auto"/>
              <w:right w:val="single" w:sz="6" w:space="0" w:color="auto"/>
            </w:tcBorders>
            <w:shd w:val="clear" w:color="auto" w:fill="auto"/>
            <w:hideMark/>
          </w:tcPr>
          <w:p w14:paraId="7823BBD2" w14:textId="77777777" w:rsidR="00A11F7D" w:rsidRPr="00600AF4" w:rsidRDefault="00A11F7D" w:rsidP="007F6263">
            <w:pPr>
              <w:pStyle w:val="NoSpacing"/>
              <w:spacing w:line="276" w:lineRule="auto"/>
              <w:rPr>
                <w:rFonts w:eastAsia="Arial"/>
                <w:sz w:val="22"/>
                <w:szCs w:val="22"/>
              </w:rPr>
            </w:pPr>
            <w:r w:rsidRPr="00600AF4">
              <w:rPr>
                <w:rFonts w:eastAsia="Arial"/>
                <w:sz w:val="22"/>
                <w:szCs w:val="22"/>
              </w:rPr>
              <w:t xml:space="preserve">IPSAS 44: </w:t>
            </w:r>
          </w:p>
          <w:p w14:paraId="0DE956B6" w14:textId="77777777" w:rsidR="00A11F7D" w:rsidRPr="00600AF4" w:rsidRDefault="00A11F7D" w:rsidP="007F6263">
            <w:pPr>
              <w:pStyle w:val="NoSpacing"/>
              <w:spacing w:line="276" w:lineRule="auto"/>
              <w:rPr>
                <w:rFonts w:eastAsia="Arial"/>
                <w:sz w:val="22"/>
                <w:szCs w:val="22"/>
              </w:rPr>
            </w:pPr>
            <w:r w:rsidRPr="00600AF4">
              <w:rPr>
                <w:rFonts w:eastAsia="Arial"/>
                <w:sz w:val="22"/>
                <w:szCs w:val="22"/>
              </w:rPr>
              <w:t>Non- Current Assets Held for Sale and Discontinued Operations </w:t>
            </w:r>
          </w:p>
        </w:tc>
        <w:tc>
          <w:tcPr>
            <w:tcW w:w="4033" w:type="pct"/>
            <w:tcBorders>
              <w:top w:val="single" w:sz="6" w:space="0" w:color="auto"/>
              <w:left w:val="single" w:sz="6" w:space="0" w:color="auto"/>
              <w:bottom w:val="single" w:sz="6" w:space="0" w:color="auto"/>
              <w:right w:val="single" w:sz="6" w:space="0" w:color="auto"/>
            </w:tcBorders>
            <w:shd w:val="clear" w:color="auto" w:fill="auto"/>
            <w:hideMark/>
          </w:tcPr>
          <w:p w14:paraId="4BB03B7D" w14:textId="77777777" w:rsidR="00A11F7D" w:rsidRPr="00600AF4" w:rsidRDefault="00A11F7D" w:rsidP="007F6263">
            <w:pPr>
              <w:spacing w:line="276" w:lineRule="auto"/>
              <w:ind w:right="-20"/>
              <w:rPr>
                <w:rFonts w:ascii="Times New Roman" w:eastAsia="Arial" w:hAnsi="Times New Roman" w:cs="Times New Roman"/>
                <w:sz w:val="22"/>
                <w:szCs w:val="22"/>
              </w:rPr>
            </w:pPr>
            <w:r w:rsidRPr="00600AF4">
              <w:rPr>
                <w:rFonts w:ascii="Times New Roman" w:eastAsia="Arial" w:hAnsi="Times New Roman" w:cs="Times New Roman"/>
                <w:b/>
                <w:bCs/>
                <w:i/>
                <w:iCs/>
                <w:sz w:val="22"/>
                <w:szCs w:val="22"/>
              </w:rPr>
              <w:t>Applicable 1</w:t>
            </w:r>
            <w:r w:rsidRPr="00600AF4">
              <w:rPr>
                <w:rFonts w:ascii="Times New Roman" w:eastAsia="Arial" w:hAnsi="Times New Roman" w:cs="Times New Roman"/>
                <w:b/>
                <w:bCs/>
                <w:i/>
                <w:iCs/>
                <w:sz w:val="22"/>
                <w:szCs w:val="22"/>
                <w:vertAlign w:val="superscript"/>
              </w:rPr>
              <w:t>st</w:t>
            </w:r>
            <w:r w:rsidRPr="00600AF4">
              <w:rPr>
                <w:rFonts w:ascii="Times New Roman" w:eastAsia="Arial" w:hAnsi="Times New Roman" w:cs="Times New Roman"/>
                <w:b/>
                <w:bCs/>
                <w:i/>
                <w:iCs/>
                <w:sz w:val="22"/>
                <w:szCs w:val="22"/>
              </w:rPr>
              <w:t xml:space="preserve"> January 2025</w:t>
            </w:r>
            <w:r w:rsidRPr="00600AF4">
              <w:rPr>
                <w:rFonts w:ascii="Times New Roman" w:eastAsia="Arial" w:hAnsi="Times New Roman" w:cs="Times New Roman"/>
                <w:sz w:val="22"/>
                <w:szCs w:val="22"/>
              </w:rPr>
              <w:t> </w:t>
            </w:r>
          </w:p>
          <w:p w14:paraId="42E70D2A" w14:textId="77777777" w:rsidR="00A11F7D" w:rsidRPr="00600AF4" w:rsidRDefault="00A11F7D" w:rsidP="007F6263">
            <w:pPr>
              <w:spacing w:line="276" w:lineRule="auto"/>
              <w:ind w:right="-20"/>
              <w:rPr>
                <w:rFonts w:ascii="Times New Roman" w:eastAsia="Arial" w:hAnsi="Times New Roman" w:cs="Times New Roman"/>
                <w:sz w:val="22"/>
                <w:szCs w:val="22"/>
              </w:rPr>
            </w:pPr>
            <w:r w:rsidRPr="00600AF4">
              <w:rPr>
                <w:rFonts w:ascii="Times New Roman" w:eastAsia="Arial" w:hAnsi="Times New Roman" w:cs="Times New Roman"/>
                <w:sz w:val="22"/>
                <w:szCs w:val="22"/>
              </w:rPr>
              <w:t>The Standard requires, </w:t>
            </w:r>
          </w:p>
          <w:p w14:paraId="34F0ED88" w14:textId="77777777" w:rsidR="00A11F7D" w:rsidRPr="00600AF4" w:rsidRDefault="00A11F7D" w:rsidP="007F6263">
            <w:pPr>
              <w:spacing w:line="276" w:lineRule="auto"/>
              <w:ind w:right="-20"/>
              <w:rPr>
                <w:rFonts w:ascii="Times New Roman" w:eastAsia="Arial" w:hAnsi="Times New Roman" w:cs="Times New Roman"/>
                <w:sz w:val="22"/>
                <w:szCs w:val="22"/>
              </w:rPr>
            </w:pPr>
            <w:r w:rsidRPr="00600AF4">
              <w:rPr>
                <w:rFonts w:ascii="Times New Roman" w:eastAsia="Arial" w:hAnsi="Times New Roman" w:cs="Times New Roman"/>
                <w:sz w:val="22"/>
                <w:szCs w:val="22"/>
              </w:rPr>
              <w:t>Assets that meet the criteria to be classified as held for sale to be measured at the lower of carrying amount and fair value less costs to sell and the depreciation of such assets to cease and: </w:t>
            </w:r>
          </w:p>
          <w:p w14:paraId="19D55C1E" w14:textId="77777777" w:rsidR="00A11F7D" w:rsidRPr="00600AF4" w:rsidRDefault="00A11F7D" w:rsidP="007F6263">
            <w:pPr>
              <w:spacing w:line="276" w:lineRule="auto"/>
              <w:ind w:right="-20"/>
              <w:rPr>
                <w:rFonts w:ascii="Times New Roman" w:eastAsia="Arial" w:hAnsi="Times New Roman" w:cs="Times New Roman"/>
                <w:sz w:val="22"/>
                <w:szCs w:val="22"/>
              </w:rPr>
            </w:pPr>
            <w:r w:rsidRPr="00600AF4">
              <w:rPr>
                <w:rFonts w:ascii="Times New Roman" w:eastAsia="Arial" w:hAnsi="Times New Roman" w:cs="Times New Roman"/>
                <w:sz w:val="22"/>
                <w:szCs w:val="22"/>
              </w:rPr>
              <w:t>Assets that meet the criteria to be classified as held for sale to be presented separately in the statement of financial position and the results of discontinued operations to be presented separately in the statement of financial performance.</w:t>
            </w:r>
            <w:r w:rsidRPr="00600AF4">
              <w:rPr>
                <w:rFonts w:ascii="Times New Roman" w:eastAsia="Arial" w:hAnsi="Times New Roman" w:cs="Times New Roman"/>
                <w:b/>
                <w:bCs/>
                <w:i/>
                <w:iCs/>
                <w:sz w:val="22"/>
                <w:szCs w:val="22"/>
              </w:rPr>
              <w:t>  </w:t>
            </w:r>
            <w:r w:rsidRPr="00600AF4">
              <w:rPr>
                <w:rFonts w:ascii="Times New Roman" w:eastAsia="Arial" w:hAnsi="Times New Roman" w:cs="Times New Roman"/>
                <w:sz w:val="22"/>
                <w:szCs w:val="22"/>
              </w:rPr>
              <w:t> </w:t>
            </w:r>
          </w:p>
          <w:p w14:paraId="293B98FB" w14:textId="77777777" w:rsidR="00A11F7D" w:rsidRPr="00600AF4" w:rsidRDefault="00A11F7D" w:rsidP="007F6263">
            <w:pPr>
              <w:spacing w:line="276" w:lineRule="auto"/>
              <w:ind w:right="-20"/>
              <w:rPr>
                <w:rFonts w:ascii="Times New Roman" w:eastAsia="Arial" w:hAnsi="Times New Roman" w:cs="Times New Roman"/>
                <w:sz w:val="22"/>
                <w:szCs w:val="22"/>
              </w:rPr>
            </w:pPr>
          </w:p>
          <w:p w14:paraId="6E68A3DB" w14:textId="77777777" w:rsidR="00A11F7D" w:rsidRPr="00600AF4" w:rsidRDefault="00A11F7D" w:rsidP="007F6263">
            <w:pPr>
              <w:spacing w:line="276" w:lineRule="auto"/>
              <w:ind w:right="-20"/>
              <w:rPr>
                <w:rFonts w:ascii="Times New Roman" w:eastAsia="Arial" w:hAnsi="Times New Roman" w:cs="Times New Roman"/>
                <w:color w:val="FF0000"/>
                <w:sz w:val="22"/>
                <w:szCs w:val="22"/>
              </w:rPr>
            </w:pPr>
            <w:r w:rsidRPr="00600AF4">
              <w:rPr>
                <w:rFonts w:ascii="Times New Roman" w:eastAsia="Arial" w:hAnsi="Times New Roman" w:cs="Times New Roman"/>
                <w:b/>
                <w:bCs/>
                <w:i/>
                <w:iCs/>
                <w:color w:val="FF0000"/>
                <w:sz w:val="22"/>
                <w:szCs w:val="22"/>
              </w:rPr>
              <w:t>State the expected impact of the standard to the Entity if relevant</w:t>
            </w:r>
            <w:r w:rsidRPr="00600AF4">
              <w:rPr>
                <w:rFonts w:ascii="Times New Roman" w:eastAsia="Arial" w:hAnsi="Times New Roman" w:cs="Times New Roman"/>
                <w:color w:val="FF0000"/>
                <w:sz w:val="22"/>
                <w:szCs w:val="22"/>
              </w:rPr>
              <w:t> </w:t>
            </w:r>
          </w:p>
          <w:p w14:paraId="3F62FE1F" w14:textId="77777777" w:rsidR="00A11F7D" w:rsidRPr="00600AF4" w:rsidRDefault="00A11F7D" w:rsidP="007F6263">
            <w:pPr>
              <w:spacing w:line="276" w:lineRule="auto"/>
              <w:ind w:right="-20"/>
              <w:rPr>
                <w:rFonts w:ascii="Times New Roman" w:eastAsia="Arial" w:hAnsi="Times New Roman" w:cs="Times New Roman"/>
                <w:sz w:val="22"/>
                <w:szCs w:val="22"/>
              </w:rPr>
            </w:pPr>
          </w:p>
        </w:tc>
      </w:tr>
      <w:tr w:rsidR="00A11F7D" w:rsidRPr="00600AF4" w14:paraId="11A6E77B" w14:textId="77777777" w:rsidTr="007F6263">
        <w:trPr>
          <w:trHeight w:val="300"/>
        </w:trPr>
        <w:tc>
          <w:tcPr>
            <w:tcW w:w="967" w:type="pct"/>
            <w:tcBorders>
              <w:top w:val="single" w:sz="6" w:space="0" w:color="auto"/>
              <w:left w:val="single" w:sz="6" w:space="0" w:color="auto"/>
              <w:bottom w:val="single" w:sz="6" w:space="0" w:color="auto"/>
              <w:right w:val="single" w:sz="6" w:space="0" w:color="auto"/>
            </w:tcBorders>
            <w:shd w:val="clear" w:color="auto" w:fill="auto"/>
            <w:hideMark/>
          </w:tcPr>
          <w:p w14:paraId="657F8860" w14:textId="77777777" w:rsidR="00A11F7D" w:rsidRPr="00600AF4" w:rsidRDefault="00A11F7D" w:rsidP="007F6263">
            <w:pPr>
              <w:pStyle w:val="NoSpacing"/>
              <w:spacing w:line="276" w:lineRule="auto"/>
              <w:rPr>
                <w:rFonts w:eastAsia="Arial"/>
                <w:sz w:val="22"/>
                <w:szCs w:val="22"/>
              </w:rPr>
            </w:pPr>
            <w:r w:rsidRPr="00600AF4">
              <w:rPr>
                <w:rFonts w:eastAsia="Arial"/>
                <w:sz w:val="22"/>
                <w:szCs w:val="22"/>
              </w:rPr>
              <w:lastRenderedPageBreak/>
              <w:t>IPSAS 45: Property Plant and Equipment </w:t>
            </w:r>
          </w:p>
          <w:p w14:paraId="689FAC81" w14:textId="77777777" w:rsidR="00A11F7D" w:rsidRPr="00600AF4" w:rsidRDefault="00A11F7D" w:rsidP="007F6263">
            <w:pPr>
              <w:spacing w:line="276" w:lineRule="auto"/>
              <w:ind w:right="-20"/>
              <w:jc w:val="both"/>
              <w:rPr>
                <w:rFonts w:ascii="Times New Roman" w:eastAsia="Arial" w:hAnsi="Times New Roman" w:cs="Times New Roman"/>
                <w:sz w:val="22"/>
                <w:szCs w:val="22"/>
              </w:rPr>
            </w:pPr>
            <w:r w:rsidRPr="00600AF4">
              <w:rPr>
                <w:rFonts w:ascii="Times New Roman" w:eastAsia="Arial" w:hAnsi="Times New Roman" w:cs="Times New Roman"/>
                <w:sz w:val="22"/>
                <w:szCs w:val="22"/>
              </w:rPr>
              <w:t> </w:t>
            </w:r>
          </w:p>
        </w:tc>
        <w:tc>
          <w:tcPr>
            <w:tcW w:w="4033" w:type="pct"/>
            <w:tcBorders>
              <w:top w:val="single" w:sz="6" w:space="0" w:color="auto"/>
              <w:left w:val="single" w:sz="6" w:space="0" w:color="auto"/>
              <w:bottom w:val="single" w:sz="6" w:space="0" w:color="auto"/>
              <w:right w:val="single" w:sz="6" w:space="0" w:color="auto"/>
            </w:tcBorders>
            <w:shd w:val="clear" w:color="auto" w:fill="auto"/>
            <w:hideMark/>
          </w:tcPr>
          <w:p w14:paraId="50A9C4B4" w14:textId="77777777" w:rsidR="00A11F7D" w:rsidRPr="00600AF4" w:rsidRDefault="00A11F7D" w:rsidP="007F6263">
            <w:pPr>
              <w:spacing w:line="276" w:lineRule="auto"/>
              <w:ind w:right="-20"/>
              <w:rPr>
                <w:rFonts w:ascii="Times New Roman" w:eastAsia="Arial" w:hAnsi="Times New Roman" w:cs="Times New Roman"/>
                <w:sz w:val="22"/>
                <w:szCs w:val="22"/>
              </w:rPr>
            </w:pPr>
            <w:r w:rsidRPr="00600AF4">
              <w:rPr>
                <w:rFonts w:ascii="Times New Roman" w:eastAsia="Arial" w:hAnsi="Times New Roman" w:cs="Times New Roman"/>
                <w:b/>
                <w:bCs/>
                <w:i/>
                <w:iCs/>
                <w:sz w:val="22"/>
                <w:szCs w:val="22"/>
              </w:rPr>
              <w:t>Applicable 1</w:t>
            </w:r>
            <w:r w:rsidRPr="00600AF4">
              <w:rPr>
                <w:rFonts w:ascii="Times New Roman" w:eastAsia="Arial" w:hAnsi="Times New Roman" w:cs="Times New Roman"/>
                <w:b/>
                <w:bCs/>
                <w:i/>
                <w:iCs/>
                <w:sz w:val="22"/>
                <w:szCs w:val="22"/>
                <w:vertAlign w:val="superscript"/>
              </w:rPr>
              <w:t>st</w:t>
            </w:r>
            <w:r w:rsidRPr="00600AF4">
              <w:rPr>
                <w:rFonts w:ascii="Times New Roman" w:eastAsia="Arial" w:hAnsi="Times New Roman" w:cs="Times New Roman"/>
                <w:b/>
                <w:bCs/>
                <w:i/>
                <w:iCs/>
                <w:sz w:val="22"/>
                <w:szCs w:val="22"/>
              </w:rPr>
              <w:t xml:space="preserve"> January 2025</w:t>
            </w:r>
            <w:r w:rsidRPr="00600AF4">
              <w:rPr>
                <w:rFonts w:ascii="Times New Roman" w:eastAsia="Arial" w:hAnsi="Times New Roman" w:cs="Times New Roman"/>
                <w:sz w:val="22"/>
                <w:szCs w:val="22"/>
              </w:rPr>
              <w:t> </w:t>
            </w:r>
          </w:p>
          <w:p w14:paraId="1BEC0030" w14:textId="77777777" w:rsidR="00A11F7D" w:rsidRPr="00600AF4" w:rsidRDefault="00A11F7D" w:rsidP="007F6263">
            <w:pPr>
              <w:spacing w:line="276" w:lineRule="auto"/>
              <w:ind w:right="-20"/>
              <w:rPr>
                <w:rFonts w:ascii="Times New Roman" w:eastAsia="Arial" w:hAnsi="Times New Roman" w:cs="Times New Roman"/>
                <w:sz w:val="22"/>
                <w:szCs w:val="22"/>
              </w:rPr>
            </w:pPr>
            <w:r w:rsidRPr="00600AF4">
              <w:rPr>
                <w:rFonts w:ascii="Times New Roman" w:eastAsia="Arial" w:hAnsi="Times New Roman" w:cs="Times New Roman"/>
                <w:sz w:val="22"/>
                <w:szCs w:val="22"/>
              </w:rPr>
              <w:t xml:space="preserve">The standard supersedes IPSAS 17 on Property, Plant and Equipment. IPSAS 45 has additional guidance/ new guidance for heritage assets, infrastructure assets and measurement. Heritage assets were previously excluded from the scope of IPSAS 17 in IPSAS 45, heritage assets that satisfy the definition of PPE shall be </w:t>
            </w:r>
            <w:proofErr w:type="spellStart"/>
            <w:r w:rsidRPr="00600AF4">
              <w:rPr>
                <w:rFonts w:ascii="Times New Roman" w:eastAsia="Arial" w:hAnsi="Times New Roman" w:cs="Times New Roman"/>
                <w:sz w:val="22"/>
                <w:szCs w:val="22"/>
              </w:rPr>
              <w:t>recognised</w:t>
            </w:r>
            <w:proofErr w:type="spellEnd"/>
            <w:r w:rsidRPr="00600AF4">
              <w:rPr>
                <w:rFonts w:ascii="Times New Roman" w:eastAsia="Arial" w:hAnsi="Times New Roman" w:cs="Times New Roman"/>
                <w:sz w:val="22"/>
                <w:szCs w:val="22"/>
              </w:rPr>
              <w:t xml:space="preserve"> as assets if they meet the criteria in the standard. IPSAS 45 has an additional application guidance for infrastructure assets, implementation guidance and illustrative examples. The standard has clarified existing principles e.g. valuation of land over or under the infrastructure assets, under- maintenance of assets and distinguishing significant parts of infrastructure assets. </w:t>
            </w:r>
          </w:p>
          <w:p w14:paraId="47D00043" w14:textId="77777777" w:rsidR="00A11F7D" w:rsidRPr="00600AF4" w:rsidRDefault="00A11F7D" w:rsidP="007F6263">
            <w:pPr>
              <w:spacing w:line="276" w:lineRule="auto"/>
              <w:ind w:right="-20"/>
              <w:rPr>
                <w:rFonts w:ascii="Times New Roman" w:eastAsia="Arial" w:hAnsi="Times New Roman" w:cs="Times New Roman"/>
                <w:sz w:val="22"/>
                <w:szCs w:val="22"/>
              </w:rPr>
            </w:pPr>
            <w:r w:rsidRPr="00600AF4">
              <w:rPr>
                <w:rFonts w:ascii="Times New Roman" w:eastAsia="Arial" w:hAnsi="Times New Roman" w:cs="Times New Roman"/>
                <w:b/>
                <w:bCs/>
                <w:i/>
                <w:iCs/>
                <w:color w:val="FF0000"/>
                <w:sz w:val="22"/>
                <w:szCs w:val="22"/>
              </w:rPr>
              <w:t>State the expected impact of the standard to the Entity if relevant</w:t>
            </w:r>
            <w:r w:rsidRPr="00600AF4">
              <w:rPr>
                <w:rFonts w:ascii="Times New Roman" w:eastAsia="Arial" w:hAnsi="Times New Roman" w:cs="Times New Roman"/>
                <w:color w:val="FF0000"/>
                <w:sz w:val="22"/>
                <w:szCs w:val="22"/>
              </w:rPr>
              <w:t> </w:t>
            </w:r>
          </w:p>
        </w:tc>
      </w:tr>
      <w:tr w:rsidR="00A11F7D" w:rsidRPr="00600AF4" w14:paraId="02BE2998" w14:textId="77777777" w:rsidTr="007F6263">
        <w:trPr>
          <w:trHeight w:val="300"/>
        </w:trPr>
        <w:tc>
          <w:tcPr>
            <w:tcW w:w="967" w:type="pct"/>
            <w:tcBorders>
              <w:top w:val="single" w:sz="6" w:space="0" w:color="auto"/>
              <w:left w:val="single" w:sz="6" w:space="0" w:color="auto"/>
              <w:bottom w:val="single" w:sz="6" w:space="0" w:color="auto"/>
              <w:right w:val="single" w:sz="6" w:space="0" w:color="auto"/>
            </w:tcBorders>
            <w:shd w:val="clear" w:color="auto" w:fill="auto"/>
            <w:hideMark/>
          </w:tcPr>
          <w:p w14:paraId="4B0B04B1" w14:textId="77777777" w:rsidR="00A11F7D" w:rsidRPr="00600AF4" w:rsidRDefault="00A11F7D" w:rsidP="007F6263">
            <w:pPr>
              <w:pStyle w:val="NoSpacing"/>
              <w:spacing w:line="276" w:lineRule="auto"/>
              <w:rPr>
                <w:rFonts w:eastAsia="Arial"/>
                <w:sz w:val="22"/>
                <w:szCs w:val="22"/>
              </w:rPr>
            </w:pPr>
            <w:r w:rsidRPr="00600AF4">
              <w:rPr>
                <w:rFonts w:eastAsia="Arial"/>
                <w:sz w:val="22"/>
                <w:szCs w:val="22"/>
              </w:rPr>
              <w:t>IPSAS 46: </w:t>
            </w:r>
          </w:p>
          <w:p w14:paraId="00BFDE2F" w14:textId="77777777" w:rsidR="00A11F7D" w:rsidRPr="00600AF4" w:rsidRDefault="00A11F7D" w:rsidP="007F6263">
            <w:pPr>
              <w:pStyle w:val="NoSpacing"/>
              <w:spacing w:line="276" w:lineRule="auto"/>
              <w:rPr>
                <w:rFonts w:eastAsia="Arial"/>
                <w:sz w:val="22"/>
                <w:szCs w:val="22"/>
              </w:rPr>
            </w:pPr>
            <w:r w:rsidRPr="00600AF4">
              <w:rPr>
                <w:rFonts w:eastAsia="Arial"/>
                <w:sz w:val="22"/>
                <w:szCs w:val="22"/>
              </w:rPr>
              <w:t>Measurement </w:t>
            </w:r>
          </w:p>
        </w:tc>
        <w:tc>
          <w:tcPr>
            <w:tcW w:w="4033" w:type="pct"/>
            <w:tcBorders>
              <w:top w:val="single" w:sz="6" w:space="0" w:color="auto"/>
              <w:left w:val="single" w:sz="6" w:space="0" w:color="auto"/>
              <w:bottom w:val="single" w:sz="6" w:space="0" w:color="auto"/>
              <w:right w:val="single" w:sz="6" w:space="0" w:color="auto"/>
            </w:tcBorders>
            <w:shd w:val="clear" w:color="auto" w:fill="auto"/>
            <w:hideMark/>
          </w:tcPr>
          <w:p w14:paraId="5BBB696B" w14:textId="77777777" w:rsidR="00A11F7D" w:rsidRPr="00600AF4" w:rsidRDefault="00A11F7D" w:rsidP="007F6263">
            <w:pPr>
              <w:spacing w:line="276" w:lineRule="auto"/>
              <w:ind w:right="-20"/>
              <w:rPr>
                <w:rFonts w:ascii="Times New Roman" w:eastAsia="Arial" w:hAnsi="Times New Roman" w:cs="Times New Roman"/>
                <w:sz w:val="22"/>
                <w:szCs w:val="22"/>
              </w:rPr>
            </w:pPr>
            <w:r w:rsidRPr="00600AF4">
              <w:rPr>
                <w:rFonts w:ascii="Times New Roman" w:eastAsia="Arial" w:hAnsi="Times New Roman" w:cs="Times New Roman"/>
                <w:b/>
                <w:bCs/>
                <w:i/>
                <w:iCs/>
                <w:sz w:val="22"/>
                <w:szCs w:val="22"/>
              </w:rPr>
              <w:t>Applicable 1</w:t>
            </w:r>
            <w:r w:rsidRPr="00600AF4">
              <w:rPr>
                <w:rFonts w:ascii="Times New Roman" w:eastAsia="Arial" w:hAnsi="Times New Roman" w:cs="Times New Roman"/>
                <w:b/>
                <w:bCs/>
                <w:i/>
                <w:iCs/>
                <w:sz w:val="22"/>
                <w:szCs w:val="22"/>
                <w:vertAlign w:val="superscript"/>
              </w:rPr>
              <w:t>st</w:t>
            </w:r>
            <w:r w:rsidRPr="00600AF4">
              <w:rPr>
                <w:rFonts w:ascii="Times New Roman" w:eastAsia="Arial" w:hAnsi="Times New Roman" w:cs="Times New Roman"/>
                <w:b/>
                <w:bCs/>
                <w:i/>
                <w:iCs/>
                <w:sz w:val="22"/>
                <w:szCs w:val="22"/>
              </w:rPr>
              <w:t xml:space="preserve"> January 2025</w:t>
            </w:r>
            <w:r w:rsidRPr="00600AF4">
              <w:rPr>
                <w:rFonts w:ascii="Times New Roman" w:eastAsia="Arial" w:hAnsi="Times New Roman" w:cs="Times New Roman"/>
                <w:sz w:val="22"/>
                <w:szCs w:val="22"/>
              </w:rPr>
              <w:t> </w:t>
            </w:r>
          </w:p>
          <w:p w14:paraId="3FC81E7D" w14:textId="77777777" w:rsidR="00A11F7D" w:rsidRPr="00600AF4" w:rsidRDefault="00A11F7D" w:rsidP="007F6263">
            <w:pPr>
              <w:spacing w:line="276" w:lineRule="auto"/>
              <w:ind w:right="-20"/>
              <w:rPr>
                <w:rFonts w:ascii="Times New Roman" w:eastAsia="Arial" w:hAnsi="Times New Roman" w:cs="Times New Roman"/>
                <w:sz w:val="22"/>
                <w:szCs w:val="22"/>
              </w:rPr>
            </w:pPr>
            <w:r w:rsidRPr="00600AF4">
              <w:rPr>
                <w:rFonts w:ascii="Times New Roman" w:eastAsia="Arial" w:hAnsi="Times New Roman" w:cs="Times New Roman"/>
                <w:sz w:val="22"/>
                <w:szCs w:val="22"/>
              </w:rPr>
              <w:t>The objective of this standard was to improve measurement guidance across IPSAS by: </w:t>
            </w:r>
          </w:p>
          <w:p w14:paraId="7B4686EF" w14:textId="77777777" w:rsidR="00A11F7D" w:rsidRPr="00600AF4" w:rsidRDefault="00A11F7D" w:rsidP="00A11F7D">
            <w:pPr>
              <w:numPr>
                <w:ilvl w:val="0"/>
                <w:numId w:val="44"/>
              </w:numPr>
              <w:autoSpaceDE w:val="0"/>
              <w:autoSpaceDN w:val="0"/>
              <w:spacing w:after="0" w:line="276" w:lineRule="auto"/>
              <w:ind w:right="-20"/>
              <w:rPr>
                <w:rFonts w:ascii="Times New Roman" w:eastAsia="Arial" w:hAnsi="Times New Roman" w:cs="Times New Roman"/>
                <w:sz w:val="22"/>
                <w:szCs w:val="22"/>
              </w:rPr>
            </w:pPr>
            <w:r w:rsidRPr="00600AF4">
              <w:rPr>
                <w:rFonts w:ascii="Times New Roman" w:eastAsia="Arial" w:hAnsi="Times New Roman" w:cs="Times New Roman"/>
                <w:sz w:val="22"/>
                <w:szCs w:val="22"/>
              </w:rPr>
              <w:t>Providing further detailed guidance on the implementation of commonly used measurement bases and the circumstances under which they should be used. </w:t>
            </w:r>
          </w:p>
          <w:p w14:paraId="5BB383BF" w14:textId="77777777" w:rsidR="00A11F7D" w:rsidRPr="00600AF4" w:rsidRDefault="00A11F7D" w:rsidP="00A11F7D">
            <w:pPr>
              <w:numPr>
                <w:ilvl w:val="0"/>
                <w:numId w:val="45"/>
              </w:numPr>
              <w:autoSpaceDE w:val="0"/>
              <w:autoSpaceDN w:val="0"/>
              <w:spacing w:after="0" w:line="276" w:lineRule="auto"/>
              <w:ind w:right="-20"/>
              <w:rPr>
                <w:rFonts w:ascii="Times New Roman" w:eastAsia="Arial" w:hAnsi="Times New Roman" w:cs="Times New Roman"/>
                <w:sz w:val="22"/>
                <w:szCs w:val="22"/>
              </w:rPr>
            </w:pPr>
            <w:r w:rsidRPr="00600AF4">
              <w:rPr>
                <w:rFonts w:ascii="Times New Roman" w:eastAsia="Arial" w:hAnsi="Times New Roman" w:cs="Times New Roman"/>
                <w:sz w:val="22"/>
                <w:szCs w:val="22"/>
              </w:rPr>
              <w:t>Clarifying transaction costs guidance to enhance consistency across IPSAS. </w:t>
            </w:r>
          </w:p>
          <w:p w14:paraId="10D21912" w14:textId="77777777" w:rsidR="00A11F7D" w:rsidRPr="00600AF4" w:rsidRDefault="00A11F7D" w:rsidP="00A11F7D">
            <w:pPr>
              <w:numPr>
                <w:ilvl w:val="0"/>
                <w:numId w:val="46"/>
              </w:numPr>
              <w:autoSpaceDE w:val="0"/>
              <w:autoSpaceDN w:val="0"/>
              <w:spacing w:after="0" w:line="276" w:lineRule="auto"/>
              <w:ind w:right="-20"/>
              <w:rPr>
                <w:rFonts w:ascii="Times New Roman" w:eastAsia="Arial" w:hAnsi="Times New Roman" w:cs="Times New Roman"/>
                <w:sz w:val="22"/>
                <w:szCs w:val="22"/>
              </w:rPr>
            </w:pPr>
            <w:r w:rsidRPr="00600AF4">
              <w:rPr>
                <w:rFonts w:ascii="Times New Roman" w:eastAsia="Arial" w:hAnsi="Times New Roman" w:cs="Times New Roman"/>
                <w:sz w:val="22"/>
                <w:szCs w:val="22"/>
              </w:rPr>
              <w:t>Amending where appropriate guidance across IPSAS related to measurement at recognition, subsequent measurement and measurement related disclosures. </w:t>
            </w:r>
          </w:p>
          <w:p w14:paraId="6718837B" w14:textId="77777777" w:rsidR="00A11F7D" w:rsidRPr="00600AF4" w:rsidRDefault="00A11F7D" w:rsidP="007F6263">
            <w:pPr>
              <w:spacing w:line="276" w:lineRule="auto"/>
              <w:ind w:right="-20"/>
              <w:rPr>
                <w:rFonts w:ascii="Times New Roman" w:eastAsia="Arial" w:hAnsi="Times New Roman" w:cs="Times New Roman"/>
                <w:sz w:val="22"/>
                <w:szCs w:val="22"/>
              </w:rPr>
            </w:pPr>
            <w:r w:rsidRPr="00600AF4">
              <w:rPr>
                <w:rFonts w:ascii="Times New Roman" w:eastAsia="Arial" w:hAnsi="Times New Roman" w:cs="Times New Roman"/>
                <w:sz w:val="22"/>
                <w:szCs w:val="22"/>
              </w:rPr>
              <w:t>The standard also introduces a public sector specific measurement bases called the current operational value. </w:t>
            </w:r>
          </w:p>
          <w:p w14:paraId="3278EB83" w14:textId="77777777" w:rsidR="00A11F7D" w:rsidRPr="00600AF4" w:rsidRDefault="00A11F7D" w:rsidP="007F6263">
            <w:pPr>
              <w:spacing w:line="276" w:lineRule="auto"/>
              <w:ind w:right="-20"/>
              <w:rPr>
                <w:rFonts w:ascii="Times New Roman" w:eastAsia="Arial" w:hAnsi="Times New Roman" w:cs="Times New Roman"/>
                <w:color w:val="FF0000"/>
                <w:sz w:val="22"/>
                <w:szCs w:val="22"/>
              </w:rPr>
            </w:pPr>
            <w:r w:rsidRPr="00600AF4">
              <w:rPr>
                <w:rFonts w:ascii="Times New Roman" w:eastAsia="Arial" w:hAnsi="Times New Roman" w:cs="Times New Roman"/>
                <w:b/>
                <w:bCs/>
                <w:i/>
                <w:iCs/>
                <w:color w:val="FF0000"/>
                <w:sz w:val="22"/>
                <w:szCs w:val="22"/>
              </w:rPr>
              <w:t>State the expected impact of the standard to the Entity if relevant</w:t>
            </w:r>
            <w:r w:rsidRPr="00600AF4">
              <w:rPr>
                <w:rFonts w:ascii="Times New Roman" w:eastAsia="Arial" w:hAnsi="Times New Roman" w:cs="Times New Roman"/>
                <w:color w:val="FF0000"/>
                <w:sz w:val="22"/>
                <w:szCs w:val="22"/>
              </w:rPr>
              <w:t> </w:t>
            </w:r>
          </w:p>
          <w:p w14:paraId="63EFD4A8" w14:textId="77777777" w:rsidR="00A11F7D" w:rsidRPr="00600AF4" w:rsidRDefault="00A11F7D" w:rsidP="007F6263">
            <w:pPr>
              <w:spacing w:line="276" w:lineRule="auto"/>
              <w:ind w:right="-20"/>
              <w:rPr>
                <w:rFonts w:ascii="Times New Roman" w:eastAsia="Arial" w:hAnsi="Times New Roman" w:cs="Times New Roman"/>
                <w:sz w:val="22"/>
                <w:szCs w:val="22"/>
              </w:rPr>
            </w:pPr>
          </w:p>
        </w:tc>
      </w:tr>
      <w:tr w:rsidR="00A11F7D" w:rsidRPr="00600AF4" w14:paraId="20AD080F" w14:textId="77777777" w:rsidTr="007F6263">
        <w:trPr>
          <w:trHeight w:val="300"/>
        </w:trPr>
        <w:tc>
          <w:tcPr>
            <w:tcW w:w="967" w:type="pct"/>
            <w:tcBorders>
              <w:top w:val="single" w:sz="6" w:space="0" w:color="auto"/>
              <w:left w:val="single" w:sz="6" w:space="0" w:color="auto"/>
              <w:bottom w:val="single" w:sz="6" w:space="0" w:color="auto"/>
              <w:right w:val="single" w:sz="6" w:space="0" w:color="auto"/>
            </w:tcBorders>
            <w:shd w:val="clear" w:color="auto" w:fill="auto"/>
            <w:hideMark/>
          </w:tcPr>
          <w:p w14:paraId="544E69A9" w14:textId="77777777" w:rsidR="00A11F7D" w:rsidRPr="00600AF4" w:rsidRDefault="00A11F7D" w:rsidP="007F6263">
            <w:pPr>
              <w:pStyle w:val="NoSpacing"/>
              <w:spacing w:line="276" w:lineRule="auto"/>
              <w:rPr>
                <w:rFonts w:eastAsia="Arial"/>
                <w:sz w:val="22"/>
                <w:szCs w:val="22"/>
              </w:rPr>
            </w:pPr>
            <w:r w:rsidRPr="00600AF4">
              <w:rPr>
                <w:rFonts w:eastAsia="Arial"/>
                <w:sz w:val="22"/>
                <w:szCs w:val="22"/>
              </w:rPr>
              <w:t>IPSAS 47:</w:t>
            </w:r>
          </w:p>
          <w:p w14:paraId="5F385023" w14:textId="77777777" w:rsidR="00A11F7D" w:rsidRPr="00600AF4" w:rsidRDefault="00A11F7D" w:rsidP="007F6263">
            <w:pPr>
              <w:pStyle w:val="NoSpacing"/>
              <w:spacing w:line="276" w:lineRule="auto"/>
              <w:rPr>
                <w:rFonts w:eastAsia="Arial"/>
                <w:sz w:val="22"/>
                <w:szCs w:val="22"/>
              </w:rPr>
            </w:pPr>
            <w:r w:rsidRPr="00600AF4">
              <w:rPr>
                <w:rFonts w:eastAsia="Arial"/>
                <w:sz w:val="22"/>
                <w:szCs w:val="22"/>
              </w:rPr>
              <w:t>Revenue </w:t>
            </w:r>
          </w:p>
        </w:tc>
        <w:tc>
          <w:tcPr>
            <w:tcW w:w="4033" w:type="pct"/>
            <w:tcBorders>
              <w:top w:val="single" w:sz="6" w:space="0" w:color="auto"/>
              <w:left w:val="single" w:sz="6" w:space="0" w:color="auto"/>
              <w:bottom w:val="single" w:sz="6" w:space="0" w:color="auto"/>
              <w:right w:val="single" w:sz="6" w:space="0" w:color="auto"/>
            </w:tcBorders>
            <w:shd w:val="clear" w:color="auto" w:fill="auto"/>
            <w:hideMark/>
          </w:tcPr>
          <w:p w14:paraId="0E673419" w14:textId="77777777" w:rsidR="00A11F7D" w:rsidRPr="00600AF4" w:rsidRDefault="00A11F7D" w:rsidP="007F6263">
            <w:pPr>
              <w:spacing w:line="276" w:lineRule="auto"/>
              <w:ind w:right="-20"/>
              <w:rPr>
                <w:rFonts w:ascii="Times New Roman" w:eastAsia="Arial" w:hAnsi="Times New Roman" w:cs="Times New Roman"/>
                <w:sz w:val="22"/>
                <w:szCs w:val="22"/>
              </w:rPr>
            </w:pPr>
            <w:r w:rsidRPr="00600AF4">
              <w:rPr>
                <w:rFonts w:ascii="Times New Roman" w:eastAsia="Arial" w:hAnsi="Times New Roman" w:cs="Times New Roman"/>
                <w:b/>
                <w:bCs/>
                <w:i/>
                <w:iCs/>
                <w:sz w:val="22"/>
                <w:szCs w:val="22"/>
              </w:rPr>
              <w:t>Applicable 1</w:t>
            </w:r>
            <w:r w:rsidRPr="00600AF4">
              <w:rPr>
                <w:rFonts w:ascii="Times New Roman" w:eastAsia="Arial" w:hAnsi="Times New Roman" w:cs="Times New Roman"/>
                <w:b/>
                <w:bCs/>
                <w:i/>
                <w:iCs/>
                <w:sz w:val="22"/>
                <w:szCs w:val="22"/>
                <w:vertAlign w:val="superscript"/>
              </w:rPr>
              <w:t>st</w:t>
            </w:r>
            <w:r w:rsidRPr="00600AF4">
              <w:rPr>
                <w:rFonts w:ascii="Times New Roman" w:eastAsia="Arial" w:hAnsi="Times New Roman" w:cs="Times New Roman"/>
                <w:b/>
                <w:bCs/>
                <w:i/>
                <w:iCs/>
                <w:sz w:val="22"/>
                <w:szCs w:val="22"/>
              </w:rPr>
              <w:t xml:space="preserve"> January 2026</w:t>
            </w:r>
            <w:r w:rsidRPr="00600AF4">
              <w:rPr>
                <w:rFonts w:ascii="Times New Roman" w:eastAsia="Arial" w:hAnsi="Times New Roman" w:cs="Times New Roman"/>
                <w:sz w:val="22"/>
                <w:szCs w:val="22"/>
              </w:rPr>
              <w:t> </w:t>
            </w:r>
          </w:p>
          <w:p w14:paraId="28464D58" w14:textId="77777777" w:rsidR="00A11F7D" w:rsidRPr="00600AF4" w:rsidRDefault="00A11F7D" w:rsidP="007F6263">
            <w:pPr>
              <w:spacing w:line="276" w:lineRule="auto"/>
              <w:ind w:right="-20"/>
              <w:rPr>
                <w:rFonts w:ascii="Times New Roman" w:eastAsia="Arial" w:hAnsi="Times New Roman" w:cs="Times New Roman"/>
                <w:sz w:val="22"/>
                <w:szCs w:val="22"/>
              </w:rPr>
            </w:pPr>
            <w:r w:rsidRPr="00600AF4">
              <w:rPr>
                <w:rFonts w:ascii="Times New Roman" w:eastAsia="Arial" w:hAnsi="Times New Roman" w:cs="Times New Roman"/>
                <w:sz w:val="22"/>
                <w:szCs w:val="22"/>
              </w:rPr>
              <w:t>This standard supersedes IPSAS 9- Revenue from exchange transactions, IPSAS 11 Construction contracts and IPSAS 23 Revenue from non- exchange transactions. This standard brings all the guidance of accounting for revenue under one standard. The objective of the standard is to establish the principles that an entity shall apply to report useful information to users of financial statements about the nature, amount, timing and uncertainty of revenue and cash flow arising from revenue transactions.</w:t>
            </w:r>
          </w:p>
          <w:p w14:paraId="2C11ED88" w14:textId="77777777" w:rsidR="00A11F7D" w:rsidRPr="00600AF4" w:rsidRDefault="00A11F7D" w:rsidP="007F6263">
            <w:pPr>
              <w:spacing w:line="276" w:lineRule="auto"/>
              <w:ind w:right="-20"/>
              <w:rPr>
                <w:rFonts w:ascii="Times New Roman" w:eastAsia="Arial" w:hAnsi="Times New Roman" w:cs="Times New Roman"/>
                <w:sz w:val="22"/>
                <w:szCs w:val="22"/>
              </w:rPr>
            </w:pPr>
            <w:r w:rsidRPr="00600AF4">
              <w:rPr>
                <w:rFonts w:ascii="Times New Roman" w:eastAsia="Arial" w:hAnsi="Times New Roman" w:cs="Times New Roman"/>
                <w:sz w:val="22"/>
                <w:szCs w:val="22"/>
              </w:rPr>
              <w:t> </w:t>
            </w:r>
          </w:p>
          <w:p w14:paraId="46D23599" w14:textId="77777777" w:rsidR="00A11F7D" w:rsidRPr="00600AF4" w:rsidRDefault="00A11F7D" w:rsidP="007F6263">
            <w:pPr>
              <w:spacing w:line="276" w:lineRule="auto"/>
              <w:ind w:right="-20"/>
              <w:rPr>
                <w:rFonts w:ascii="Times New Roman" w:eastAsia="Arial" w:hAnsi="Times New Roman" w:cs="Times New Roman"/>
                <w:color w:val="FF0000"/>
                <w:sz w:val="22"/>
                <w:szCs w:val="22"/>
              </w:rPr>
            </w:pPr>
            <w:r w:rsidRPr="00600AF4">
              <w:rPr>
                <w:rFonts w:ascii="Times New Roman" w:eastAsia="Arial" w:hAnsi="Times New Roman" w:cs="Times New Roman"/>
                <w:b/>
                <w:bCs/>
                <w:i/>
                <w:iCs/>
                <w:color w:val="FF0000"/>
                <w:sz w:val="22"/>
                <w:szCs w:val="22"/>
              </w:rPr>
              <w:t>State the expected impact of the standard to the Entity if relevant</w:t>
            </w:r>
            <w:r w:rsidRPr="00600AF4">
              <w:rPr>
                <w:rFonts w:ascii="Times New Roman" w:eastAsia="Arial" w:hAnsi="Times New Roman" w:cs="Times New Roman"/>
                <w:color w:val="FF0000"/>
                <w:sz w:val="22"/>
                <w:szCs w:val="22"/>
              </w:rPr>
              <w:t> </w:t>
            </w:r>
          </w:p>
          <w:p w14:paraId="095F1B75" w14:textId="77777777" w:rsidR="00A11F7D" w:rsidRPr="00600AF4" w:rsidRDefault="00A11F7D" w:rsidP="007F6263">
            <w:pPr>
              <w:spacing w:line="276" w:lineRule="auto"/>
              <w:ind w:right="-20"/>
              <w:rPr>
                <w:rFonts w:ascii="Times New Roman" w:eastAsia="Arial" w:hAnsi="Times New Roman" w:cs="Times New Roman"/>
                <w:sz w:val="22"/>
                <w:szCs w:val="22"/>
              </w:rPr>
            </w:pPr>
          </w:p>
        </w:tc>
      </w:tr>
      <w:tr w:rsidR="00A11F7D" w:rsidRPr="00600AF4" w14:paraId="2FA230FF" w14:textId="77777777" w:rsidTr="007F6263">
        <w:trPr>
          <w:trHeight w:val="300"/>
        </w:trPr>
        <w:tc>
          <w:tcPr>
            <w:tcW w:w="967" w:type="pct"/>
            <w:tcBorders>
              <w:top w:val="single" w:sz="6" w:space="0" w:color="auto"/>
              <w:left w:val="single" w:sz="6" w:space="0" w:color="auto"/>
              <w:bottom w:val="single" w:sz="6" w:space="0" w:color="auto"/>
              <w:right w:val="single" w:sz="6" w:space="0" w:color="auto"/>
            </w:tcBorders>
            <w:shd w:val="clear" w:color="auto" w:fill="auto"/>
            <w:hideMark/>
          </w:tcPr>
          <w:p w14:paraId="291AF5E7" w14:textId="77777777" w:rsidR="00A11F7D" w:rsidRPr="00600AF4" w:rsidRDefault="00A11F7D" w:rsidP="007F6263">
            <w:pPr>
              <w:pStyle w:val="NoSpacing"/>
              <w:spacing w:line="276" w:lineRule="auto"/>
              <w:rPr>
                <w:rFonts w:eastAsia="Arial"/>
                <w:sz w:val="22"/>
                <w:szCs w:val="22"/>
              </w:rPr>
            </w:pPr>
            <w:r w:rsidRPr="00600AF4">
              <w:rPr>
                <w:rFonts w:eastAsia="Arial"/>
                <w:sz w:val="22"/>
                <w:szCs w:val="22"/>
              </w:rPr>
              <w:t>IPSAS 48: Transfer Expenses </w:t>
            </w:r>
          </w:p>
        </w:tc>
        <w:tc>
          <w:tcPr>
            <w:tcW w:w="4033" w:type="pct"/>
            <w:tcBorders>
              <w:top w:val="single" w:sz="6" w:space="0" w:color="auto"/>
              <w:left w:val="single" w:sz="6" w:space="0" w:color="auto"/>
              <w:bottom w:val="single" w:sz="6" w:space="0" w:color="auto"/>
              <w:right w:val="single" w:sz="6" w:space="0" w:color="auto"/>
            </w:tcBorders>
            <w:shd w:val="clear" w:color="auto" w:fill="auto"/>
            <w:hideMark/>
          </w:tcPr>
          <w:p w14:paraId="0A585937" w14:textId="77777777" w:rsidR="00A11F7D" w:rsidRPr="00600AF4" w:rsidRDefault="00A11F7D" w:rsidP="007F6263">
            <w:pPr>
              <w:spacing w:line="276" w:lineRule="auto"/>
              <w:ind w:right="-20"/>
              <w:rPr>
                <w:rFonts w:ascii="Times New Roman" w:eastAsia="Arial" w:hAnsi="Times New Roman" w:cs="Times New Roman"/>
                <w:sz w:val="22"/>
                <w:szCs w:val="22"/>
              </w:rPr>
            </w:pPr>
            <w:r w:rsidRPr="00600AF4">
              <w:rPr>
                <w:rFonts w:ascii="Times New Roman" w:eastAsia="Arial" w:hAnsi="Times New Roman" w:cs="Times New Roman"/>
                <w:b/>
                <w:bCs/>
                <w:i/>
                <w:iCs/>
                <w:sz w:val="22"/>
                <w:szCs w:val="22"/>
              </w:rPr>
              <w:t>Applicable 1</w:t>
            </w:r>
            <w:r w:rsidRPr="00600AF4">
              <w:rPr>
                <w:rFonts w:ascii="Times New Roman" w:eastAsia="Arial" w:hAnsi="Times New Roman" w:cs="Times New Roman"/>
                <w:b/>
                <w:bCs/>
                <w:i/>
                <w:iCs/>
                <w:sz w:val="22"/>
                <w:szCs w:val="22"/>
                <w:vertAlign w:val="superscript"/>
              </w:rPr>
              <w:t>st</w:t>
            </w:r>
            <w:r w:rsidRPr="00600AF4">
              <w:rPr>
                <w:rFonts w:ascii="Times New Roman" w:eastAsia="Arial" w:hAnsi="Times New Roman" w:cs="Times New Roman"/>
                <w:b/>
                <w:bCs/>
                <w:i/>
                <w:iCs/>
                <w:sz w:val="22"/>
                <w:szCs w:val="22"/>
              </w:rPr>
              <w:t xml:space="preserve"> January 2026</w:t>
            </w:r>
            <w:r w:rsidRPr="00600AF4">
              <w:rPr>
                <w:rFonts w:ascii="Times New Roman" w:eastAsia="Arial" w:hAnsi="Times New Roman" w:cs="Times New Roman"/>
                <w:sz w:val="22"/>
                <w:szCs w:val="22"/>
              </w:rPr>
              <w:t> </w:t>
            </w:r>
          </w:p>
          <w:p w14:paraId="7A635297" w14:textId="77777777" w:rsidR="00A11F7D" w:rsidRPr="00600AF4" w:rsidRDefault="00A11F7D" w:rsidP="007F6263">
            <w:pPr>
              <w:spacing w:line="276" w:lineRule="auto"/>
              <w:ind w:right="-20"/>
              <w:rPr>
                <w:rFonts w:ascii="Times New Roman" w:eastAsia="Arial" w:hAnsi="Times New Roman" w:cs="Times New Roman"/>
                <w:sz w:val="22"/>
                <w:szCs w:val="22"/>
              </w:rPr>
            </w:pPr>
            <w:r w:rsidRPr="00600AF4">
              <w:rPr>
                <w:rFonts w:ascii="Times New Roman" w:eastAsia="Arial" w:hAnsi="Times New Roman" w:cs="Times New Roman"/>
                <w:sz w:val="22"/>
                <w:szCs w:val="22"/>
              </w:rPr>
              <w:t>The objective of the standard is to establish the principles that a transfer provider shall apply to report useful information to users of financial statements about the nature, amount, timing and uncertainty of expenses and cash flow arising from transfer expense transactions. This is a new standard for public sector entities geared to provide guidance to entities that provide transfers on accounting for such transfers. </w:t>
            </w:r>
          </w:p>
          <w:p w14:paraId="4F647339" w14:textId="77777777" w:rsidR="00A11F7D" w:rsidRPr="00600AF4" w:rsidRDefault="00A11F7D" w:rsidP="007F6263">
            <w:pPr>
              <w:spacing w:line="276" w:lineRule="auto"/>
              <w:ind w:right="-20"/>
              <w:rPr>
                <w:rFonts w:ascii="Times New Roman" w:eastAsia="Arial" w:hAnsi="Times New Roman" w:cs="Times New Roman"/>
                <w:sz w:val="22"/>
                <w:szCs w:val="22"/>
              </w:rPr>
            </w:pPr>
          </w:p>
          <w:p w14:paraId="5BA54206" w14:textId="77777777" w:rsidR="00A11F7D" w:rsidRPr="00600AF4" w:rsidRDefault="00A11F7D" w:rsidP="007F6263">
            <w:pPr>
              <w:spacing w:line="276" w:lineRule="auto"/>
              <w:ind w:right="-20"/>
              <w:rPr>
                <w:rFonts w:ascii="Times New Roman" w:eastAsia="Arial" w:hAnsi="Times New Roman" w:cs="Times New Roman"/>
                <w:color w:val="FF0000"/>
                <w:sz w:val="22"/>
                <w:szCs w:val="22"/>
              </w:rPr>
            </w:pPr>
            <w:r w:rsidRPr="00600AF4">
              <w:rPr>
                <w:rFonts w:ascii="Times New Roman" w:eastAsia="Arial" w:hAnsi="Times New Roman" w:cs="Times New Roman"/>
                <w:b/>
                <w:bCs/>
                <w:i/>
                <w:iCs/>
                <w:color w:val="FF0000"/>
                <w:sz w:val="22"/>
                <w:szCs w:val="22"/>
              </w:rPr>
              <w:t>State the expected impact of the standard to the Entity if relevant</w:t>
            </w:r>
            <w:r w:rsidRPr="00600AF4">
              <w:rPr>
                <w:rFonts w:ascii="Times New Roman" w:eastAsia="Arial" w:hAnsi="Times New Roman" w:cs="Times New Roman"/>
                <w:color w:val="FF0000"/>
                <w:sz w:val="22"/>
                <w:szCs w:val="22"/>
              </w:rPr>
              <w:t> </w:t>
            </w:r>
          </w:p>
          <w:p w14:paraId="6DE2C4BB" w14:textId="77777777" w:rsidR="00A11F7D" w:rsidRPr="00600AF4" w:rsidRDefault="00A11F7D" w:rsidP="007F6263">
            <w:pPr>
              <w:spacing w:line="276" w:lineRule="auto"/>
              <w:ind w:right="-20"/>
              <w:rPr>
                <w:rFonts w:ascii="Times New Roman" w:eastAsia="Arial" w:hAnsi="Times New Roman" w:cs="Times New Roman"/>
                <w:sz w:val="22"/>
                <w:szCs w:val="22"/>
              </w:rPr>
            </w:pPr>
          </w:p>
        </w:tc>
      </w:tr>
      <w:tr w:rsidR="00A11F7D" w:rsidRPr="00600AF4" w14:paraId="0476A95C" w14:textId="77777777" w:rsidTr="007F6263">
        <w:trPr>
          <w:trHeight w:val="300"/>
        </w:trPr>
        <w:tc>
          <w:tcPr>
            <w:tcW w:w="967" w:type="pct"/>
            <w:tcBorders>
              <w:top w:val="single" w:sz="6" w:space="0" w:color="auto"/>
              <w:left w:val="single" w:sz="6" w:space="0" w:color="auto"/>
              <w:bottom w:val="single" w:sz="6" w:space="0" w:color="auto"/>
              <w:right w:val="single" w:sz="6" w:space="0" w:color="auto"/>
            </w:tcBorders>
            <w:shd w:val="clear" w:color="auto" w:fill="auto"/>
            <w:hideMark/>
          </w:tcPr>
          <w:p w14:paraId="7C3E723C" w14:textId="77777777" w:rsidR="00A11F7D" w:rsidRPr="00600AF4" w:rsidRDefault="00A11F7D" w:rsidP="007F6263">
            <w:pPr>
              <w:pStyle w:val="NoSpacing"/>
              <w:spacing w:line="276" w:lineRule="auto"/>
              <w:rPr>
                <w:rFonts w:eastAsia="Arial"/>
                <w:sz w:val="22"/>
                <w:szCs w:val="22"/>
              </w:rPr>
            </w:pPr>
            <w:r w:rsidRPr="00600AF4">
              <w:rPr>
                <w:rFonts w:eastAsia="Arial"/>
                <w:sz w:val="22"/>
                <w:szCs w:val="22"/>
              </w:rPr>
              <w:lastRenderedPageBreak/>
              <w:t>IPSAS 49: Retirement Benefit Plans </w:t>
            </w:r>
          </w:p>
        </w:tc>
        <w:tc>
          <w:tcPr>
            <w:tcW w:w="4033" w:type="pct"/>
            <w:tcBorders>
              <w:top w:val="single" w:sz="6" w:space="0" w:color="auto"/>
              <w:left w:val="single" w:sz="6" w:space="0" w:color="auto"/>
              <w:bottom w:val="single" w:sz="6" w:space="0" w:color="auto"/>
              <w:right w:val="single" w:sz="6" w:space="0" w:color="auto"/>
            </w:tcBorders>
            <w:shd w:val="clear" w:color="auto" w:fill="auto"/>
            <w:hideMark/>
          </w:tcPr>
          <w:p w14:paraId="02B17291" w14:textId="77777777" w:rsidR="00A11F7D" w:rsidRPr="00600AF4" w:rsidRDefault="00A11F7D" w:rsidP="007F6263">
            <w:pPr>
              <w:spacing w:line="276" w:lineRule="auto"/>
              <w:ind w:right="-20"/>
              <w:rPr>
                <w:rFonts w:ascii="Times New Roman" w:eastAsia="Arial" w:hAnsi="Times New Roman" w:cs="Times New Roman"/>
                <w:sz w:val="22"/>
                <w:szCs w:val="22"/>
              </w:rPr>
            </w:pPr>
            <w:r w:rsidRPr="00600AF4">
              <w:rPr>
                <w:rFonts w:ascii="Times New Roman" w:eastAsia="Arial" w:hAnsi="Times New Roman" w:cs="Times New Roman"/>
                <w:b/>
                <w:bCs/>
                <w:i/>
                <w:iCs/>
                <w:sz w:val="22"/>
                <w:szCs w:val="22"/>
              </w:rPr>
              <w:t>Applicable 1</w:t>
            </w:r>
            <w:r w:rsidRPr="00600AF4">
              <w:rPr>
                <w:rFonts w:ascii="Times New Roman" w:eastAsia="Arial" w:hAnsi="Times New Roman" w:cs="Times New Roman"/>
                <w:b/>
                <w:bCs/>
                <w:i/>
                <w:iCs/>
                <w:sz w:val="22"/>
                <w:szCs w:val="22"/>
                <w:vertAlign w:val="superscript"/>
              </w:rPr>
              <w:t>st</w:t>
            </w:r>
            <w:r w:rsidRPr="00600AF4">
              <w:rPr>
                <w:rFonts w:ascii="Times New Roman" w:eastAsia="Arial" w:hAnsi="Times New Roman" w:cs="Times New Roman"/>
                <w:b/>
                <w:bCs/>
                <w:i/>
                <w:iCs/>
                <w:sz w:val="22"/>
                <w:szCs w:val="22"/>
              </w:rPr>
              <w:t xml:space="preserve"> January 2026</w:t>
            </w:r>
            <w:r w:rsidRPr="00600AF4">
              <w:rPr>
                <w:rFonts w:ascii="Times New Roman" w:eastAsia="Arial" w:hAnsi="Times New Roman" w:cs="Times New Roman"/>
                <w:sz w:val="22"/>
                <w:szCs w:val="22"/>
              </w:rPr>
              <w:t> </w:t>
            </w:r>
          </w:p>
          <w:p w14:paraId="6C84E76F" w14:textId="77777777" w:rsidR="00A11F7D" w:rsidRPr="00600AF4" w:rsidRDefault="00A11F7D" w:rsidP="007F6263">
            <w:pPr>
              <w:spacing w:line="276" w:lineRule="auto"/>
              <w:ind w:right="-20"/>
              <w:rPr>
                <w:rFonts w:ascii="Times New Roman" w:eastAsia="Arial" w:hAnsi="Times New Roman" w:cs="Times New Roman"/>
                <w:sz w:val="22"/>
                <w:szCs w:val="22"/>
              </w:rPr>
            </w:pPr>
            <w:r w:rsidRPr="00600AF4">
              <w:rPr>
                <w:rFonts w:ascii="Times New Roman" w:eastAsia="Arial" w:hAnsi="Times New Roman" w:cs="Times New Roman"/>
                <w:sz w:val="22"/>
                <w:szCs w:val="22"/>
              </w:rPr>
              <w:t>The objective is to prescribe the accounting and reporting requirements for the public sector retirement benefit plans which provide retirement to public sector employees and other eligible participants. The standard sets the financial statements that should be presented by a retirement benefit plan. </w:t>
            </w:r>
          </w:p>
          <w:p w14:paraId="41AF8776" w14:textId="77777777" w:rsidR="00A11F7D" w:rsidRPr="00600AF4" w:rsidRDefault="00A11F7D" w:rsidP="007F6263">
            <w:pPr>
              <w:spacing w:line="276" w:lineRule="auto"/>
              <w:ind w:right="-20"/>
              <w:rPr>
                <w:rFonts w:ascii="Times New Roman" w:eastAsia="Arial" w:hAnsi="Times New Roman" w:cs="Times New Roman"/>
                <w:sz w:val="22"/>
                <w:szCs w:val="22"/>
              </w:rPr>
            </w:pPr>
          </w:p>
          <w:p w14:paraId="05EC871F" w14:textId="77777777" w:rsidR="00A11F7D" w:rsidRPr="00600AF4" w:rsidRDefault="00A11F7D" w:rsidP="007F6263">
            <w:pPr>
              <w:spacing w:line="276" w:lineRule="auto"/>
              <w:ind w:right="-20"/>
              <w:rPr>
                <w:rFonts w:ascii="Times New Roman" w:eastAsia="Arial" w:hAnsi="Times New Roman" w:cs="Times New Roman"/>
                <w:color w:val="FF0000"/>
                <w:sz w:val="22"/>
                <w:szCs w:val="22"/>
              </w:rPr>
            </w:pPr>
            <w:r w:rsidRPr="00600AF4">
              <w:rPr>
                <w:rFonts w:ascii="Times New Roman" w:eastAsia="Arial" w:hAnsi="Times New Roman" w:cs="Times New Roman"/>
                <w:b/>
                <w:bCs/>
                <w:i/>
                <w:iCs/>
                <w:color w:val="FF0000"/>
                <w:sz w:val="22"/>
                <w:szCs w:val="22"/>
              </w:rPr>
              <w:t>State the expected impact of the standard to the Entity if relevant</w:t>
            </w:r>
            <w:r w:rsidRPr="00600AF4">
              <w:rPr>
                <w:rFonts w:ascii="Times New Roman" w:eastAsia="Arial" w:hAnsi="Times New Roman" w:cs="Times New Roman"/>
                <w:color w:val="FF0000"/>
                <w:sz w:val="22"/>
                <w:szCs w:val="22"/>
              </w:rPr>
              <w:t> </w:t>
            </w:r>
          </w:p>
          <w:p w14:paraId="5E086E27" w14:textId="77777777" w:rsidR="00A11F7D" w:rsidRPr="00600AF4" w:rsidRDefault="00A11F7D" w:rsidP="007F6263">
            <w:pPr>
              <w:spacing w:line="276" w:lineRule="auto"/>
              <w:ind w:right="-20"/>
              <w:rPr>
                <w:rFonts w:ascii="Times New Roman" w:eastAsia="Arial" w:hAnsi="Times New Roman" w:cs="Times New Roman"/>
                <w:sz w:val="22"/>
                <w:szCs w:val="22"/>
              </w:rPr>
            </w:pPr>
          </w:p>
        </w:tc>
      </w:tr>
      <w:tr w:rsidR="00A11F7D" w:rsidRPr="00600AF4" w14:paraId="077AC595" w14:textId="77777777" w:rsidTr="007F6263">
        <w:trPr>
          <w:trHeight w:val="300"/>
        </w:trPr>
        <w:tc>
          <w:tcPr>
            <w:tcW w:w="967" w:type="pct"/>
            <w:tcBorders>
              <w:top w:val="single" w:sz="6" w:space="0" w:color="auto"/>
              <w:left w:val="single" w:sz="6" w:space="0" w:color="auto"/>
              <w:bottom w:val="single" w:sz="6" w:space="0" w:color="auto"/>
              <w:right w:val="single" w:sz="6" w:space="0" w:color="auto"/>
            </w:tcBorders>
            <w:shd w:val="clear" w:color="auto" w:fill="auto"/>
          </w:tcPr>
          <w:p w14:paraId="574BE412" w14:textId="77777777" w:rsidR="00A11F7D" w:rsidRPr="00600AF4" w:rsidRDefault="00A11F7D" w:rsidP="007F6263">
            <w:pPr>
              <w:pStyle w:val="NoSpacing"/>
              <w:spacing w:line="276" w:lineRule="auto"/>
              <w:rPr>
                <w:rFonts w:eastAsia="Arial"/>
                <w:sz w:val="22"/>
                <w:szCs w:val="22"/>
              </w:rPr>
            </w:pPr>
            <w:r w:rsidRPr="00600AF4">
              <w:rPr>
                <w:rFonts w:eastAsia="Arial"/>
                <w:sz w:val="22"/>
                <w:szCs w:val="22"/>
              </w:rPr>
              <w:t>IPSAS 50:</w:t>
            </w:r>
          </w:p>
          <w:p w14:paraId="1579627B" w14:textId="77777777" w:rsidR="00A11F7D" w:rsidRPr="00600AF4" w:rsidRDefault="00A11F7D" w:rsidP="007F6263">
            <w:pPr>
              <w:pStyle w:val="NoSpacing"/>
              <w:spacing w:line="276" w:lineRule="auto"/>
              <w:rPr>
                <w:rFonts w:eastAsia="Arial"/>
                <w:sz w:val="22"/>
                <w:szCs w:val="22"/>
              </w:rPr>
            </w:pPr>
            <w:r w:rsidRPr="00600AF4">
              <w:rPr>
                <w:rFonts w:eastAsia="Arial"/>
                <w:sz w:val="22"/>
                <w:szCs w:val="22"/>
              </w:rPr>
              <w:t>Exploration For &amp; Evaluation of Mineral Resources</w:t>
            </w:r>
          </w:p>
        </w:tc>
        <w:tc>
          <w:tcPr>
            <w:tcW w:w="4033" w:type="pct"/>
            <w:tcBorders>
              <w:top w:val="single" w:sz="6" w:space="0" w:color="auto"/>
              <w:left w:val="single" w:sz="6" w:space="0" w:color="auto"/>
              <w:bottom w:val="single" w:sz="6" w:space="0" w:color="auto"/>
              <w:right w:val="single" w:sz="6" w:space="0" w:color="auto"/>
            </w:tcBorders>
            <w:shd w:val="clear" w:color="auto" w:fill="auto"/>
          </w:tcPr>
          <w:p w14:paraId="6CC3B749" w14:textId="77777777" w:rsidR="00A11F7D" w:rsidRPr="00600AF4" w:rsidRDefault="00A11F7D" w:rsidP="007F6263">
            <w:pPr>
              <w:spacing w:line="276" w:lineRule="auto"/>
              <w:ind w:right="-20"/>
              <w:rPr>
                <w:rFonts w:ascii="Times New Roman" w:eastAsia="Arial" w:hAnsi="Times New Roman" w:cs="Times New Roman"/>
                <w:b/>
                <w:bCs/>
                <w:i/>
                <w:iCs/>
                <w:sz w:val="22"/>
                <w:szCs w:val="22"/>
              </w:rPr>
            </w:pPr>
            <w:r w:rsidRPr="00600AF4">
              <w:rPr>
                <w:rFonts w:ascii="Times New Roman" w:eastAsia="Arial" w:hAnsi="Times New Roman" w:cs="Times New Roman"/>
                <w:b/>
                <w:bCs/>
                <w:i/>
                <w:iCs/>
                <w:sz w:val="22"/>
                <w:szCs w:val="22"/>
              </w:rPr>
              <w:t>Applicable 1</w:t>
            </w:r>
            <w:r w:rsidRPr="00600AF4">
              <w:rPr>
                <w:rFonts w:ascii="Times New Roman" w:eastAsia="Arial" w:hAnsi="Times New Roman" w:cs="Times New Roman"/>
                <w:b/>
                <w:bCs/>
                <w:i/>
                <w:iCs/>
                <w:sz w:val="22"/>
                <w:szCs w:val="22"/>
                <w:vertAlign w:val="superscript"/>
              </w:rPr>
              <w:t>st</w:t>
            </w:r>
            <w:r w:rsidRPr="00600AF4">
              <w:rPr>
                <w:rFonts w:ascii="Times New Roman" w:eastAsia="Arial" w:hAnsi="Times New Roman" w:cs="Times New Roman"/>
                <w:b/>
                <w:bCs/>
                <w:i/>
                <w:iCs/>
                <w:sz w:val="22"/>
                <w:szCs w:val="22"/>
              </w:rPr>
              <w:t xml:space="preserve"> January 2027</w:t>
            </w:r>
          </w:p>
          <w:p w14:paraId="2B5B6AF9" w14:textId="77777777" w:rsidR="00A11F7D" w:rsidRPr="00600AF4" w:rsidRDefault="00A11F7D" w:rsidP="007F6263">
            <w:pPr>
              <w:spacing w:line="276" w:lineRule="auto"/>
              <w:ind w:right="-20"/>
              <w:rPr>
                <w:rFonts w:ascii="Times New Roman" w:eastAsia="Arial" w:hAnsi="Times New Roman" w:cs="Times New Roman"/>
                <w:sz w:val="22"/>
                <w:szCs w:val="22"/>
              </w:rPr>
            </w:pPr>
            <w:r w:rsidRPr="00600AF4">
              <w:rPr>
                <w:rFonts w:ascii="Times New Roman" w:eastAsia="Arial" w:hAnsi="Times New Roman" w:cs="Times New Roman"/>
                <w:sz w:val="22"/>
                <w:szCs w:val="22"/>
              </w:rPr>
              <w:t>The objective of this Standard is to specify the financial reporting for the exploration for and evaluation of mineral resources. The Standard requires:</w:t>
            </w:r>
          </w:p>
          <w:p w14:paraId="6D23AB3F" w14:textId="77777777" w:rsidR="00A11F7D" w:rsidRPr="00600AF4" w:rsidRDefault="00A11F7D" w:rsidP="00A11F7D">
            <w:pPr>
              <w:pStyle w:val="ListParagraph"/>
              <w:numPr>
                <w:ilvl w:val="0"/>
                <w:numId w:val="47"/>
              </w:numPr>
              <w:autoSpaceDE w:val="0"/>
              <w:autoSpaceDN w:val="0"/>
              <w:spacing w:after="0" w:line="276" w:lineRule="auto"/>
              <w:ind w:right="-20"/>
              <w:contextualSpacing w:val="0"/>
              <w:rPr>
                <w:rFonts w:ascii="Times New Roman" w:eastAsia="Arial" w:hAnsi="Times New Roman" w:cs="Times New Roman"/>
                <w:sz w:val="22"/>
                <w:szCs w:val="22"/>
              </w:rPr>
            </w:pPr>
            <w:r w:rsidRPr="00600AF4">
              <w:rPr>
                <w:rFonts w:ascii="Times New Roman" w:eastAsia="Arial" w:hAnsi="Times New Roman" w:cs="Times New Roman"/>
                <w:sz w:val="22"/>
                <w:szCs w:val="22"/>
              </w:rPr>
              <w:t>Limited improvements to existing accounting practices for exploration and evaluation expenditures.</w:t>
            </w:r>
          </w:p>
          <w:p w14:paraId="0C6D7318" w14:textId="77777777" w:rsidR="00A11F7D" w:rsidRPr="00600AF4" w:rsidRDefault="00A11F7D" w:rsidP="00A11F7D">
            <w:pPr>
              <w:pStyle w:val="ListParagraph"/>
              <w:numPr>
                <w:ilvl w:val="0"/>
                <w:numId w:val="47"/>
              </w:numPr>
              <w:autoSpaceDE w:val="0"/>
              <w:autoSpaceDN w:val="0"/>
              <w:spacing w:after="0" w:line="276" w:lineRule="auto"/>
              <w:ind w:right="-20"/>
              <w:contextualSpacing w:val="0"/>
              <w:rPr>
                <w:rFonts w:ascii="Times New Roman" w:eastAsia="Arial" w:hAnsi="Times New Roman" w:cs="Times New Roman"/>
                <w:sz w:val="22"/>
                <w:szCs w:val="22"/>
              </w:rPr>
            </w:pPr>
            <w:r w:rsidRPr="00600AF4">
              <w:rPr>
                <w:rFonts w:ascii="Times New Roman" w:eastAsia="Arial" w:hAnsi="Times New Roman" w:cs="Times New Roman"/>
                <w:sz w:val="22"/>
                <w:szCs w:val="22"/>
              </w:rPr>
              <w:t>Entities that recognize exploration and evaluation assets to assess such assets for impairment in accordance with this Standard and measure any impairment in accordance with IPSAS 26.</w:t>
            </w:r>
          </w:p>
          <w:p w14:paraId="5DE52613" w14:textId="77777777" w:rsidR="00A11F7D" w:rsidRPr="00600AF4" w:rsidRDefault="00A11F7D" w:rsidP="00A11F7D">
            <w:pPr>
              <w:pStyle w:val="ListParagraph"/>
              <w:numPr>
                <w:ilvl w:val="0"/>
                <w:numId w:val="47"/>
              </w:numPr>
              <w:autoSpaceDE w:val="0"/>
              <w:autoSpaceDN w:val="0"/>
              <w:spacing w:after="0" w:line="276" w:lineRule="auto"/>
              <w:ind w:right="-20"/>
              <w:contextualSpacing w:val="0"/>
              <w:rPr>
                <w:rFonts w:ascii="Times New Roman" w:eastAsia="Arial" w:hAnsi="Times New Roman" w:cs="Times New Roman"/>
                <w:sz w:val="22"/>
                <w:szCs w:val="22"/>
              </w:rPr>
            </w:pPr>
            <w:r w:rsidRPr="00600AF4">
              <w:rPr>
                <w:rFonts w:ascii="Times New Roman" w:eastAsia="Arial" w:hAnsi="Times New Roman" w:cs="Times New Roman"/>
                <w:sz w:val="22"/>
                <w:szCs w:val="22"/>
              </w:rPr>
              <w:t xml:space="preserve">Disclosures that identify and explain the amounts in the entity’s financial statements arising from the exploration for and evaluation of mineral resources and help users of those financial statements understand the amount, timing and certainty of future cash flows from any exploration and evaluation assets recognized. </w:t>
            </w:r>
          </w:p>
          <w:p w14:paraId="3AF2963F" w14:textId="77777777" w:rsidR="00A11F7D" w:rsidRPr="00600AF4" w:rsidRDefault="00A11F7D" w:rsidP="007F6263">
            <w:pPr>
              <w:spacing w:line="276" w:lineRule="auto"/>
              <w:ind w:right="-20"/>
              <w:rPr>
                <w:rFonts w:ascii="Times New Roman" w:eastAsia="Arial" w:hAnsi="Times New Roman" w:cs="Times New Roman"/>
                <w:sz w:val="22"/>
                <w:szCs w:val="22"/>
              </w:rPr>
            </w:pPr>
            <w:r w:rsidRPr="00600AF4">
              <w:rPr>
                <w:rFonts w:ascii="Times New Roman" w:eastAsia="Arial" w:hAnsi="Times New Roman" w:cs="Times New Roman"/>
                <w:b/>
                <w:bCs/>
                <w:i/>
                <w:iCs/>
                <w:color w:val="FF0000"/>
                <w:sz w:val="22"/>
                <w:szCs w:val="22"/>
              </w:rPr>
              <w:t>State the expected impact of the standard to the Entity if relevant</w:t>
            </w:r>
            <w:r w:rsidRPr="00600AF4">
              <w:rPr>
                <w:rFonts w:ascii="Times New Roman" w:eastAsia="Arial" w:hAnsi="Times New Roman" w:cs="Times New Roman"/>
                <w:color w:val="FF0000"/>
                <w:sz w:val="22"/>
                <w:szCs w:val="22"/>
              </w:rPr>
              <w:t> </w:t>
            </w:r>
          </w:p>
        </w:tc>
      </w:tr>
    </w:tbl>
    <w:p w14:paraId="210BE4DE" w14:textId="77777777" w:rsidR="003D41E0" w:rsidRPr="003D41E0" w:rsidRDefault="003D41E0" w:rsidP="003D41E0">
      <w:pPr>
        <w:autoSpaceDE w:val="0"/>
        <w:autoSpaceDN w:val="0"/>
        <w:spacing w:after="0" w:line="276" w:lineRule="auto"/>
        <w:ind w:left="634"/>
        <w:jc w:val="both"/>
        <w:rPr>
          <w:rFonts w:ascii="Times New Roman" w:eastAsia="Times New Roman" w:hAnsi="Times New Roman" w:cs="Times New Roman"/>
          <w:b/>
          <w:bCs/>
          <w:i/>
          <w:kern w:val="0"/>
          <w:lang w:val="en-GB"/>
          <w14:ligatures w14:val="none"/>
        </w:rPr>
      </w:pPr>
    </w:p>
    <w:p w14:paraId="6057D351" w14:textId="77777777" w:rsidR="003D41E0" w:rsidRPr="003D41E0" w:rsidRDefault="003D41E0" w:rsidP="003D41E0">
      <w:pPr>
        <w:autoSpaceDE w:val="0"/>
        <w:autoSpaceDN w:val="0"/>
        <w:spacing w:after="0" w:line="276" w:lineRule="auto"/>
        <w:jc w:val="both"/>
        <w:rPr>
          <w:rFonts w:ascii="Times New Roman" w:eastAsia="Times New Roman" w:hAnsi="Times New Roman" w:cs="Times New Roman"/>
          <w:bCs/>
          <w:i/>
          <w:kern w:val="0"/>
          <w:lang w:val="en-GB"/>
          <w14:ligatures w14:val="none"/>
        </w:rPr>
      </w:pPr>
      <w:r w:rsidRPr="003D41E0">
        <w:rPr>
          <w:rFonts w:ascii="Times New Roman" w:eastAsia="Times New Roman" w:hAnsi="Times New Roman" w:cs="Times New Roman"/>
          <w:b/>
          <w:bCs/>
          <w:i/>
          <w:kern w:val="0"/>
          <w:lang w:val="en-GB"/>
          <w14:ligatures w14:val="none"/>
        </w:rPr>
        <w:t>(</w:t>
      </w:r>
      <w:r w:rsidRPr="003D41E0">
        <w:rPr>
          <w:rFonts w:ascii="Times New Roman" w:eastAsia="Times New Roman" w:hAnsi="Times New Roman" w:cs="Times New Roman"/>
          <w:bCs/>
          <w:i/>
          <w:kern w:val="0"/>
          <w:lang w:val="en-GB"/>
          <w14:ligatures w14:val="none"/>
        </w:rPr>
        <w:t>The Trustees have assessed the applicable standards and amendments. Based on their assessment of impact of application of the above, they do not expect that there will be a significant impact on the company's financial statements. Or the following has been assessed to be significant for the company and has been addressed as follows….)</w:t>
      </w:r>
    </w:p>
    <w:p w14:paraId="2452ACE2" w14:textId="77777777" w:rsidR="003D41E0" w:rsidRPr="003D41E0" w:rsidRDefault="003D41E0" w:rsidP="003D41E0">
      <w:pPr>
        <w:spacing w:after="0" w:line="240" w:lineRule="auto"/>
        <w:rPr>
          <w:rFonts w:ascii="Times New Roman" w:eastAsia="Times New Roman" w:hAnsi="Times New Roman" w:cs="Times New Roman"/>
          <w:bCs/>
          <w:i/>
          <w:kern w:val="0"/>
          <w:lang w:val="en-GB"/>
          <w14:ligatures w14:val="none"/>
        </w:rPr>
      </w:pPr>
    </w:p>
    <w:p w14:paraId="12BF2781" w14:textId="77777777" w:rsidR="003D41E0" w:rsidRPr="003D41E0" w:rsidRDefault="003D41E0" w:rsidP="003D41E0">
      <w:pPr>
        <w:numPr>
          <w:ilvl w:val="0"/>
          <w:numId w:val="25"/>
        </w:numPr>
        <w:tabs>
          <w:tab w:val="left" w:pos="810"/>
        </w:tabs>
        <w:autoSpaceDE w:val="0"/>
        <w:autoSpaceDN w:val="0"/>
        <w:spacing w:after="0" w:line="360" w:lineRule="auto"/>
        <w:ind w:left="810" w:hanging="630"/>
        <w:contextualSpacing/>
        <w:jc w:val="both"/>
        <w:rPr>
          <w:rFonts w:ascii="Times New Roman" w:eastAsia="Times New Roman" w:hAnsi="Times New Roman" w:cs="Times New Roman"/>
          <w:b/>
          <w:i/>
          <w:iCs/>
          <w:kern w:val="0"/>
          <w:lang w:val="en-GB"/>
          <w14:ligatures w14:val="none"/>
        </w:rPr>
      </w:pPr>
      <w:r w:rsidRPr="003D41E0">
        <w:rPr>
          <w:rFonts w:ascii="Times New Roman" w:eastAsia="Times New Roman" w:hAnsi="Times New Roman" w:cs="Times New Roman"/>
          <w:b/>
          <w:i/>
          <w:iCs/>
          <w:kern w:val="0"/>
          <w:lang w:val="en-GB"/>
          <w14:ligatures w14:val="none"/>
        </w:rPr>
        <w:t>Early adoption of standards</w:t>
      </w:r>
    </w:p>
    <w:p w14:paraId="4A5B4BB1" w14:textId="77777777" w:rsidR="003D41E0" w:rsidRPr="003D41E0" w:rsidRDefault="003D41E0" w:rsidP="003D41E0">
      <w:pPr>
        <w:tabs>
          <w:tab w:val="left" w:pos="567"/>
          <w:tab w:val="center" w:pos="4320"/>
          <w:tab w:val="right" w:pos="8640"/>
        </w:tabs>
        <w:autoSpaceDE w:val="0"/>
        <w:autoSpaceDN w:val="0"/>
        <w:spacing w:after="0" w:line="360" w:lineRule="auto"/>
        <w:jc w:val="both"/>
        <w:rPr>
          <w:rFonts w:ascii="Times New Roman" w:eastAsia="Times New Roman" w:hAnsi="Times New Roman" w:cs="Times New Roman"/>
          <w:color w:val="000000"/>
          <w:kern w:val="0"/>
          <w:shd w:val="clear" w:color="auto" w:fill="FFFFFF"/>
          <w:lang w:val="en-GB"/>
          <w14:ligatures w14:val="none"/>
        </w:rPr>
      </w:pPr>
      <w:r w:rsidRPr="003D41E0">
        <w:rPr>
          <w:rFonts w:ascii="Times New Roman" w:eastAsia="Times New Roman" w:hAnsi="Times New Roman" w:cs="Times New Roman"/>
          <w:color w:val="000000"/>
          <w:kern w:val="0"/>
          <w:shd w:val="clear" w:color="auto" w:fill="FFFFFF"/>
          <w:lang w:val="en-GB"/>
          <w14:ligatures w14:val="none"/>
        </w:rPr>
        <w:t xml:space="preserve">The Entity </w:t>
      </w:r>
      <w:r w:rsidRPr="003D41E0">
        <w:rPr>
          <w:rFonts w:ascii="Times New Roman" w:eastAsia="Times New Roman" w:hAnsi="Times New Roman" w:cs="Times New Roman"/>
          <w:i/>
          <w:iCs/>
          <w:color w:val="000000"/>
          <w:kern w:val="0"/>
          <w:shd w:val="clear" w:color="auto" w:fill="FFFFFF"/>
          <w:lang w:val="en-GB"/>
          <w14:ligatures w14:val="none"/>
        </w:rPr>
        <w:t>adopted IPSAS 49 which led to inclusion of statement of changes in net asset available to members as required in this standard.</w:t>
      </w:r>
      <w:r w:rsidRPr="003D41E0">
        <w:rPr>
          <w:rFonts w:ascii="Times New Roman" w:eastAsia="Times New Roman" w:hAnsi="Times New Roman" w:cs="Times New Roman"/>
          <w:color w:val="000000"/>
          <w:kern w:val="0"/>
          <w:shd w:val="clear" w:color="auto" w:fill="FFFFFF"/>
          <w:lang w:val="en-GB"/>
          <w14:ligatures w14:val="none"/>
        </w:rPr>
        <w:t> </w:t>
      </w:r>
      <w:r w:rsidRPr="003D41E0">
        <w:rPr>
          <w:rFonts w:ascii="Times New Roman" w:eastAsia="Times New Roman" w:hAnsi="Times New Roman" w:cs="Times New Roman"/>
          <w:i/>
          <w:iCs/>
          <w:color w:val="000000"/>
          <w:kern w:val="0"/>
          <w:shd w:val="clear" w:color="auto" w:fill="FFFFFF"/>
          <w:lang w:val="en-GB"/>
          <w14:ligatures w14:val="none"/>
        </w:rPr>
        <w:t>(State the standards, reason for early adoption and impact on entity’s financial statements.)</w:t>
      </w:r>
      <w:r w:rsidRPr="003D41E0">
        <w:rPr>
          <w:rFonts w:ascii="Times New Roman" w:eastAsia="Times New Roman" w:hAnsi="Times New Roman" w:cs="Times New Roman"/>
          <w:color w:val="000000"/>
          <w:kern w:val="0"/>
          <w:shd w:val="clear" w:color="auto" w:fill="FFFFFF"/>
          <w:lang w:val="en-GB"/>
          <w14:ligatures w14:val="none"/>
        </w:rPr>
        <w:t>  </w:t>
      </w:r>
    </w:p>
    <w:p w14:paraId="2B73983F" w14:textId="77777777" w:rsidR="003D41E0" w:rsidRPr="003D41E0" w:rsidRDefault="003D41E0" w:rsidP="003D41E0">
      <w:pPr>
        <w:spacing w:after="0" w:line="240" w:lineRule="auto"/>
        <w:rPr>
          <w:rFonts w:ascii="Times New Roman" w:eastAsia="Times New Roman" w:hAnsi="Times New Roman" w:cs="Times New Roman"/>
          <w:color w:val="000000"/>
          <w:kern w:val="0"/>
          <w:shd w:val="clear" w:color="auto" w:fill="FFFFFF"/>
          <w:lang w:val="en-GB"/>
          <w14:ligatures w14:val="none"/>
        </w:rPr>
      </w:pPr>
      <w:r w:rsidRPr="003D41E0">
        <w:rPr>
          <w:rFonts w:ascii="Times New Roman" w:eastAsia="Times New Roman" w:hAnsi="Times New Roman" w:cs="Times New Roman"/>
          <w:color w:val="000000"/>
          <w:kern w:val="0"/>
          <w:shd w:val="clear" w:color="auto" w:fill="FFFFFF"/>
          <w:lang w:val="en-GB"/>
          <w14:ligatures w14:val="none"/>
        </w:rPr>
        <w:br w:type="page"/>
      </w:r>
    </w:p>
    <w:p w14:paraId="0CA485A7" w14:textId="77777777" w:rsidR="003D41E0" w:rsidRPr="003D41E0" w:rsidRDefault="003D41E0" w:rsidP="003D41E0">
      <w:pPr>
        <w:autoSpaceDE w:val="0"/>
        <w:autoSpaceDN w:val="0"/>
        <w:spacing w:after="0" w:line="360" w:lineRule="auto"/>
        <w:jc w:val="both"/>
        <w:rPr>
          <w:rFonts w:ascii="Times New Roman" w:eastAsia="Times New Roman" w:hAnsi="Times New Roman" w:cs="Times New Roman"/>
          <w:b/>
          <w:bCs/>
          <w:kern w:val="0"/>
          <w:lang w:val="en-GB"/>
          <w14:ligatures w14:val="none"/>
        </w:rPr>
      </w:pPr>
      <w:bookmarkStart w:id="29" w:name="_Hlk74143977"/>
      <w:r w:rsidRPr="003D41E0">
        <w:rPr>
          <w:rFonts w:ascii="Times New Roman" w:eastAsia="Times New Roman" w:hAnsi="Times New Roman" w:cs="Times New Roman"/>
          <w:b/>
          <w:bCs/>
          <w:kern w:val="0"/>
          <w:lang w:val="en-GB"/>
          <w14:ligatures w14:val="none"/>
        </w:rPr>
        <w:lastRenderedPageBreak/>
        <w:t>Notes to the Financial Statements (Continued)</w:t>
      </w:r>
    </w:p>
    <w:p w14:paraId="1EA80633" w14:textId="77777777" w:rsidR="003D41E0" w:rsidRPr="003D41E0" w:rsidRDefault="003D41E0" w:rsidP="003D41E0">
      <w:pPr>
        <w:numPr>
          <w:ilvl w:val="0"/>
          <w:numId w:val="22"/>
        </w:numPr>
        <w:autoSpaceDE w:val="0"/>
        <w:autoSpaceDN w:val="0"/>
        <w:spacing w:after="0" w:line="240" w:lineRule="auto"/>
        <w:ind w:left="360"/>
        <w:rPr>
          <w:rFonts w:ascii="Times New Roman" w:eastAsia="Arial" w:hAnsi="Times New Roman" w:cs="Times New Roman"/>
          <w:b/>
          <w:bCs/>
          <w:w w:val="109"/>
          <w:kern w:val="0"/>
          <w:lang w:val="en-GB"/>
          <w14:ligatures w14:val="none"/>
        </w:rPr>
      </w:pPr>
      <w:bookmarkStart w:id="30" w:name="_Hlk74139784"/>
      <w:bookmarkEnd w:id="29"/>
      <w:r w:rsidRPr="003D41E0">
        <w:rPr>
          <w:rFonts w:ascii="Times New Roman" w:eastAsia="Arial" w:hAnsi="Times New Roman" w:cs="Times New Roman"/>
          <w:b/>
          <w:bCs/>
          <w:w w:val="109"/>
          <w:kern w:val="0"/>
          <w:lang w:val="en-GB"/>
          <w14:ligatures w14:val="none"/>
        </w:rPr>
        <w:t>Summary of Accounting Policies</w:t>
      </w:r>
    </w:p>
    <w:p w14:paraId="2F02A4A6" w14:textId="77777777" w:rsidR="003D41E0" w:rsidRPr="003D41E0" w:rsidRDefault="003D41E0" w:rsidP="003D41E0">
      <w:pPr>
        <w:autoSpaceDE w:val="0"/>
        <w:autoSpaceDN w:val="0"/>
        <w:spacing w:after="0" w:line="240" w:lineRule="auto"/>
        <w:ind w:left="575"/>
        <w:rPr>
          <w:rFonts w:ascii="Times New Roman" w:eastAsia="Arial" w:hAnsi="Times New Roman" w:cs="Times New Roman"/>
          <w:b/>
          <w:bCs/>
          <w:w w:val="109"/>
          <w:kern w:val="0"/>
          <w:lang w:val="en-GB"/>
          <w14:ligatures w14:val="none"/>
        </w:rPr>
      </w:pPr>
    </w:p>
    <w:bookmarkEnd w:id="30"/>
    <w:p w14:paraId="13735125" w14:textId="77777777" w:rsidR="003D41E0" w:rsidRPr="003D41E0" w:rsidRDefault="003D41E0" w:rsidP="003D41E0">
      <w:pPr>
        <w:tabs>
          <w:tab w:val="left" w:pos="567"/>
          <w:tab w:val="decimal" w:pos="7920"/>
        </w:tabs>
        <w:autoSpaceDE w:val="0"/>
        <w:autoSpaceDN w:val="0"/>
        <w:spacing w:after="0" w:line="360" w:lineRule="auto"/>
        <w:jc w:val="both"/>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The principle accounting policies adopted in the preparation of these financial statements are set out below:</w:t>
      </w:r>
    </w:p>
    <w:p w14:paraId="49FCADF1" w14:textId="77777777" w:rsidR="003D41E0" w:rsidRPr="003D41E0" w:rsidRDefault="003D41E0" w:rsidP="003D41E0">
      <w:pPr>
        <w:numPr>
          <w:ilvl w:val="0"/>
          <w:numId w:val="1"/>
        </w:numPr>
        <w:autoSpaceDE w:val="0"/>
        <w:autoSpaceDN w:val="0"/>
        <w:spacing w:after="0" w:line="360" w:lineRule="auto"/>
        <w:ind w:left="900" w:hanging="567"/>
        <w:jc w:val="both"/>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x-none"/>
          <w14:ligatures w14:val="none"/>
        </w:rPr>
        <w:t>Revenue recognition</w:t>
      </w:r>
    </w:p>
    <w:p w14:paraId="7DA9C48C" w14:textId="77777777" w:rsidR="003D41E0" w:rsidRPr="003D41E0" w:rsidRDefault="003D41E0" w:rsidP="003D41E0">
      <w:pPr>
        <w:tabs>
          <w:tab w:val="center" w:pos="4320"/>
          <w:tab w:val="decimal" w:pos="5760"/>
          <w:tab w:val="decimal" w:pos="7920"/>
          <w:tab w:val="right" w:pos="8640"/>
        </w:tabs>
        <w:autoSpaceDE w:val="0"/>
        <w:autoSpaceDN w:val="0"/>
        <w:spacing w:after="0" w:line="360" w:lineRule="auto"/>
        <w:jc w:val="both"/>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lang w:val="x-none"/>
          <w14:ligatures w14:val="none"/>
        </w:rPr>
        <w:t xml:space="preserve">Revenue is measured based on the consideration to which the </w:t>
      </w:r>
      <w:r w:rsidRPr="003D41E0">
        <w:rPr>
          <w:rFonts w:ascii="Times New Roman" w:eastAsia="Times New Roman" w:hAnsi="Times New Roman" w:cs="Times New Roman"/>
          <w:kern w:val="0"/>
          <w14:ligatures w14:val="none"/>
        </w:rPr>
        <w:t>entity</w:t>
      </w:r>
      <w:r w:rsidRPr="003D41E0">
        <w:rPr>
          <w:rFonts w:ascii="Times New Roman" w:eastAsia="Times New Roman" w:hAnsi="Times New Roman" w:cs="Times New Roman"/>
          <w:kern w:val="0"/>
          <w:lang w:val="x-none"/>
          <w14:ligatures w14:val="none"/>
        </w:rPr>
        <w:t xml:space="preserve"> expects to be entitled in a contract with a customer and excludes amounts collected on behalf of third parties. The</w:t>
      </w:r>
      <w:r w:rsidRPr="003D41E0">
        <w:rPr>
          <w:rFonts w:ascii="Times New Roman" w:eastAsia="Times New Roman" w:hAnsi="Times New Roman" w:cs="Times New Roman"/>
          <w:kern w:val="0"/>
          <w14:ligatures w14:val="none"/>
        </w:rPr>
        <w:t xml:space="preserve"> </w:t>
      </w:r>
      <w:r w:rsidRPr="003D41E0">
        <w:rPr>
          <w:rFonts w:ascii="Times New Roman" w:eastAsia="Times New Roman" w:hAnsi="Times New Roman" w:cs="Times New Roman"/>
          <w:kern w:val="0"/>
          <w:lang w:val="x-none"/>
          <w14:ligatures w14:val="none"/>
        </w:rPr>
        <w:t xml:space="preserve"> </w:t>
      </w:r>
      <w:r w:rsidRPr="003D41E0">
        <w:rPr>
          <w:rFonts w:ascii="Times New Roman" w:eastAsia="Times New Roman" w:hAnsi="Times New Roman" w:cs="Times New Roman"/>
          <w:kern w:val="0"/>
          <w14:ligatures w14:val="none"/>
        </w:rPr>
        <w:t xml:space="preserve">entity </w:t>
      </w:r>
      <w:r w:rsidRPr="003D41E0">
        <w:rPr>
          <w:rFonts w:ascii="Times New Roman" w:eastAsia="Times New Roman" w:hAnsi="Times New Roman" w:cs="Times New Roman"/>
          <w:kern w:val="0"/>
          <w:lang w:val="x-none"/>
          <w14:ligatures w14:val="none"/>
        </w:rPr>
        <w:t>recognizes revenue when it transfers control of a product or service to a custome</w:t>
      </w:r>
      <w:r w:rsidRPr="003D41E0">
        <w:rPr>
          <w:rFonts w:ascii="Times New Roman" w:eastAsia="Times New Roman" w:hAnsi="Times New Roman" w:cs="Times New Roman"/>
          <w:kern w:val="0"/>
          <w14:ligatures w14:val="none"/>
        </w:rPr>
        <w:t>r</w:t>
      </w:r>
      <w:r w:rsidRPr="003D41E0">
        <w:rPr>
          <w:rFonts w:ascii="Times New Roman" w:eastAsia="Times New Roman" w:hAnsi="Times New Roman" w:cs="Times New Roman"/>
          <w:kern w:val="0"/>
          <w:lang w:val="x-none"/>
          <w14:ligatures w14:val="none"/>
        </w:rPr>
        <w:t>.</w:t>
      </w:r>
    </w:p>
    <w:p w14:paraId="74E6326E" w14:textId="77777777" w:rsidR="003D41E0" w:rsidRPr="003D41E0" w:rsidRDefault="003D41E0" w:rsidP="003D41E0">
      <w:pPr>
        <w:tabs>
          <w:tab w:val="center" w:pos="4320"/>
          <w:tab w:val="decimal" w:pos="5760"/>
          <w:tab w:val="decimal" w:pos="7920"/>
          <w:tab w:val="right" w:pos="8640"/>
        </w:tabs>
        <w:autoSpaceDE w:val="0"/>
        <w:autoSpaceDN w:val="0"/>
        <w:spacing w:after="0" w:line="360" w:lineRule="auto"/>
        <w:ind w:left="720"/>
        <w:jc w:val="both"/>
        <w:rPr>
          <w:rFonts w:ascii="Times New Roman" w:eastAsia="Times New Roman" w:hAnsi="Times New Roman" w:cs="Times New Roman"/>
          <w:kern w:val="0"/>
          <w14:ligatures w14:val="none"/>
        </w:rPr>
      </w:pPr>
    </w:p>
    <w:p w14:paraId="3E29A4AA" w14:textId="77777777" w:rsidR="003D41E0" w:rsidRPr="003D41E0" w:rsidRDefault="003D41E0" w:rsidP="003D41E0">
      <w:pPr>
        <w:numPr>
          <w:ilvl w:val="1"/>
          <w:numId w:val="1"/>
        </w:numPr>
        <w:autoSpaceDE w:val="0"/>
        <w:autoSpaceDN w:val="0"/>
        <w:spacing w:after="0" w:line="360" w:lineRule="auto"/>
        <w:ind w:left="1260" w:hanging="567"/>
        <w:jc w:val="both"/>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b/>
          <w:kern w:val="0"/>
          <w:lang w:val="x-none"/>
          <w14:ligatures w14:val="none"/>
        </w:rPr>
        <w:t>Revenue from the sale of goods and services</w:t>
      </w:r>
      <w:r w:rsidRPr="003D41E0">
        <w:rPr>
          <w:rFonts w:ascii="Times New Roman" w:eastAsia="Times New Roman" w:hAnsi="Times New Roman" w:cs="Times New Roman"/>
          <w:kern w:val="0"/>
          <w:lang w:val="x-none"/>
          <w14:ligatures w14:val="none"/>
        </w:rPr>
        <w:t xml:space="preserve"> is recognized in the year in which the </w:t>
      </w:r>
      <w:r w:rsidRPr="003D41E0">
        <w:rPr>
          <w:rFonts w:ascii="Times New Roman" w:eastAsia="Times New Roman" w:hAnsi="Times New Roman" w:cs="Times New Roman"/>
          <w:i/>
          <w:kern w:val="0"/>
          <w:lang w:val="x-none"/>
          <w14:ligatures w14:val="none"/>
        </w:rPr>
        <w:t>entity</w:t>
      </w:r>
      <w:r w:rsidRPr="003D41E0">
        <w:rPr>
          <w:rFonts w:ascii="Times New Roman" w:eastAsia="Times New Roman" w:hAnsi="Times New Roman" w:cs="Times New Roman"/>
          <w:kern w:val="0"/>
          <w:lang w:val="x-none"/>
          <w14:ligatures w14:val="none"/>
        </w:rPr>
        <w:t xml:space="preserve"> delivers products to the customer, the customer has accepted the products and collectability of the related receivables is reasonably assured.</w:t>
      </w:r>
    </w:p>
    <w:p w14:paraId="5E9EED97" w14:textId="77777777" w:rsidR="003D41E0" w:rsidRPr="003D41E0" w:rsidRDefault="003D41E0" w:rsidP="003D41E0">
      <w:pPr>
        <w:autoSpaceDE w:val="0"/>
        <w:autoSpaceDN w:val="0"/>
        <w:spacing w:after="0" w:line="360" w:lineRule="auto"/>
        <w:ind w:left="1260"/>
        <w:jc w:val="both"/>
        <w:rPr>
          <w:rFonts w:ascii="Times New Roman" w:eastAsia="Times New Roman" w:hAnsi="Times New Roman" w:cs="Times New Roman"/>
          <w:kern w:val="0"/>
          <w:lang w:val="x-none"/>
          <w14:ligatures w14:val="none"/>
        </w:rPr>
      </w:pPr>
    </w:p>
    <w:p w14:paraId="120D9FE9" w14:textId="77777777" w:rsidR="003D41E0" w:rsidRPr="003D41E0" w:rsidRDefault="003D41E0" w:rsidP="003D41E0">
      <w:pPr>
        <w:numPr>
          <w:ilvl w:val="1"/>
          <w:numId w:val="1"/>
        </w:numPr>
        <w:autoSpaceDE w:val="0"/>
        <w:autoSpaceDN w:val="0"/>
        <w:spacing w:after="0" w:line="360" w:lineRule="auto"/>
        <w:ind w:left="1260" w:hanging="567"/>
        <w:jc w:val="both"/>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b/>
          <w:kern w:val="0"/>
          <w:lang w:val="x-none"/>
          <w14:ligatures w14:val="none"/>
        </w:rPr>
        <w:t>Grants from National Government</w:t>
      </w:r>
      <w:r w:rsidRPr="003D41E0">
        <w:rPr>
          <w:rFonts w:ascii="Times New Roman" w:eastAsia="Times New Roman" w:hAnsi="Times New Roman" w:cs="Times New Roman"/>
          <w:kern w:val="0"/>
          <w:lang w:val="x-none"/>
          <w14:ligatures w14:val="none"/>
        </w:rPr>
        <w:t xml:space="preserve"> are recognized in the year in which the </w:t>
      </w:r>
      <w:r w:rsidRPr="003D41E0">
        <w:rPr>
          <w:rFonts w:ascii="Times New Roman" w:eastAsia="Times New Roman" w:hAnsi="Times New Roman" w:cs="Times New Roman"/>
          <w:i/>
          <w:kern w:val="0"/>
          <w:lang w:val="x-none"/>
          <w14:ligatures w14:val="none"/>
        </w:rPr>
        <w:t>entity</w:t>
      </w:r>
      <w:r w:rsidRPr="003D41E0">
        <w:rPr>
          <w:rFonts w:ascii="Times New Roman" w:eastAsia="Times New Roman" w:hAnsi="Times New Roman" w:cs="Times New Roman"/>
          <w:kern w:val="0"/>
          <w:lang w:val="x-none"/>
          <w14:ligatures w14:val="none"/>
        </w:rPr>
        <w:t xml:space="preserve"> actually receives such grants.</w:t>
      </w:r>
      <w:r w:rsidRPr="003D41E0">
        <w:rPr>
          <w:rFonts w:ascii="Times New Roman" w:eastAsia="Times New Roman" w:hAnsi="Times New Roman" w:cs="Times New Roman"/>
          <w:kern w:val="0"/>
          <w:lang w:val="en-GB"/>
          <w14:ligatures w14:val="none"/>
        </w:rPr>
        <w:t xml:space="preserve"> Recurrent grants are recognized in the statement of comprehensive income. Development/capital grants are recognized in the statement of financial position and realised in the statement of comprehensive income over the useful life of the assets that has been acquired using such funds. </w:t>
      </w:r>
    </w:p>
    <w:p w14:paraId="2FBC7042" w14:textId="77777777" w:rsidR="003D41E0" w:rsidRPr="003D41E0" w:rsidRDefault="003D41E0" w:rsidP="003D41E0">
      <w:pPr>
        <w:autoSpaceDE w:val="0"/>
        <w:autoSpaceDN w:val="0"/>
        <w:spacing w:after="0" w:line="360" w:lineRule="auto"/>
        <w:jc w:val="both"/>
        <w:rPr>
          <w:rFonts w:ascii="Times New Roman" w:eastAsia="Times New Roman" w:hAnsi="Times New Roman" w:cs="Times New Roman"/>
          <w:kern w:val="0"/>
          <w:lang w:val="x-none"/>
          <w14:ligatures w14:val="none"/>
        </w:rPr>
      </w:pPr>
    </w:p>
    <w:p w14:paraId="6B2B59CF" w14:textId="77777777" w:rsidR="003D41E0" w:rsidRPr="003D41E0" w:rsidRDefault="003D41E0" w:rsidP="003D41E0">
      <w:pPr>
        <w:numPr>
          <w:ilvl w:val="1"/>
          <w:numId w:val="1"/>
        </w:numPr>
        <w:autoSpaceDE w:val="0"/>
        <w:autoSpaceDN w:val="0"/>
        <w:spacing w:after="0" w:line="360" w:lineRule="auto"/>
        <w:ind w:left="1260" w:hanging="567"/>
        <w:jc w:val="both"/>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x-none"/>
          <w14:ligatures w14:val="none"/>
        </w:rPr>
        <w:t>Finance income</w:t>
      </w:r>
      <w:r w:rsidRPr="003D41E0">
        <w:rPr>
          <w:rFonts w:ascii="Times New Roman" w:eastAsia="Times New Roman" w:hAnsi="Times New Roman" w:cs="Times New Roman"/>
          <w:kern w:val="0"/>
          <w:lang w:val="x-none"/>
          <w14:ligatures w14:val="none"/>
        </w:rPr>
        <w:t xml:space="preserve"> comprises interest receivable from bank deposits and investment in securities, and is recognized in profit or loss on a time proportion basis using the effective interest rate method.</w:t>
      </w:r>
    </w:p>
    <w:p w14:paraId="79213F20" w14:textId="77777777" w:rsidR="003D41E0" w:rsidRPr="003D41E0" w:rsidRDefault="003D41E0" w:rsidP="003D41E0">
      <w:pPr>
        <w:autoSpaceDE w:val="0"/>
        <w:autoSpaceDN w:val="0"/>
        <w:spacing w:after="0" w:line="360" w:lineRule="auto"/>
        <w:ind w:left="1260"/>
        <w:jc w:val="both"/>
        <w:rPr>
          <w:rFonts w:ascii="Times New Roman" w:eastAsia="Times New Roman" w:hAnsi="Times New Roman" w:cs="Times New Roman"/>
          <w:b/>
          <w:kern w:val="0"/>
          <w:lang w:val="x-none"/>
          <w14:ligatures w14:val="none"/>
        </w:rPr>
      </w:pPr>
    </w:p>
    <w:p w14:paraId="0B7FA23E" w14:textId="77777777" w:rsidR="003D41E0" w:rsidRPr="003D41E0" w:rsidRDefault="003D41E0" w:rsidP="003D41E0">
      <w:pPr>
        <w:numPr>
          <w:ilvl w:val="1"/>
          <w:numId w:val="1"/>
        </w:numPr>
        <w:tabs>
          <w:tab w:val="left" w:pos="567"/>
        </w:tabs>
        <w:autoSpaceDE w:val="0"/>
        <w:autoSpaceDN w:val="0"/>
        <w:spacing w:after="0" w:line="360" w:lineRule="auto"/>
        <w:ind w:left="1260" w:hanging="567"/>
        <w:jc w:val="both"/>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b/>
          <w:kern w:val="0"/>
          <w:lang w:val="x-none"/>
          <w14:ligatures w14:val="none"/>
        </w:rPr>
        <w:t>Dividend income</w:t>
      </w:r>
      <w:r w:rsidRPr="003D41E0">
        <w:rPr>
          <w:rFonts w:ascii="Times New Roman" w:eastAsia="Times New Roman" w:hAnsi="Times New Roman" w:cs="Times New Roman"/>
          <w:kern w:val="0"/>
          <w:lang w:val="x-none"/>
          <w14:ligatures w14:val="none"/>
        </w:rPr>
        <w:t xml:space="preserve"> is recognized in the income statement in the year in which the right to receive the payment is established.</w:t>
      </w:r>
    </w:p>
    <w:p w14:paraId="3A7FE27D" w14:textId="77777777" w:rsidR="003D41E0" w:rsidRPr="003D41E0" w:rsidRDefault="003D41E0" w:rsidP="003D41E0">
      <w:pPr>
        <w:numPr>
          <w:ilvl w:val="1"/>
          <w:numId w:val="1"/>
        </w:numPr>
        <w:tabs>
          <w:tab w:val="left" w:pos="567"/>
        </w:tabs>
        <w:autoSpaceDE w:val="0"/>
        <w:autoSpaceDN w:val="0"/>
        <w:spacing w:after="0" w:line="360" w:lineRule="auto"/>
        <w:ind w:left="1260" w:hanging="567"/>
        <w:jc w:val="both"/>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x-none"/>
          <w14:ligatures w14:val="none"/>
        </w:rPr>
        <w:t>Rental income</w:t>
      </w:r>
      <w:r w:rsidRPr="003D41E0">
        <w:rPr>
          <w:rFonts w:ascii="Times New Roman" w:eastAsia="Times New Roman" w:hAnsi="Times New Roman" w:cs="Times New Roman"/>
          <w:kern w:val="0"/>
          <w:lang w:val="x-none"/>
          <w14:ligatures w14:val="none"/>
        </w:rPr>
        <w:t xml:space="preserve"> is recognized in the income statement as it accrues using the effective </w:t>
      </w:r>
      <w:r w:rsidRPr="003D41E0">
        <w:rPr>
          <w:rFonts w:ascii="Times New Roman" w:eastAsia="Times New Roman" w:hAnsi="Times New Roman" w:cs="Times New Roman"/>
          <w:kern w:val="0"/>
          <w14:ligatures w14:val="none"/>
        </w:rPr>
        <w:t xml:space="preserve">interest implicit in </w:t>
      </w:r>
      <w:r w:rsidRPr="003D41E0">
        <w:rPr>
          <w:rFonts w:ascii="Times New Roman" w:eastAsia="Times New Roman" w:hAnsi="Times New Roman" w:cs="Times New Roman"/>
          <w:kern w:val="0"/>
          <w:lang w:val="x-none"/>
          <w14:ligatures w14:val="none"/>
        </w:rPr>
        <w:t>lease agreements.</w:t>
      </w:r>
    </w:p>
    <w:p w14:paraId="5720B791" w14:textId="77777777" w:rsidR="003D41E0" w:rsidRPr="003D41E0" w:rsidRDefault="003D41E0" w:rsidP="003D41E0">
      <w:pPr>
        <w:tabs>
          <w:tab w:val="left" w:pos="567"/>
        </w:tabs>
        <w:autoSpaceDE w:val="0"/>
        <w:autoSpaceDN w:val="0"/>
        <w:spacing w:after="0" w:line="360" w:lineRule="auto"/>
        <w:jc w:val="both"/>
        <w:rPr>
          <w:rFonts w:ascii="Times New Roman" w:eastAsia="Times New Roman" w:hAnsi="Times New Roman" w:cs="Times New Roman"/>
          <w:b/>
          <w:kern w:val="0"/>
          <w:lang w:val="x-none"/>
          <w14:ligatures w14:val="none"/>
        </w:rPr>
      </w:pPr>
    </w:p>
    <w:p w14:paraId="1D2F0D92" w14:textId="77777777" w:rsidR="003D41E0" w:rsidRPr="003D41E0" w:rsidRDefault="003D41E0" w:rsidP="003D41E0">
      <w:pPr>
        <w:numPr>
          <w:ilvl w:val="1"/>
          <w:numId w:val="1"/>
        </w:numPr>
        <w:tabs>
          <w:tab w:val="left" w:pos="567"/>
        </w:tabs>
        <w:autoSpaceDE w:val="0"/>
        <w:autoSpaceDN w:val="0"/>
        <w:spacing w:after="0" w:line="360" w:lineRule="auto"/>
        <w:ind w:left="1260" w:hanging="567"/>
        <w:jc w:val="both"/>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b/>
          <w:kern w:val="0"/>
          <w:lang w:val="x-none"/>
          <w14:ligatures w14:val="none"/>
        </w:rPr>
        <w:t>Other income</w:t>
      </w:r>
      <w:r w:rsidRPr="003D41E0">
        <w:rPr>
          <w:rFonts w:ascii="Times New Roman" w:eastAsia="Times New Roman" w:hAnsi="Times New Roman" w:cs="Times New Roman"/>
          <w:kern w:val="0"/>
          <w:lang w:val="x-none"/>
          <w14:ligatures w14:val="none"/>
        </w:rPr>
        <w:t xml:space="preserve"> is recognized as it accrues.</w:t>
      </w:r>
    </w:p>
    <w:p w14:paraId="31284FFD" w14:textId="77777777" w:rsidR="003D41E0" w:rsidRPr="003D41E0" w:rsidRDefault="003D41E0" w:rsidP="003D41E0">
      <w:pPr>
        <w:spacing w:after="0" w:line="240"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en-GB"/>
          <w14:ligatures w14:val="none"/>
        </w:rPr>
        <w:br w:type="page"/>
      </w:r>
    </w:p>
    <w:p w14:paraId="72916E5B" w14:textId="77777777" w:rsidR="003D41E0" w:rsidRPr="003D41E0" w:rsidRDefault="003D41E0" w:rsidP="003D41E0">
      <w:pPr>
        <w:autoSpaceDE w:val="0"/>
        <w:autoSpaceDN w:val="0"/>
        <w:spacing w:after="0" w:line="360" w:lineRule="auto"/>
        <w:jc w:val="both"/>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lastRenderedPageBreak/>
        <w:t>Notes to the Financial Statements (Continued)</w:t>
      </w:r>
    </w:p>
    <w:p w14:paraId="504383E8" w14:textId="77777777" w:rsidR="003D41E0" w:rsidRPr="003D41E0" w:rsidRDefault="003D41E0" w:rsidP="003D41E0">
      <w:pPr>
        <w:autoSpaceDE w:val="0"/>
        <w:autoSpaceDN w:val="0"/>
        <w:spacing w:after="0" w:line="360" w:lineRule="auto"/>
        <w:jc w:val="both"/>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t>Summary of Accounting Policies</w:t>
      </w:r>
    </w:p>
    <w:p w14:paraId="49283605" w14:textId="77777777" w:rsidR="003D41E0" w:rsidRPr="003D41E0" w:rsidRDefault="003D41E0" w:rsidP="003D41E0">
      <w:pPr>
        <w:tabs>
          <w:tab w:val="decimal" w:pos="5760"/>
          <w:tab w:val="decimal" w:pos="7920"/>
        </w:tabs>
        <w:autoSpaceDE w:val="0"/>
        <w:autoSpaceDN w:val="0"/>
        <w:spacing w:after="0" w:line="360" w:lineRule="auto"/>
        <w:jc w:val="both"/>
        <w:rPr>
          <w:rFonts w:ascii="Times New Roman" w:eastAsia="Times New Roman" w:hAnsi="Times New Roman" w:cs="Times New Roman"/>
          <w:kern w:val="0"/>
          <w:sz w:val="12"/>
          <w:szCs w:val="12"/>
          <w:lang w:val="x-none"/>
          <w14:ligatures w14:val="none"/>
        </w:rPr>
      </w:pPr>
    </w:p>
    <w:p w14:paraId="26AD3662" w14:textId="77777777" w:rsidR="003D41E0" w:rsidRPr="003D41E0" w:rsidRDefault="003D41E0" w:rsidP="003D41E0">
      <w:pPr>
        <w:numPr>
          <w:ilvl w:val="0"/>
          <w:numId w:val="1"/>
        </w:numPr>
        <w:autoSpaceDE w:val="0"/>
        <w:autoSpaceDN w:val="0"/>
        <w:spacing w:after="0" w:line="360" w:lineRule="auto"/>
        <w:ind w:left="900" w:hanging="567"/>
        <w:jc w:val="both"/>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x-none"/>
          <w14:ligatures w14:val="none"/>
        </w:rPr>
        <w:t>In-kind contributions</w:t>
      </w:r>
    </w:p>
    <w:p w14:paraId="5E0C1BE6" w14:textId="77777777" w:rsidR="003D41E0" w:rsidRPr="003D41E0" w:rsidRDefault="003D41E0" w:rsidP="003D41E0">
      <w:pPr>
        <w:tabs>
          <w:tab w:val="decimal" w:pos="5760"/>
          <w:tab w:val="decimal" w:pos="7920"/>
        </w:tabs>
        <w:autoSpaceDE w:val="0"/>
        <w:autoSpaceDN w:val="0"/>
        <w:spacing w:after="0" w:line="360" w:lineRule="auto"/>
        <w:jc w:val="both"/>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 xml:space="preserve">In-kind contributions are donations </w:t>
      </w:r>
      <w:r w:rsidRPr="003D41E0">
        <w:rPr>
          <w:rFonts w:ascii="Times New Roman" w:eastAsia="Times New Roman" w:hAnsi="Times New Roman" w:cs="Times New Roman"/>
          <w:color w:val="000000"/>
          <w:kern w:val="0"/>
          <w:shd w:val="clear" w:color="auto" w:fill="FFFFFF"/>
          <w:lang w:val="x-none"/>
          <w14:ligatures w14:val="none"/>
        </w:rPr>
        <w:t xml:space="preserve">that are made to the </w:t>
      </w:r>
      <w:r w:rsidRPr="003D41E0">
        <w:rPr>
          <w:rFonts w:ascii="Times New Roman" w:eastAsia="Times New Roman" w:hAnsi="Times New Roman" w:cs="Times New Roman"/>
          <w:i/>
          <w:color w:val="000000"/>
          <w:kern w:val="0"/>
          <w:shd w:val="clear" w:color="auto" w:fill="FFFFFF"/>
          <w:lang w:val="x-none"/>
          <w14:ligatures w14:val="none"/>
        </w:rPr>
        <w:t>entity</w:t>
      </w:r>
      <w:r w:rsidRPr="003D41E0">
        <w:rPr>
          <w:rFonts w:ascii="Times New Roman" w:eastAsia="Times New Roman" w:hAnsi="Times New Roman" w:cs="Times New Roman"/>
          <w:color w:val="000000"/>
          <w:kern w:val="0"/>
          <w:shd w:val="clear" w:color="auto" w:fill="FFFFFF"/>
          <w:lang w:val="x-none"/>
          <w14:ligatures w14:val="none"/>
        </w:rPr>
        <w:t xml:space="preserve"> in the form of actual goods and/or services rather than in money or cash terms</w:t>
      </w:r>
      <w:r w:rsidRPr="003D41E0">
        <w:rPr>
          <w:rFonts w:ascii="Times New Roman" w:eastAsia="Times New Roman" w:hAnsi="Times New Roman" w:cs="Times New Roman"/>
          <w:kern w:val="0"/>
          <w:lang w:val="x-none"/>
          <w14:ligatures w14:val="none"/>
        </w:rPr>
        <w:t xml:space="preserve">. These donations may include vehicles, equipment or personnel services. Where the financial value received for in-kind contributions can be reliably determined, the </w:t>
      </w:r>
      <w:r w:rsidRPr="003D41E0">
        <w:rPr>
          <w:rFonts w:ascii="Times New Roman" w:eastAsia="Times New Roman" w:hAnsi="Times New Roman" w:cs="Times New Roman"/>
          <w:i/>
          <w:kern w:val="0"/>
          <w:lang w:val="x-none"/>
          <w14:ligatures w14:val="none"/>
        </w:rPr>
        <w:t>entity</w:t>
      </w:r>
      <w:r w:rsidRPr="003D41E0">
        <w:rPr>
          <w:rFonts w:ascii="Times New Roman" w:eastAsia="Times New Roman" w:hAnsi="Times New Roman" w:cs="Times New Roman"/>
          <w:kern w:val="0"/>
          <w:lang w:val="x-none"/>
          <w14:ligatures w14:val="none"/>
        </w:rPr>
        <w:t xml:space="preserve"> includes such value in the statement of comprehensive income both as revenue and as an expense in equal and opposite amounts; otherwise, the contribution is not recorded.</w:t>
      </w:r>
    </w:p>
    <w:p w14:paraId="11973FA4" w14:textId="77777777" w:rsidR="003D41E0" w:rsidRPr="003D41E0" w:rsidRDefault="003D41E0" w:rsidP="003D41E0">
      <w:pPr>
        <w:numPr>
          <w:ilvl w:val="0"/>
          <w:numId w:val="1"/>
        </w:numPr>
        <w:autoSpaceDE w:val="0"/>
        <w:autoSpaceDN w:val="0"/>
        <w:spacing w:after="0" w:line="360" w:lineRule="auto"/>
        <w:ind w:left="900" w:hanging="567"/>
        <w:jc w:val="both"/>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x-none"/>
          <w14:ligatures w14:val="none"/>
        </w:rPr>
        <w:t>Property, plant and equipment</w:t>
      </w:r>
    </w:p>
    <w:p w14:paraId="72713E6E" w14:textId="77777777" w:rsidR="003D41E0" w:rsidRPr="003D41E0" w:rsidRDefault="003D41E0" w:rsidP="003D41E0">
      <w:pPr>
        <w:tabs>
          <w:tab w:val="decimal" w:pos="5760"/>
          <w:tab w:val="decimal" w:pos="7920"/>
        </w:tabs>
        <w:autoSpaceDE w:val="0"/>
        <w:autoSpaceDN w:val="0"/>
        <w:spacing w:after="0" w:line="360" w:lineRule="auto"/>
        <w:jc w:val="both"/>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All categories of property, plant and equipment are initially recorded at cost less accumulated depreciation and impairment losses.</w:t>
      </w:r>
    </w:p>
    <w:p w14:paraId="7D750994" w14:textId="77777777" w:rsidR="003D41E0" w:rsidRPr="003D41E0" w:rsidRDefault="003D41E0" w:rsidP="003D41E0">
      <w:pPr>
        <w:tabs>
          <w:tab w:val="decimal" w:pos="5760"/>
          <w:tab w:val="decimal" w:pos="7920"/>
        </w:tabs>
        <w:autoSpaceDE w:val="0"/>
        <w:autoSpaceDN w:val="0"/>
        <w:spacing w:after="0" w:line="360" w:lineRule="auto"/>
        <w:jc w:val="both"/>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 xml:space="preserve">Certain categories of property, plant and equipment are subsequently carried at re-valued amounts, being their fair value at the date of re-valuation less any subsequent accumulated depreciation and impairment losses. </w:t>
      </w:r>
    </w:p>
    <w:p w14:paraId="0DFD6A48" w14:textId="77777777" w:rsidR="003D41E0" w:rsidRPr="003D41E0" w:rsidRDefault="003D41E0" w:rsidP="003D41E0">
      <w:pPr>
        <w:tabs>
          <w:tab w:val="decimal" w:pos="5760"/>
          <w:tab w:val="decimal" w:pos="7920"/>
        </w:tabs>
        <w:autoSpaceDE w:val="0"/>
        <w:autoSpaceDN w:val="0"/>
        <w:spacing w:after="0" w:line="360" w:lineRule="auto"/>
        <w:ind w:left="720"/>
        <w:jc w:val="both"/>
        <w:rPr>
          <w:rFonts w:ascii="Times New Roman" w:eastAsia="Times New Roman" w:hAnsi="Times New Roman" w:cs="Times New Roman"/>
          <w:kern w:val="0"/>
          <w:sz w:val="12"/>
          <w:szCs w:val="12"/>
          <w:lang w:val="x-none"/>
          <w14:ligatures w14:val="none"/>
        </w:rPr>
      </w:pPr>
    </w:p>
    <w:p w14:paraId="4DE2F4D7" w14:textId="77777777" w:rsidR="003D41E0" w:rsidRPr="003D41E0" w:rsidRDefault="003D41E0" w:rsidP="003D41E0">
      <w:pPr>
        <w:tabs>
          <w:tab w:val="decimal" w:pos="5760"/>
          <w:tab w:val="decimal" w:pos="7920"/>
        </w:tabs>
        <w:autoSpaceDE w:val="0"/>
        <w:autoSpaceDN w:val="0"/>
        <w:spacing w:after="0" w:line="360" w:lineRule="auto"/>
        <w:jc w:val="both"/>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Increases in the carrying amounts of assets arising from re-valuation are credited to other comprehensive income. Decreases that offset previous increases in the carrying amount of the same asset are charged against the revaluation reserve account; all other decreases are charged to profit or loss in the income statement.</w:t>
      </w:r>
      <w:r w:rsidRPr="003D41E0">
        <w:rPr>
          <w:rFonts w:ascii="Times New Roman" w:eastAsia="Times New Roman" w:hAnsi="Times New Roman" w:cs="Times New Roman"/>
          <w:kern w:val="0"/>
          <w14:ligatures w14:val="none"/>
        </w:rPr>
        <w:t xml:space="preserve"> </w:t>
      </w:r>
      <w:r w:rsidRPr="003D41E0">
        <w:rPr>
          <w:rFonts w:ascii="Times New Roman" w:eastAsia="Times New Roman" w:hAnsi="Times New Roman" w:cs="Times New Roman"/>
          <w:kern w:val="0"/>
          <w:lang w:val="x-none"/>
          <w14:ligatures w14:val="none"/>
        </w:rPr>
        <w:t>Gains and losses on disposal of items of property, plant and equipment are determined by comparing the proceeds from the disposal with the net carrying amount of the items, and are recognised in profit or loss in the income statement.</w:t>
      </w:r>
    </w:p>
    <w:p w14:paraId="16D7CE26" w14:textId="77777777" w:rsidR="003D41E0" w:rsidRPr="003D41E0" w:rsidRDefault="003D41E0" w:rsidP="003D41E0">
      <w:pPr>
        <w:spacing w:after="0" w:line="240" w:lineRule="auto"/>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br w:type="page"/>
      </w:r>
    </w:p>
    <w:p w14:paraId="700C4CD0" w14:textId="77777777" w:rsidR="003D41E0" w:rsidRPr="003D41E0" w:rsidRDefault="003D41E0" w:rsidP="003D41E0">
      <w:pPr>
        <w:autoSpaceDE w:val="0"/>
        <w:autoSpaceDN w:val="0"/>
        <w:spacing w:after="0" w:line="360" w:lineRule="auto"/>
        <w:jc w:val="both"/>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lastRenderedPageBreak/>
        <w:t>Notes to the Financial Statements (Continued)</w:t>
      </w:r>
    </w:p>
    <w:p w14:paraId="22EBAC91" w14:textId="77777777" w:rsidR="003D41E0" w:rsidRPr="003D41E0" w:rsidRDefault="003D41E0" w:rsidP="003D41E0">
      <w:pPr>
        <w:autoSpaceDE w:val="0"/>
        <w:autoSpaceDN w:val="0"/>
        <w:spacing w:after="0" w:line="360" w:lineRule="auto"/>
        <w:jc w:val="both"/>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t>Summary of Accounting Policies</w:t>
      </w:r>
    </w:p>
    <w:p w14:paraId="46480AD2" w14:textId="77777777" w:rsidR="003D41E0" w:rsidRPr="003D41E0" w:rsidRDefault="003D41E0" w:rsidP="003D41E0">
      <w:pPr>
        <w:numPr>
          <w:ilvl w:val="0"/>
          <w:numId w:val="1"/>
        </w:numPr>
        <w:autoSpaceDE w:val="0"/>
        <w:autoSpaceDN w:val="0"/>
        <w:spacing w:after="0" w:line="360" w:lineRule="auto"/>
        <w:ind w:left="900" w:hanging="567"/>
        <w:jc w:val="both"/>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x-none"/>
          <w14:ligatures w14:val="none"/>
        </w:rPr>
        <w:t>Depreciation and impairment of property, plant and equipment</w:t>
      </w:r>
    </w:p>
    <w:p w14:paraId="54D3F374" w14:textId="77777777" w:rsidR="003D41E0" w:rsidRPr="003D41E0" w:rsidRDefault="003D41E0" w:rsidP="003D41E0">
      <w:pPr>
        <w:tabs>
          <w:tab w:val="decimal" w:pos="5760"/>
          <w:tab w:val="decimal" w:pos="7920"/>
        </w:tabs>
        <w:autoSpaceDE w:val="0"/>
        <w:autoSpaceDN w:val="0"/>
        <w:spacing w:after="0" w:line="360" w:lineRule="auto"/>
        <w:jc w:val="both"/>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Freehold land and capital work in progress are not depreciated. Capital work in progress relates mainly to the co</w:t>
      </w:r>
      <w:r w:rsidRPr="003D41E0">
        <w:rPr>
          <w:rFonts w:ascii="Times New Roman" w:eastAsia="Times New Roman" w:hAnsi="Times New Roman" w:cs="Times New Roman"/>
          <w:kern w:val="0"/>
          <w14:ligatures w14:val="none"/>
        </w:rPr>
        <w:t>s</w:t>
      </w:r>
      <w:r w:rsidRPr="003D41E0">
        <w:rPr>
          <w:rFonts w:ascii="Times New Roman" w:eastAsia="Times New Roman" w:hAnsi="Times New Roman" w:cs="Times New Roman"/>
          <w:kern w:val="0"/>
          <w:lang w:val="x-none"/>
          <w14:ligatures w14:val="none"/>
        </w:rPr>
        <w:t>t of ongoing but incomplete works on buildings and other civil works and installations.</w:t>
      </w:r>
    </w:p>
    <w:p w14:paraId="622F88D3" w14:textId="77777777" w:rsidR="003D41E0" w:rsidRPr="003D41E0" w:rsidRDefault="003D41E0" w:rsidP="003D41E0">
      <w:pPr>
        <w:tabs>
          <w:tab w:val="decimal" w:pos="5760"/>
          <w:tab w:val="decimal" w:pos="7920"/>
        </w:tabs>
        <w:autoSpaceDE w:val="0"/>
        <w:autoSpaceDN w:val="0"/>
        <w:spacing w:after="0" w:line="360" w:lineRule="auto"/>
        <w:jc w:val="both"/>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Depreciation on property, plant and equipment is recognized in the income statement on a straight-line basis to write down the cost of each asset or the re-valued amount to its residual value over its estimated useful life. The annual rates in use</w:t>
      </w:r>
      <w:r w:rsidRPr="003D41E0">
        <w:rPr>
          <w:rFonts w:ascii="Times New Roman" w:eastAsia="Times New Roman" w:hAnsi="Times New Roman" w:cs="Times New Roman"/>
          <w:kern w:val="0"/>
          <w14:ligatures w14:val="none"/>
        </w:rPr>
        <w:t xml:space="preserve">, as guided by National Treasury policy on assets depreciation </w:t>
      </w:r>
      <w:r w:rsidRPr="003D41E0">
        <w:rPr>
          <w:rFonts w:ascii="Times New Roman" w:eastAsia="Times New Roman" w:hAnsi="Times New Roman" w:cs="Times New Roman"/>
          <w:kern w:val="0"/>
          <w:lang w:val="x-none"/>
          <w14:ligatures w14:val="none"/>
        </w:rPr>
        <w:t xml:space="preserve"> are:</w:t>
      </w:r>
    </w:p>
    <w:p w14:paraId="54A0DEC4" w14:textId="77777777" w:rsidR="003D41E0" w:rsidRPr="003D41E0" w:rsidRDefault="003D41E0" w:rsidP="003D41E0">
      <w:pPr>
        <w:tabs>
          <w:tab w:val="decimal" w:pos="5760"/>
          <w:tab w:val="decimal" w:pos="7920"/>
        </w:tabs>
        <w:autoSpaceDE w:val="0"/>
        <w:autoSpaceDN w:val="0"/>
        <w:spacing w:after="0" w:line="360" w:lineRule="auto"/>
        <w:jc w:val="both"/>
        <w:rPr>
          <w:rFonts w:ascii="Times New Roman" w:eastAsia="Times New Roman" w:hAnsi="Times New Roman" w:cs="Times New Roman"/>
          <w:kern w:val="0"/>
          <w:lang w:val="x-none"/>
          <w14:ligatures w14:val="none"/>
        </w:rPr>
      </w:pPr>
    </w:p>
    <w:p w14:paraId="3A8EF66C" w14:textId="77777777" w:rsidR="003D41E0" w:rsidRPr="003D41E0" w:rsidRDefault="003D41E0" w:rsidP="003D41E0">
      <w:pPr>
        <w:tabs>
          <w:tab w:val="decimal" w:pos="5310"/>
          <w:tab w:val="decimal" w:pos="7920"/>
        </w:tabs>
        <w:autoSpaceDE w:val="0"/>
        <w:autoSpaceDN w:val="0"/>
        <w:spacing w:after="0" w:line="360" w:lineRule="auto"/>
        <w:ind w:left="720"/>
        <w:jc w:val="both"/>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Freehold Land</w:t>
      </w:r>
      <w:r w:rsidRPr="003D41E0">
        <w:rPr>
          <w:rFonts w:ascii="Times New Roman" w:eastAsia="Times New Roman" w:hAnsi="Times New Roman" w:cs="Times New Roman"/>
          <w:kern w:val="0"/>
          <w14:ligatures w14:val="none"/>
        </w:rPr>
        <w:tab/>
        <w:t xml:space="preserve"> Nil</w:t>
      </w:r>
    </w:p>
    <w:p w14:paraId="19905252" w14:textId="77777777" w:rsidR="003D41E0" w:rsidRPr="003D41E0" w:rsidRDefault="003D41E0" w:rsidP="003D41E0">
      <w:pPr>
        <w:tabs>
          <w:tab w:val="decimal" w:pos="5760"/>
          <w:tab w:val="decimal" w:pos="7920"/>
        </w:tabs>
        <w:autoSpaceDE w:val="0"/>
        <w:autoSpaceDN w:val="0"/>
        <w:spacing w:after="0" w:line="360" w:lineRule="auto"/>
        <w:ind w:left="720"/>
        <w:jc w:val="both"/>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Buildings and civil works</w:t>
      </w:r>
      <w:r w:rsidRPr="003D41E0">
        <w:rPr>
          <w:rFonts w:ascii="Times New Roman" w:eastAsia="Times New Roman" w:hAnsi="Times New Roman" w:cs="Times New Roman"/>
          <w:kern w:val="0"/>
          <w14:ligatures w14:val="none"/>
        </w:rPr>
        <w:t xml:space="preserve">                              </w:t>
      </w:r>
      <w:r w:rsidRPr="003D41E0">
        <w:rPr>
          <w:rFonts w:ascii="Times New Roman" w:eastAsia="Times New Roman" w:hAnsi="Times New Roman" w:cs="Times New Roman"/>
          <w:kern w:val="0"/>
          <w:lang w:val="x-none"/>
          <w14:ligatures w14:val="none"/>
        </w:rPr>
        <w:tab/>
      </w:r>
      <w:r w:rsidRPr="003D41E0">
        <w:rPr>
          <w:rFonts w:ascii="Times New Roman" w:eastAsia="Times New Roman" w:hAnsi="Times New Roman" w:cs="Times New Roman"/>
          <w:kern w:val="0"/>
          <w14:ligatures w14:val="none"/>
        </w:rPr>
        <w:t>xx</w:t>
      </w:r>
      <w:r w:rsidRPr="003D41E0">
        <w:rPr>
          <w:rFonts w:ascii="Times New Roman" w:eastAsia="Times New Roman" w:hAnsi="Times New Roman" w:cs="Times New Roman"/>
          <w:kern w:val="0"/>
          <w:lang w:val="x-none"/>
          <w14:ligatures w14:val="none"/>
        </w:rPr>
        <w:t xml:space="preserve"> years or the unexpired lease period</w:t>
      </w:r>
    </w:p>
    <w:p w14:paraId="50B2D966" w14:textId="77777777" w:rsidR="003D41E0" w:rsidRPr="003D41E0" w:rsidRDefault="003D41E0" w:rsidP="003D41E0">
      <w:pPr>
        <w:tabs>
          <w:tab w:val="decimal" w:pos="5760"/>
          <w:tab w:val="decimal" w:pos="7920"/>
        </w:tabs>
        <w:autoSpaceDE w:val="0"/>
        <w:autoSpaceDN w:val="0"/>
        <w:spacing w:after="0" w:line="360" w:lineRule="auto"/>
        <w:ind w:left="720"/>
        <w:jc w:val="both"/>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Plant and machinery</w:t>
      </w:r>
      <w:r w:rsidRPr="003D41E0">
        <w:rPr>
          <w:rFonts w:ascii="Times New Roman" w:eastAsia="Times New Roman" w:hAnsi="Times New Roman" w:cs="Times New Roman"/>
          <w:kern w:val="0"/>
          <w:lang w:val="x-none"/>
          <w14:ligatures w14:val="none"/>
        </w:rPr>
        <w:tab/>
      </w:r>
      <w:r w:rsidRPr="003D41E0">
        <w:rPr>
          <w:rFonts w:ascii="Times New Roman" w:eastAsia="Times New Roman" w:hAnsi="Times New Roman" w:cs="Times New Roman"/>
          <w:kern w:val="0"/>
          <w14:ligatures w14:val="none"/>
        </w:rPr>
        <w:t>xx</w:t>
      </w:r>
      <w:r w:rsidRPr="003D41E0">
        <w:rPr>
          <w:rFonts w:ascii="Times New Roman" w:eastAsia="Times New Roman" w:hAnsi="Times New Roman" w:cs="Times New Roman"/>
          <w:kern w:val="0"/>
          <w:lang w:val="x-none"/>
          <w14:ligatures w14:val="none"/>
        </w:rPr>
        <w:t xml:space="preserve"> years</w:t>
      </w:r>
    </w:p>
    <w:p w14:paraId="784AEE13" w14:textId="77777777" w:rsidR="003D41E0" w:rsidRPr="003D41E0" w:rsidRDefault="003D41E0" w:rsidP="003D41E0">
      <w:pPr>
        <w:tabs>
          <w:tab w:val="decimal" w:pos="5760"/>
          <w:tab w:val="decimal" w:pos="7920"/>
        </w:tabs>
        <w:autoSpaceDE w:val="0"/>
        <w:autoSpaceDN w:val="0"/>
        <w:spacing w:after="0" w:line="360" w:lineRule="auto"/>
        <w:ind w:left="720"/>
        <w:jc w:val="both"/>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Motor vehicles, including motor cycles</w:t>
      </w:r>
      <w:r w:rsidRPr="003D41E0">
        <w:rPr>
          <w:rFonts w:ascii="Times New Roman" w:eastAsia="Times New Roman" w:hAnsi="Times New Roman" w:cs="Times New Roman"/>
          <w:kern w:val="0"/>
          <w:lang w:val="x-none"/>
          <w14:ligatures w14:val="none"/>
        </w:rPr>
        <w:tab/>
      </w:r>
      <w:r w:rsidRPr="003D41E0">
        <w:rPr>
          <w:rFonts w:ascii="Times New Roman" w:eastAsia="Times New Roman" w:hAnsi="Times New Roman" w:cs="Times New Roman"/>
          <w:kern w:val="0"/>
          <w14:ligatures w14:val="none"/>
        </w:rPr>
        <w:t>xx</w:t>
      </w:r>
      <w:r w:rsidRPr="003D41E0">
        <w:rPr>
          <w:rFonts w:ascii="Times New Roman" w:eastAsia="Times New Roman" w:hAnsi="Times New Roman" w:cs="Times New Roman"/>
          <w:kern w:val="0"/>
          <w:lang w:val="x-none"/>
          <w14:ligatures w14:val="none"/>
        </w:rPr>
        <w:t xml:space="preserve"> years</w:t>
      </w:r>
    </w:p>
    <w:p w14:paraId="6D9C4ECD" w14:textId="77777777" w:rsidR="003D41E0" w:rsidRPr="003D41E0" w:rsidRDefault="003D41E0" w:rsidP="003D41E0">
      <w:pPr>
        <w:tabs>
          <w:tab w:val="decimal" w:pos="5760"/>
          <w:tab w:val="decimal" w:pos="7920"/>
        </w:tabs>
        <w:autoSpaceDE w:val="0"/>
        <w:autoSpaceDN w:val="0"/>
        <w:spacing w:after="0" w:line="360" w:lineRule="auto"/>
        <w:ind w:left="720"/>
        <w:jc w:val="both"/>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Computers and related equipment</w:t>
      </w:r>
      <w:r w:rsidRPr="003D41E0">
        <w:rPr>
          <w:rFonts w:ascii="Times New Roman" w:eastAsia="Times New Roman" w:hAnsi="Times New Roman" w:cs="Times New Roman"/>
          <w:kern w:val="0"/>
          <w:lang w:val="x-none"/>
          <w14:ligatures w14:val="none"/>
        </w:rPr>
        <w:tab/>
      </w:r>
      <w:r w:rsidRPr="003D41E0">
        <w:rPr>
          <w:rFonts w:ascii="Times New Roman" w:eastAsia="Times New Roman" w:hAnsi="Times New Roman" w:cs="Times New Roman"/>
          <w:kern w:val="0"/>
          <w14:ligatures w14:val="none"/>
        </w:rPr>
        <w:t>xx</w:t>
      </w:r>
      <w:r w:rsidRPr="003D41E0">
        <w:rPr>
          <w:rFonts w:ascii="Times New Roman" w:eastAsia="Times New Roman" w:hAnsi="Times New Roman" w:cs="Times New Roman"/>
          <w:kern w:val="0"/>
          <w:lang w:val="x-none"/>
          <w14:ligatures w14:val="none"/>
        </w:rPr>
        <w:t xml:space="preserve"> years</w:t>
      </w:r>
    </w:p>
    <w:p w14:paraId="20881113" w14:textId="77777777" w:rsidR="003D41E0" w:rsidRPr="003D41E0" w:rsidRDefault="003D41E0" w:rsidP="003D41E0">
      <w:pPr>
        <w:tabs>
          <w:tab w:val="decimal" w:pos="5760"/>
          <w:tab w:val="decimal" w:pos="7920"/>
        </w:tabs>
        <w:autoSpaceDE w:val="0"/>
        <w:autoSpaceDN w:val="0"/>
        <w:spacing w:after="0" w:line="360" w:lineRule="auto"/>
        <w:ind w:left="720"/>
        <w:jc w:val="both"/>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Office equipment, furniture and fittings</w:t>
      </w:r>
      <w:r w:rsidRPr="003D41E0">
        <w:rPr>
          <w:rFonts w:ascii="Times New Roman" w:eastAsia="Times New Roman" w:hAnsi="Times New Roman" w:cs="Times New Roman"/>
          <w:kern w:val="0"/>
          <w:lang w:val="x-none"/>
          <w14:ligatures w14:val="none"/>
        </w:rPr>
        <w:tab/>
      </w:r>
      <w:r w:rsidRPr="003D41E0">
        <w:rPr>
          <w:rFonts w:ascii="Times New Roman" w:eastAsia="Times New Roman" w:hAnsi="Times New Roman" w:cs="Times New Roman"/>
          <w:kern w:val="0"/>
          <w14:ligatures w14:val="none"/>
        </w:rPr>
        <w:t>xx</w:t>
      </w:r>
      <w:r w:rsidRPr="003D41E0">
        <w:rPr>
          <w:rFonts w:ascii="Times New Roman" w:eastAsia="Times New Roman" w:hAnsi="Times New Roman" w:cs="Times New Roman"/>
          <w:kern w:val="0"/>
          <w:lang w:val="x-none"/>
          <w14:ligatures w14:val="none"/>
        </w:rPr>
        <w:t xml:space="preserve"> years</w:t>
      </w:r>
    </w:p>
    <w:p w14:paraId="1F03D075" w14:textId="77777777" w:rsidR="003D41E0" w:rsidRPr="003D41E0" w:rsidRDefault="003D41E0" w:rsidP="003D41E0">
      <w:pPr>
        <w:tabs>
          <w:tab w:val="decimal" w:pos="5760"/>
          <w:tab w:val="decimal" w:pos="7920"/>
        </w:tabs>
        <w:autoSpaceDE w:val="0"/>
        <w:autoSpaceDN w:val="0"/>
        <w:spacing w:after="0" w:line="360" w:lineRule="auto"/>
        <w:ind w:left="720"/>
        <w:jc w:val="both"/>
        <w:rPr>
          <w:rFonts w:ascii="Times New Roman" w:eastAsia="Times New Roman" w:hAnsi="Times New Roman" w:cs="Times New Roman"/>
          <w:kern w:val="0"/>
          <w:lang w:val="x-none"/>
          <w14:ligatures w14:val="none"/>
        </w:rPr>
      </w:pPr>
    </w:p>
    <w:p w14:paraId="7060E813" w14:textId="77777777" w:rsidR="003D41E0" w:rsidRPr="003D41E0" w:rsidRDefault="003D41E0" w:rsidP="003D41E0">
      <w:pPr>
        <w:tabs>
          <w:tab w:val="decimal" w:pos="5760"/>
          <w:tab w:val="decimal" w:pos="7920"/>
        </w:tabs>
        <w:autoSpaceDE w:val="0"/>
        <w:autoSpaceDN w:val="0"/>
        <w:spacing w:after="0" w:line="360" w:lineRule="auto"/>
        <w:jc w:val="both"/>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A full year’s depreciation charge is recognised both in the year of asset purchase and in the year of asset disposal.</w:t>
      </w:r>
    </w:p>
    <w:p w14:paraId="50B41D5C" w14:textId="77777777" w:rsidR="003D41E0" w:rsidRPr="003D41E0" w:rsidRDefault="003D41E0" w:rsidP="003D41E0">
      <w:pPr>
        <w:tabs>
          <w:tab w:val="decimal" w:pos="5760"/>
          <w:tab w:val="decimal" w:pos="7920"/>
        </w:tabs>
        <w:autoSpaceDE w:val="0"/>
        <w:autoSpaceDN w:val="0"/>
        <w:spacing w:after="0" w:line="360" w:lineRule="auto"/>
        <w:jc w:val="both"/>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Items of property, plant and equipment are reviewed annually for impairment. Where the carrying amount of an asset is assessed as greater than its estimated recoverable amount, an impairment loss is recognised so that the asset is written down immediately to its estimated recoverable amount.</w:t>
      </w:r>
    </w:p>
    <w:p w14:paraId="28D72106" w14:textId="77777777" w:rsidR="003D41E0" w:rsidRPr="003D41E0" w:rsidRDefault="003D41E0" w:rsidP="003D41E0">
      <w:pPr>
        <w:tabs>
          <w:tab w:val="decimal" w:pos="5760"/>
          <w:tab w:val="decimal" w:pos="7920"/>
        </w:tabs>
        <w:autoSpaceDE w:val="0"/>
        <w:autoSpaceDN w:val="0"/>
        <w:spacing w:after="0" w:line="360" w:lineRule="auto"/>
        <w:jc w:val="both"/>
        <w:rPr>
          <w:rFonts w:ascii="Times New Roman" w:eastAsia="Times New Roman" w:hAnsi="Times New Roman" w:cs="Times New Roman"/>
          <w:kern w:val="0"/>
          <w:lang w:val="x-none"/>
          <w14:ligatures w14:val="none"/>
        </w:rPr>
      </w:pPr>
    </w:p>
    <w:p w14:paraId="601AAB69" w14:textId="77777777" w:rsidR="003D41E0" w:rsidRPr="003D41E0" w:rsidRDefault="003D41E0" w:rsidP="003D41E0">
      <w:pPr>
        <w:numPr>
          <w:ilvl w:val="0"/>
          <w:numId w:val="1"/>
        </w:numPr>
        <w:autoSpaceDE w:val="0"/>
        <w:autoSpaceDN w:val="0"/>
        <w:spacing w:after="0" w:line="360" w:lineRule="auto"/>
        <w:ind w:left="900" w:hanging="567"/>
        <w:jc w:val="both"/>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x-none"/>
          <w14:ligatures w14:val="none"/>
        </w:rPr>
        <w:t>Intangible assets</w:t>
      </w:r>
    </w:p>
    <w:p w14:paraId="7A2EB8E0" w14:textId="77777777" w:rsidR="003D41E0" w:rsidRPr="003D41E0" w:rsidRDefault="003D41E0" w:rsidP="003D41E0">
      <w:pPr>
        <w:tabs>
          <w:tab w:val="decimal" w:pos="5760"/>
          <w:tab w:val="decimal" w:pos="7920"/>
        </w:tabs>
        <w:autoSpaceDE w:val="0"/>
        <w:autoSpaceDN w:val="0"/>
        <w:spacing w:after="0" w:line="360" w:lineRule="auto"/>
        <w:ind w:left="567"/>
        <w:jc w:val="both"/>
        <w:rPr>
          <w:rFonts w:ascii="Times New Roman" w:eastAsia="Times New Roman" w:hAnsi="Times New Roman" w:cs="Times New Roman"/>
          <w:kern w:val="0"/>
          <w:sz w:val="12"/>
          <w:szCs w:val="12"/>
          <w:lang w:val="x-none"/>
          <w14:ligatures w14:val="none"/>
        </w:rPr>
      </w:pPr>
    </w:p>
    <w:p w14:paraId="6D77727E" w14:textId="77777777" w:rsidR="003D41E0" w:rsidRPr="003D41E0" w:rsidRDefault="003D41E0" w:rsidP="003D41E0">
      <w:pPr>
        <w:tabs>
          <w:tab w:val="decimal" w:pos="5760"/>
          <w:tab w:val="decimal" w:pos="7920"/>
        </w:tabs>
        <w:autoSpaceDE w:val="0"/>
        <w:autoSpaceDN w:val="0"/>
        <w:spacing w:after="0" w:line="360" w:lineRule="auto"/>
        <w:jc w:val="both"/>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en-GB"/>
          <w14:ligatures w14:val="none"/>
        </w:rPr>
        <w:t>Intangible assets with finite useful lives that are acquired separately are carried at cost less accumulated amortization and accumulated impairment losses. Amortization is recognized on a straight-line basis over their estimated useful lives. The estimated useful life and amortization method are reviewed at the end of each reporting period, with the effect of any changes in estimate being accounted for on a prospective basis. Intangible assets with indefinite useful lives that are acquired separately are carried at cost less accumulated impairment losses.</w:t>
      </w:r>
    </w:p>
    <w:p w14:paraId="1A703533" w14:textId="77777777" w:rsidR="003D41E0" w:rsidRPr="003D41E0" w:rsidRDefault="003D41E0" w:rsidP="003D41E0">
      <w:pPr>
        <w:spacing w:after="0" w:line="240" w:lineRule="auto"/>
        <w:rPr>
          <w:rFonts w:ascii="Times New Roman" w:eastAsia="Times New Roman" w:hAnsi="Times New Roman" w:cs="Times New Roman"/>
          <w:kern w:val="0"/>
          <w:sz w:val="12"/>
          <w:szCs w:val="12"/>
          <w:lang w:val="x-none"/>
          <w14:ligatures w14:val="none"/>
        </w:rPr>
      </w:pPr>
      <w:r w:rsidRPr="003D41E0">
        <w:rPr>
          <w:rFonts w:ascii="Times New Roman" w:eastAsia="Times New Roman" w:hAnsi="Times New Roman" w:cs="Times New Roman"/>
          <w:kern w:val="0"/>
          <w:sz w:val="12"/>
          <w:szCs w:val="12"/>
          <w:lang w:val="en-GB"/>
          <w14:ligatures w14:val="none"/>
        </w:rPr>
        <w:br w:type="page"/>
      </w:r>
    </w:p>
    <w:p w14:paraId="5DB5AEE1" w14:textId="77777777" w:rsidR="003D41E0" w:rsidRPr="003D41E0" w:rsidRDefault="003D41E0" w:rsidP="003D41E0">
      <w:pPr>
        <w:numPr>
          <w:ilvl w:val="0"/>
          <w:numId w:val="1"/>
        </w:numPr>
        <w:autoSpaceDE w:val="0"/>
        <w:autoSpaceDN w:val="0"/>
        <w:spacing w:after="0" w:line="360" w:lineRule="auto"/>
        <w:ind w:left="900" w:hanging="567"/>
        <w:jc w:val="both"/>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x-none"/>
          <w14:ligatures w14:val="none"/>
        </w:rPr>
        <w:lastRenderedPageBreak/>
        <w:t>Amortisation and impairment of intangible assets</w:t>
      </w:r>
    </w:p>
    <w:p w14:paraId="1E02E746" w14:textId="77777777" w:rsidR="003D41E0" w:rsidRPr="003D41E0" w:rsidRDefault="003D41E0" w:rsidP="003D41E0">
      <w:pPr>
        <w:tabs>
          <w:tab w:val="decimal" w:pos="5760"/>
          <w:tab w:val="decimal" w:pos="7920"/>
        </w:tabs>
        <w:autoSpaceDE w:val="0"/>
        <w:autoSpaceDN w:val="0"/>
        <w:spacing w:after="0" w:line="360" w:lineRule="auto"/>
        <w:jc w:val="both"/>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lang w:val="x-none"/>
          <w14:ligatures w14:val="none"/>
        </w:rPr>
        <w:t>Amortisation is calculated on the straight-line basis over the estimated useful life</w:t>
      </w:r>
      <w:r w:rsidRPr="003D41E0">
        <w:rPr>
          <w:rFonts w:ascii="Times New Roman" w:eastAsia="Times New Roman" w:hAnsi="Times New Roman" w:cs="Times New Roman"/>
          <w:kern w:val="0"/>
          <w14:ligatures w14:val="none"/>
        </w:rPr>
        <w:t xml:space="preserve"> of the intangible asset. All intangible assets are</w:t>
      </w:r>
      <w:r w:rsidRPr="003D41E0">
        <w:rPr>
          <w:rFonts w:ascii="Times New Roman" w:eastAsia="Times New Roman" w:hAnsi="Times New Roman" w:cs="Times New Roman"/>
          <w:kern w:val="0"/>
          <w:lang w:val="x-none"/>
          <w14:ligatures w14:val="none"/>
        </w:rPr>
        <w:t xml:space="preserve"> reviewed annually for impairment. Where the carrying amount of an intangible asset is assessed as greater than its estimated recoverable amount, an impairment loss is recognised so that the asset is written down immediately to its estimated recoverable amount.</w:t>
      </w:r>
    </w:p>
    <w:p w14:paraId="706F33BB" w14:textId="77777777" w:rsidR="003D41E0" w:rsidRPr="003D41E0" w:rsidRDefault="003D41E0" w:rsidP="003D41E0">
      <w:pPr>
        <w:numPr>
          <w:ilvl w:val="0"/>
          <w:numId w:val="1"/>
        </w:numPr>
        <w:autoSpaceDE w:val="0"/>
        <w:autoSpaceDN w:val="0"/>
        <w:spacing w:after="0" w:line="360" w:lineRule="auto"/>
        <w:ind w:left="900" w:hanging="567"/>
        <w:jc w:val="both"/>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x-none"/>
          <w14:ligatures w14:val="none"/>
        </w:rPr>
        <w:t>Investment property</w:t>
      </w:r>
    </w:p>
    <w:p w14:paraId="75207BD3" w14:textId="77777777" w:rsidR="003D41E0" w:rsidRPr="003D41E0" w:rsidRDefault="003D41E0" w:rsidP="003D41E0">
      <w:pPr>
        <w:tabs>
          <w:tab w:val="decimal" w:pos="5760"/>
          <w:tab w:val="decimal" w:pos="7920"/>
        </w:tabs>
        <w:autoSpaceDE w:val="0"/>
        <w:autoSpaceDN w:val="0"/>
        <w:spacing w:after="0" w:line="360" w:lineRule="auto"/>
        <w:ind w:left="567"/>
        <w:jc w:val="both"/>
        <w:rPr>
          <w:rFonts w:ascii="Times New Roman" w:eastAsia="Times New Roman" w:hAnsi="Times New Roman" w:cs="Times New Roman"/>
          <w:kern w:val="0"/>
          <w:sz w:val="12"/>
          <w:szCs w:val="12"/>
          <w:lang w:val="x-none"/>
          <w14:ligatures w14:val="none"/>
        </w:rPr>
      </w:pPr>
    </w:p>
    <w:p w14:paraId="7A3B4742" w14:textId="77777777" w:rsidR="003D41E0" w:rsidRPr="003D41E0" w:rsidRDefault="003D41E0" w:rsidP="003D41E0">
      <w:pPr>
        <w:tabs>
          <w:tab w:val="decimal" w:pos="5760"/>
          <w:tab w:val="decimal" w:pos="7920"/>
        </w:tabs>
        <w:autoSpaceDE w:val="0"/>
        <w:autoSpaceDN w:val="0"/>
        <w:spacing w:after="0" w:line="360" w:lineRule="auto"/>
        <w:jc w:val="both"/>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en-GB"/>
          <w14:ligatures w14:val="none"/>
        </w:rPr>
        <w:t xml:space="preserve">Investment property, which is property held to earn rentals and/or for capital appreciation (including property under construction for such purposes), is measured initially at cost, including transaction costs. </w:t>
      </w:r>
      <w:proofErr w:type="gramStart"/>
      <w:r w:rsidRPr="003D41E0">
        <w:rPr>
          <w:rFonts w:ascii="Times New Roman" w:eastAsia="Times New Roman" w:hAnsi="Times New Roman" w:cs="Times New Roman"/>
          <w:kern w:val="0"/>
          <w:lang w:val="en-GB"/>
          <w14:ligatures w14:val="none"/>
        </w:rPr>
        <w:t>Subsequent to</w:t>
      </w:r>
      <w:proofErr w:type="gramEnd"/>
      <w:r w:rsidRPr="003D41E0">
        <w:rPr>
          <w:rFonts w:ascii="Times New Roman" w:eastAsia="Times New Roman" w:hAnsi="Times New Roman" w:cs="Times New Roman"/>
          <w:kern w:val="0"/>
          <w:lang w:val="en-GB"/>
          <w14:ligatures w14:val="none"/>
        </w:rPr>
        <w:t xml:space="preserve"> initial recognition, investment property is measured at fair value. Gains or losses arising from changes in the fair value of investment property are included in profit or loss in the period in which they arise. An investment property is derecognized upon disposal or when the investment property is permanently withdrawn from use and no future economic benefits are expected from the disposal. Any gain or loss arising on derecognition of the property (calculated as the difference between the net disposal proceeds and the carrying amount of the asset) is included in profit or loss in the period in which the property is derecognized.</w:t>
      </w:r>
    </w:p>
    <w:p w14:paraId="4F29A7AF" w14:textId="77777777" w:rsidR="003D41E0" w:rsidRPr="003D41E0" w:rsidRDefault="003D41E0" w:rsidP="003D41E0">
      <w:pPr>
        <w:spacing w:after="0" w:line="240" w:lineRule="auto"/>
        <w:rPr>
          <w:rFonts w:ascii="Times New Roman" w:eastAsia="Times New Roman" w:hAnsi="Times New Roman" w:cs="Times New Roman"/>
          <w:b/>
          <w:bCs/>
          <w:kern w:val="0"/>
          <w:lang w:val="en-GB"/>
          <w14:ligatures w14:val="none"/>
        </w:rPr>
      </w:pPr>
    </w:p>
    <w:p w14:paraId="0C12D665" w14:textId="77777777" w:rsidR="003D41E0" w:rsidRPr="003D41E0" w:rsidRDefault="003D41E0" w:rsidP="003D41E0">
      <w:pPr>
        <w:numPr>
          <w:ilvl w:val="0"/>
          <w:numId w:val="1"/>
        </w:numPr>
        <w:autoSpaceDE w:val="0"/>
        <w:autoSpaceDN w:val="0"/>
        <w:spacing w:after="0" w:line="360" w:lineRule="auto"/>
        <w:ind w:left="900" w:hanging="567"/>
        <w:jc w:val="both"/>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14:ligatures w14:val="none"/>
        </w:rPr>
        <w:t>Right of Use Asset</w:t>
      </w:r>
    </w:p>
    <w:p w14:paraId="49B790CC" w14:textId="77777777" w:rsidR="003D41E0" w:rsidRPr="003D41E0" w:rsidRDefault="003D41E0" w:rsidP="003D41E0">
      <w:pPr>
        <w:tabs>
          <w:tab w:val="decimal" w:pos="5760"/>
          <w:tab w:val="decimal" w:pos="7920"/>
        </w:tabs>
        <w:autoSpaceDE w:val="0"/>
        <w:autoSpaceDN w:val="0"/>
        <w:spacing w:after="0" w:line="360" w:lineRule="auto"/>
        <w:ind w:left="567"/>
        <w:jc w:val="both"/>
        <w:rPr>
          <w:rFonts w:ascii="Times New Roman" w:eastAsia="Times New Roman" w:hAnsi="Times New Roman" w:cs="Times New Roman"/>
          <w:kern w:val="0"/>
          <w:sz w:val="12"/>
          <w:szCs w:val="12"/>
          <w:lang w:val="x-none"/>
          <w14:ligatures w14:val="none"/>
        </w:rPr>
      </w:pPr>
    </w:p>
    <w:p w14:paraId="223AAD1D" w14:textId="77777777" w:rsidR="003D41E0" w:rsidRPr="003D41E0" w:rsidRDefault="003D41E0" w:rsidP="003D41E0">
      <w:pPr>
        <w:tabs>
          <w:tab w:val="decimal" w:pos="5760"/>
          <w:tab w:val="decimal" w:pos="7920"/>
        </w:tabs>
        <w:autoSpaceDE w:val="0"/>
        <w:autoSpaceDN w:val="0"/>
        <w:spacing w:after="0" w:line="360" w:lineRule="auto"/>
        <w:jc w:val="both"/>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 xml:space="preserve">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 Whenever the </w:t>
      </w:r>
      <w:r w:rsidRPr="003D41E0">
        <w:rPr>
          <w:rFonts w:ascii="Times New Roman" w:eastAsia="Times New Roman" w:hAnsi="Times New Roman" w:cs="Times New Roman"/>
          <w:kern w:val="0"/>
          <w14:ligatures w14:val="none"/>
        </w:rPr>
        <w:t>entity</w:t>
      </w:r>
      <w:r w:rsidRPr="003D41E0">
        <w:rPr>
          <w:rFonts w:ascii="Times New Roman" w:eastAsia="Times New Roman" w:hAnsi="Times New Roman" w:cs="Times New Roman"/>
          <w:kern w:val="0"/>
          <w:lang w:val="x-none"/>
          <w14:ligatures w14:val="none"/>
        </w:rPr>
        <w:t xml:space="preserve"> incurs an obligation for costs to dismantle and remove a leased asset, restore the site on which it is located or restore the underlying asset to the condition required by the terms and conditions of the lease, a provision is recognized and measured under IAS 37. To the extent that the costs relate to a right-of-use asset, the costs are included in the related right-of-use asset, unless those costs are incurred to produce inventories. Right-of-use assets are depreciated over the shorter period of lease term and useful life of the underlying asset. If a lease transfers ownership of the underlying asset or the cost of the right-of-use asset reflects that the </w:t>
      </w:r>
      <w:r w:rsidRPr="003D41E0">
        <w:rPr>
          <w:rFonts w:ascii="Times New Roman" w:eastAsia="Times New Roman" w:hAnsi="Times New Roman" w:cs="Times New Roman"/>
          <w:kern w:val="0"/>
          <w14:ligatures w14:val="none"/>
        </w:rPr>
        <w:t>entity</w:t>
      </w:r>
      <w:r w:rsidRPr="003D41E0">
        <w:rPr>
          <w:rFonts w:ascii="Times New Roman" w:eastAsia="Times New Roman" w:hAnsi="Times New Roman" w:cs="Times New Roman"/>
          <w:kern w:val="0"/>
          <w:lang w:val="x-none"/>
          <w14:ligatures w14:val="none"/>
        </w:rPr>
        <w:t xml:space="preserve"> expects to exercise a purchase option, the related right-of-use asset is depreciated over the useful life of the underlying asset. The depreciation starts at the commencement date of the lease. The right-of-use assets are presented as a separate line in the consolidated statement of financial position.</w:t>
      </w:r>
    </w:p>
    <w:p w14:paraId="4010048E" w14:textId="77777777" w:rsidR="003D41E0" w:rsidRPr="003D41E0" w:rsidRDefault="003D41E0" w:rsidP="003D41E0">
      <w:pPr>
        <w:spacing w:after="0" w:line="240"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en-GB"/>
          <w14:ligatures w14:val="none"/>
        </w:rPr>
        <w:br w:type="page"/>
      </w:r>
    </w:p>
    <w:p w14:paraId="418B9F51" w14:textId="77777777" w:rsidR="003D41E0" w:rsidRPr="003D41E0" w:rsidRDefault="003D41E0" w:rsidP="003D41E0">
      <w:pPr>
        <w:numPr>
          <w:ilvl w:val="0"/>
          <w:numId w:val="1"/>
        </w:numPr>
        <w:tabs>
          <w:tab w:val="left" w:pos="900"/>
        </w:tabs>
        <w:autoSpaceDE w:val="0"/>
        <w:autoSpaceDN w:val="0"/>
        <w:spacing w:after="0" w:line="360" w:lineRule="auto"/>
        <w:ind w:left="990" w:hanging="477"/>
        <w:jc w:val="both"/>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x-none"/>
          <w14:ligatures w14:val="none"/>
        </w:rPr>
        <w:lastRenderedPageBreak/>
        <w:t>Fixed interest investments (bonds)</w:t>
      </w:r>
    </w:p>
    <w:p w14:paraId="246BB733" w14:textId="77777777" w:rsidR="003D41E0" w:rsidRPr="003D41E0" w:rsidRDefault="003D41E0" w:rsidP="003D41E0">
      <w:pPr>
        <w:tabs>
          <w:tab w:val="decimal" w:pos="5760"/>
          <w:tab w:val="decimal" w:pos="7920"/>
        </w:tabs>
        <w:autoSpaceDE w:val="0"/>
        <w:autoSpaceDN w:val="0"/>
        <w:spacing w:after="0" w:line="360" w:lineRule="auto"/>
        <w:jc w:val="both"/>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lang w:val="x-none"/>
          <w14:ligatures w14:val="none"/>
        </w:rPr>
        <w:t>Fixed interest investments refer to investment funds placed under Central Bank of Kenya (CBK) long-term infrastructure bonds and other corporate bonds with the intention of earning interest income upon the bond’s disposa</w:t>
      </w:r>
      <w:r w:rsidRPr="003D41E0">
        <w:rPr>
          <w:rFonts w:ascii="Times New Roman" w:eastAsia="Times New Roman" w:hAnsi="Times New Roman" w:cs="Times New Roman"/>
          <w:kern w:val="0"/>
          <w14:ligatures w14:val="none"/>
        </w:rPr>
        <w:t>l</w:t>
      </w:r>
      <w:r w:rsidRPr="003D41E0">
        <w:rPr>
          <w:rFonts w:ascii="Times New Roman" w:eastAsia="Times New Roman" w:hAnsi="Times New Roman" w:cs="Times New Roman"/>
          <w:kern w:val="0"/>
          <w:lang w:val="x-none"/>
          <w14:ligatures w14:val="none"/>
        </w:rPr>
        <w:t xml:space="preserve"> or maturity. Fixed interest investments are freely traded at the Nairobi Securities Exchange. </w:t>
      </w:r>
      <w:r w:rsidRPr="003D41E0">
        <w:rPr>
          <w:rFonts w:ascii="Times New Roman" w:eastAsia="Times New Roman" w:hAnsi="Times New Roman" w:cs="Times New Roman"/>
          <w:kern w:val="0"/>
          <w14:ligatures w14:val="none"/>
        </w:rPr>
        <w:t>These bonds are measured at amortized cost/ at fair value through other comprehensive income (FVTOCI)or at fair value through profit or loss (FVTPL</w:t>
      </w:r>
      <w:r w:rsidRPr="003D41E0">
        <w:rPr>
          <w:rFonts w:ascii="Times New Roman" w:eastAsia="Times New Roman" w:hAnsi="Times New Roman" w:cs="Times New Roman"/>
          <w:i/>
          <w:kern w:val="0"/>
          <w14:ligatures w14:val="none"/>
        </w:rPr>
        <w:t>) (entity to amend appropriately based on measurement/ classification)</w:t>
      </w:r>
      <w:r w:rsidRPr="003D41E0">
        <w:rPr>
          <w:rFonts w:ascii="Times New Roman" w:eastAsia="Times New Roman" w:hAnsi="Times New Roman" w:cs="Times New Roman"/>
          <w:kern w:val="0"/>
          <w14:ligatures w14:val="none"/>
        </w:rPr>
        <w:t xml:space="preserve"> </w:t>
      </w:r>
    </w:p>
    <w:p w14:paraId="535FF206" w14:textId="77777777" w:rsidR="003D41E0" w:rsidRPr="003D41E0" w:rsidRDefault="003D41E0" w:rsidP="003D41E0">
      <w:pPr>
        <w:tabs>
          <w:tab w:val="decimal" w:pos="5760"/>
          <w:tab w:val="decimal" w:pos="7920"/>
        </w:tabs>
        <w:autoSpaceDE w:val="0"/>
        <w:autoSpaceDN w:val="0"/>
        <w:spacing w:after="0" w:line="360" w:lineRule="auto"/>
        <w:ind w:left="567"/>
        <w:jc w:val="both"/>
        <w:rPr>
          <w:rFonts w:ascii="Times New Roman" w:eastAsia="Times New Roman" w:hAnsi="Times New Roman" w:cs="Times New Roman"/>
          <w:kern w:val="0"/>
          <w:sz w:val="12"/>
          <w:szCs w:val="12"/>
          <w:lang w:val="x-none"/>
          <w14:ligatures w14:val="none"/>
        </w:rPr>
      </w:pPr>
    </w:p>
    <w:p w14:paraId="22D4A97F" w14:textId="77777777" w:rsidR="003D41E0" w:rsidRPr="003D41E0" w:rsidRDefault="003D41E0" w:rsidP="003D41E0">
      <w:pPr>
        <w:numPr>
          <w:ilvl w:val="0"/>
          <w:numId w:val="1"/>
        </w:numPr>
        <w:tabs>
          <w:tab w:val="left" w:pos="900"/>
        </w:tabs>
        <w:autoSpaceDE w:val="0"/>
        <w:autoSpaceDN w:val="0"/>
        <w:spacing w:after="0" w:line="360" w:lineRule="auto"/>
        <w:ind w:left="990" w:hanging="477"/>
        <w:jc w:val="both"/>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x-none"/>
          <w14:ligatures w14:val="none"/>
        </w:rPr>
        <w:t>Quoted investments</w:t>
      </w:r>
    </w:p>
    <w:p w14:paraId="53773465" w14:textId="77777777" w:rsidR="003D41E0" w:rsidRPr="003D41E0" w:rsidRDefault="003D41E0" w:rsidP="003D41E0">
      <w:pPr>
        <w:tabs>
          <w:tab w:val="decimal" w:pos="5760"/>
          <w:tab w:val="decimal" w:pos="7920"/>
        </w:tabs>
        <w:autoSpaceDE w:val="0"/>
        <w:autoSpaceDN w:val="0"/>
        <w:spacing w:after="0" w:line="360" w:lineRule="auto"/>
        <w:jc w:val="both"/>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lang w:val="x-none"/>
          <w14:ligatures w14:val="none"/>
        </w:rPr>
        <w:t>Quoted investments are classified as non-current assets and comprise marketable securities traded freely at the Nairobi Securities Exchange or other regional and international securities exchanges. Quoted investments are stated at fair value</w:t>
      </w:r>
      <w:r w:rsidRPr="003D41E0">
        <w:rPr>
          <w:rFonts w:ascii="Times New Roman" w:eastAsia="Times New Roman" w:hAnsi="Times New Roman" w:cs="Times New Roman"/>
          <w:kern w:val="0"/>
          <w14:ligatures w14:val="none"/>
        </w:rPr>
        <w:t xml:space="preserve"> through profit or loss (FVTPL).</w:t>
      </w:r>
    </w:p>
    <w:p w14:paraId="1F21D691" w14:textId="77777777" w:rsidR="003D41E0" w:rsidRPr="003D41E0" w:rsidRDefault="003D41E0" w:rsidP="003D41E0">
      <w:pPr>
        <w:spacing w:after="0" w:line="240" w:lineRule="auto"/>
        <w:rPr>
          <w:rFonts w:ascii="Times New Roman" w:eastAsia="Times New Roman" w:hAnsi="Times New Roman" w:cs="Times New Roman"/>
          <w:b/>
          <w:bCs/>
          <w:kern w:val="0"/>
          <w:lang w:val="en-GB"/>
          <w14:ligatures w14:val="none"/>
        </w:rPr>
      </w:pPr>
    </w:p>
    <w:p w14:paraId="70314447" w14:textId="77777777" w:rsidR="003D41E0" w:rsidRPr="003D41E0" w:rsidRDefault="003D41E0" w:rsidP="003D41E0">
      <w:pPr>
        <w:numPr>
          <w:ilvl w:val="0"/>
          <w:numId w:val="1"/>
        </w:numPr>
        <w:tabs>
          <w:tab w:val="left" w:pos="900"/>
        </w:tabs>
        <w:autoSpaceDE w:val="0"/>
        <w:autoSpaceDN w:val="0"/>
        <w:spacing w:after="0" w:line="360" w:lineRule="auto"/>
        <w:ind w:left="990" w:hanging="477"/>
        <w:jc w:val="both"/>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x-none"/>
          <w14:ligatures w14:val="none"/>
        </w:rPr>
        <w:t>Unquoted investments</w:t>
      </w:r>
    </w:p>
    <w:p w14:paraId="2D153C33" w14:textId="77777777" w:rsidR="003D41E0" w:rsidRPr="003D41E0" w:rsidRDefault="003D41E0" w:rsidP="003D41E0">
      <w:pPr>
        <w:tabs>
          <w:tab w:val="decimal" w:pos="5760"/>
          <w:tab w:val="decimal" w:pos="7920"/>
        </w:tabs>
        <w:autoSpaceDE w:val="0"/>
        <w:autoSpaceDN w:val="0"/>
        <w:spacing w:after="0" w:line="360" w:lineRule="auto"/>
        <w:jc w:val="both"/>
        <w:rPr>
          <w:rFonts w:ascii="Times New Roman" w:eastAsia="Times New Roman" w:hAnsi="Times New Roman" w:cs="Times New Roman"/>
          <w:i/>
          <w:kern w:val="0"/>
          <w14:ligatures w14:val="none"/>
        </w:rPr>
      </w:pPr>
      <w:r w:rsidRPr="003D41E0">
        <w:rPr>
          <w:rFonts w:ascii="Times New Roman" w:eastAsia="Times New Roman" w:hAnsi="Times New Roman" w:cs="Times New Roman"/>
          <w:kern w:val="0"/>
          <w:lang w:val="x-none"/>
          <w14:ligatures w14:val="none"/>
        </w:rPr>
        <w:t xml:space="preserve">Unquoted investments </w:t>
      </w:r>
      <w:r w:rsidRPr="003D41E0">
        <w:rPr>
          <w:rFonts w:ascii="Times New Roman" w:eastAsia="Times New Roman" w:hAnsi="Times New Roman" w:cs="Times New Roman"/>
          <w:kern w:val="0"/>
          <w14:ligatures w14:val="none"/>
        </w:rPr>
        <w:t>are measured at fair value through profit or loss (FVTPL). (</w:t>
      </w:r>
      <w:r w:rsidRPr="003D41E0">
        <w:rPr>
          <w:rFonts w:ascii="Times New Roman" w:eastAsia="Times New Roman" w:hAnsi="Times New Roman" w:cs="Times New Roman"/>
          <w:i/>
          <w:kern w:val="0"/>
          <w14:ligatures w14:val="none"/>
        </w:rPr>
        <w:t xml:space="preserve">Entity to elaborate how this fair value is obtained) </w:t>
      </w:r>
    </w:p>
    <w:p w14:paraId="22B3334A" w14:textId="77777777" w:rsidR="003D41E0" w:rsidRPr="003D41E0" w:rsidRDefault="003D41E0" w:rsidP="003D41E0">
      <w:pPr>
        <w:numPr>
          <w:ilvl w:val="0"/>
          <w:numId w:val="1"/>
        </w:numPr>
        <w:tabs>
          <w:tab w:val="left" w:pos="900"/>
        </w:tabs>
        <w:autoSpaceDE w:val="0"/>
        <w:autoSpaceDN w:val="0"/>
        <w:spacing w:after="0" w:line="360" w:lineRule="auto"/>
        <w:ind w:left="990" w:hanging="477"/>
        <w:jc w:val="both"/>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x-none"/>
          <w14:ligatures w14:val="none"/>
        </w:rPr>
        <w:t>Inventories</w:t>
      </w:r>
    </w:p>
    <w:p w14:paraId="4FC371A7" w14:textId="77777777" w:rsidR="003D41E0" w:rsidRPr="003D41E0" w:rsidRDefault="003D41E0" w:rsidP="003D41E0">
      <w:pPr>
        <w:tabs>
          <w:tab w:val="decimal" w:pos="5760"/>
          <w:tab w:val="decimal" w:pos="7920"/>
        </w:tabs>
        <w:autoSpaceDE w:val="0"/>
        <w:autoSpaceDN w:val="0"/>
        <w:spacing w:after="0" w:line="360" w:lineRule="auto"/>
        <w:jc w:val="both"/>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Inventories are stated at the lower of cost and net realizable value. Cost comprises direct materials and, where applicable, direct labour costs and those overheads that have been incurred in bringing the inventories to their present location and condition. Cost is calculated using the weighted average cost method</w:t>
      </w:r>
      <w:r w:rsidRPr="003D41E0">
        <w:rPr>
          <w:rFonts w:ascii="Times New Roman" w:eastAsia="Times New Roman" w:hAnsi="Times New Roman" w:cs="Times New Roman"/>
          <w:kern w:val="0"/>
          <w14:ligatures w14:val="none"/>
        </w:rPr>
        <w:t xml:space="preserve"> or First In First Out (FIFO) </w:t>
      </w:r>
      <w:r w:rsidRPr="003D41E0">
        <w:rPr>
          <w:rFonts w:ascii="Times New Roman" w:eastAsia="Times New Roman" w:hAnsi="Times New Roman" w:cs="Times New Roman"/>
          <w:i/>
          <w:kern w:val="0"/>
          <w14:ligatures w14:val="none"/>
        </w:rPr>
        <w:t>(amend as appropriate)</w:t>
      </w:r>
      <w:r w:rsidRPr="003D41E0">
        <w:rPr>
          <w:rFonts w:ascii="Times New Roman" w:eastAsia="Times New Roman" w:hAnsi="Times New Roman" w:cs="Times New Roman"/>
          <w:i/>
          <w:iCs/>
          <w:kern w:val="0"/>
          <w:lang w:val="x-none"/>
          <w14:ligatures w14:val="none"/>
        </w:rPr>
        <w:t>.</w:t>
      </w:r>
      <w:r w:rsidRPr="003D41E0">
        <w:rPr>
          <w:rFonts w:ascii="Times New Roman" w:eastAsia="Times New Roman" w:hAnsi="Times New Roman" w:cs="Times New Roman"/>
          <w:kern w:val="0"/>
          <w:lang w:val="x-none"/>
          <w14:ligatures w14:val="none"/>
        </w:rPr>
        <w:t xml:space="preserve"> Net realizable value represents the estimated selling price less all estimated costs of completion and costs to be incurred in marketing, selling and distribution.</w:t>
      </w:r>
    </w:p>
    <w:p w14:paraId="17EBF05B" w14:textId="77777777" w:rsidR="003D41E0" w:rsidRPr="003D41E0" w:rsidRDefault="003D41E0" w:rsidP="003D41E0">
      <w:pPr>
        <w:numPr>
          <w:ilvl w:val="0"/>
          <w:numId w:val="1"/>
        </w:numPr>
        <w:tabs>
          <w:tab w:val="left" w:pos="900"/>
        </w:tabs>
        <w:autoSpaceDE w:val="0"/>
        <w:autoSpaceDN w:val="0"/>
        <w:spacing w:after="0" w:line="360" w:lineRule="auto"/>
        <w:ind w:left="990" w:hanging="477"/>
        <w:jc w:val="both"/>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x-none"/>
          <w14:ligatures w14:val="none"/>
        </w:rPr>
        <w:t>Trade and other receivables</w:t>
      </w:r>
    </w:p>
    <w:p w14:paraId="5170A0FC" w14:textId="77777777" w:rsidR="003D41E0" w:rsidRPr="003D41E0" w:rsidRDefault="003D41E0" w:rsidP="003D41E0">
      <w:pPr>
        <w:tabs>
          <w:tab w:val="decimal" w:pos="5760"/>
          <w:tab w:val="decimal" w:pos="7920"/>
        </w:tabs>
        <w:autoSpaceDE w:val="0"/>
        <w:autoSpaceDN w:val="0"/>
        <w:spacing w:after="0" w:line="360" w:lineRule="auto"/>
        <w:jc w:val="both"/>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Trade and other receivables are recognized at amortized cost less allowances for any uncollectible amounts. These are assessed for impairment on a continuing basis. An estimate is made of doubtful receivables based on a review of all outstanding amounts at the year end. Bad debts are written off after all efforts at recovery have been exhausted.</w:t>
      </w:r>
    </w:p>
    <w:p w14:paraId="68DCB9CA" w14:textId="77777777" w:rsidR="003D41E0" w:rsidRPr="003D41E0" w:rsidRDefault="003D41E0" w:rsidP="003D41E0">
      <w:pPr>
        <w:spacing w:after="0" w:line="240"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br w:type="page"/>
      </w:r>
    </w:p>
    <w:p w14:paraId="76D056D7" w14:textId="77777777" w:rsidR="003D41E0" w:rsidRPr="003D41E0" w:rsidRDefault="003D41E0" w:rsidP="003D41E0">
      <w:pPr>
        <w:autoSpaceDE w:val="0"/>
        <w:autoSpaceDN w:val="0"/>
        <w:spacing w:after="0" w:line="360" w:lineRule="auto"/>
        <w:jc w:val="both"/>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lastRenderedPageBreak/>
        <w:t>Notes to the Financial Statements (Continued)</w:t>
      </w:r>
    </w:p>
    <w:p w14:paraId="31A07BDB" w14:textId="77777777" w:rsidR="003D41E0" w:rsidRPr="003D41E0" w:rsidRDefault="003D41E0" w:rsidP="003D41E0">
      <w:pPr>
        <w:autoSpaceDE w:val="0"/>
        <w:autoSpaceDN w:val="0"/>
        <w:spacing w:after="0" w:line="360" w:lineRule="auto"/>
        <w:jc w:val="both"/>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t>Summary of Accounting Policies</w:t>
      </w:r>
    </w:p>
    <w:p w14:paraId="74BC3CDF" w14:textId="77777777" w:rsidR="003D41E0" w:rsidRPr="003D41E0" w:rsidRDefault="003D41E0" w:rsidP="003D41E0">
      <w:pPr>
        <w:numPr>
          <w:ilvl w:val="0"/>
          <w:numId w:val="1"/>
        </w:numPr>
        <w:tabs>
          <w:tab w:val="left" w:pos="900"/>
        </w:tabs>
        <w:autoSpaceDE w:val="0"/>
        <w:autoSpaceDN w:val="0"/>
        <w:spacing w:after="0" w:line="360" w:lineRule="auto"/>
        <w:ind w:left="990" w:hanging="477"/>
        <w:jc w:val="both"/>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x-none"/>
          <w14:ligatures w14:val="none"/>
        </w:rPr>
        <w:t>Taxation</w:t>
      </w:r>
    </w:p>
    <w:p w14:paraId="74783FAE" w14:textId="77777777" w:rsidR="003D41E0" w:rsidRPr="003D41E0" w:rsidRDefault="003D41E0" w:rsidP="003D41E0">
      <w:pPr>
        <w:numPr>
          <w:ilvl w:val="1"/>
          <w:numId w:val="1"/>
        </w:numPr>
        <w:autoSpaceDE w:val="0"/>
        <w:autoSpaceDN w:val="0"/>
        <w:adjustRightInd w:val="0"/>
        <w:spacing w:after="0" w:line="360" w:lineRule="auto"/>
        <w:ind w:left="1276" w:hanging="425"/>
        <w:jc w:val="both"/>
        <w:rPr>
          <w:rFonts w:ascii="Times New Roman" w:eastAsia="Times New Roman" w:hAnsi="Times New Roman" w:cs="Times New Roman"/>
          <w:b/>
          <w:iCs/>
          <w:kern w:val="0"/>
          <w:lang w:val="en-GB"/>
          <w14:ligatures w14:val="none"/>
        </w:rPr>
      </w:pPr>
      <w:r w:rsidRPr="003D41E0">
        <w:rPr>
          <w:rFonts w:ascii="Times New Roman" w:eastAsia="Times New Roman" w:hAnsi="Times New Roman" w:cs="Times New Roman"/>
          <w:b/>
          <w:iCs/>
          <w:kern w:val="0"/>
          <w:lang w:val="en-GB"/>
          <w14:ligatures w14:val="none"/>
        </w:rPr>
        <w:t>Current income tax</w:t>
      </w:r>
    </w:p>
    <w:p w14:paraId="442FDC0A" w14:textId="77777777" w:rsidR="003D41E0" w:rsidRPr="003D41E0" w:rsidRDefault="003D41E0" w:rsidP="003D41E0">
      <w:pPr>
        <w:tabs>
          <w:tab w:val="left" w:pos="990"/>
          <w:tab w:val="decimal" w:pos="5760"/>
          <w:tab w:val="decimal" w:pos="7920"/>
        </w:tabs>
        <w:autoSpaceDE w:val="0"/>
        <w:autoSpaceDN w:val="0"/>
        <w:spacing w:after="0" w:line="360" w:lineRule="auto"/>
        <w:jc w:val="both"/>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Current income tax assets and liabilities for the current period are measured at the amount expected to be recovered from or paid to the taxation authorities. The tax rates and tax laws used to compute the amount are those that are enacted or substantively enacted, at the reporting date in the area where the Entity operates and generates taxable income. Current income tax relating to items recognized directly in net assets is recognized in net assets and not in the statement of financial performance.</w:t>
      </w:r>
    </w:p>
    <w:p w14:paraId="7B193FC6" w14:textId="77777777" w:rsidR="003D41E0" w:rsidRPr="003D41E0" w:rsidRDefault="003D41E0" w:rsidP="003D41E0">
      <w:pPr>
        <w:autoSpaceDE w:val="0"/>
        <w:autoSpaceDN w:val="0"/>
        <w:adjustRightInd w:val="0"/>
        <w:spacing w:after="0" w:line="360" w:lineRule="auto"/>
        <w:jc w:val="both"/>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Current income tax assets and liabilities for the current period are measured at the amount expected to be recovered from or paid to the taxation authorities. The tax rates and tax laws used to compute the amount are those that are enacted or substantively enacted, at the reporting date in the area where the Entity operates and generates taxable income.</w:t>
      </w:r>
    </w:p>
    <w:p w14:paraId="12B08E76" w14:textId="77777777" w:rsidR="003D41E0" w:rsidRPr="003D41E0" w:rsidRDefault="003D41E0" w:rsidP="003D41E0">
      <w:pPr>
        <w:autoSpaceDE w:val="0"/>
        <w:autoSpaceDN w:val="0"/>
        <w:adjustRightInd w:val="0"/>
        <w:spacing w:after="0" w:line="360" w:lineRule="auto"/>
        <w:ind w:left="720" w:firstLine="207"/>
        <w:jc w:val="both"/>
        <w:rPr>
          <w:rFonts w:ascii="Times New Roman" w:eastAsia="Times New Roman" w:hAnsi="Times New Roman" w:cs="Times New Roman"/>
          <w:kern w:val="0"/>
          <w:lang w:val="en-GB"/>
          <w14:ligatures w14:val="none"/>
        </w:rPr>
      </w:pPr>
    </w:p>
    <w:p w14:paraId="1A55FE57" w14:textId="77777777" w:rsidR="003D41E0" w:rsidRPr="003D41E0" w:rsidRDefault="003D41E0" w:rsidP="003D41E0">
      <w:pPr>
        <w:autoSpaceDE w:val="0"/>
        <w:autoSpaceDN w:val="0"/>
        <w:adjustRightInd w:val="0"/>
        <w:spacing w:after="0" w:line="360" w:lineRule="auto"/>
        <w:jc w:val="both"/>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Management periodically evaluates positions taken in the tax returns with respect to situations in which applicable tax regulations are subject to interpretation and establishes provisions where appropriate.</w:t>
      </w:r>
    </w:p>
    <w:p w14:paraId="700B0F4B" w14:textId="77777777" w:rsidR="003D41E0" w:rsidRPr="003D41E0" w:rsidRDefault="003D41E0" w:rsidP="003D41E0">
      <w:pPr>
        <w:numPr>
          <w:ilvl w:val="0"/>
          <w:numId w:val="1"/>
        </w:numPr>
        <w:tabs>
          <w:tab w:val="left" w:pos="900"/>
        </w:tabs>
        <w:autoSpaceDE w:val="0"/>
        <w:autoSpaceDN w:val="0"/>
        <w:spacing w:after="0" w:line="360" w:lineRule="auto"/>
        <w:ind w:left="990" w:hanging="477"/>
        <w:jc w:val="both"/>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x-none"/>
          <w14:ligatures w14:val="none"/>
        </w:rPr>
        <w:t>Deferred tax</w:t>
      </w:r>
    </w:p>
    <w:p w14:paraId="73569938" w14:textId="77777777" w:rsidR="003D41E0" w:rsidRPr="003D41E0" w:rsidRDefault="003D41E0" w:rsidP="003D41E0">
      <w:pPr>
        <w:autoSpaceDE w:val="0"/>
        <w:autoSpaceDN w:val="0"/>
        <w:adjustRightInd w:val="0"/>
        <w:spacing w:after="0" w:line="360" w:lineRule="auto"/>
        <w:jc w:val="both"/>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Deferred tax is provided using the liability method on temporary differences between the tax bases of assets and liabilities and their carrying amounts for financial reporting purposes at the reporting date.</w:t>
      </w:r>
    </w:p>
    <w:p w14:paraId="5C40E59D" w14:textId="77777777" w:rsidR="003D41E0" w:rsidRPr="003D41E0" w:rsidRDefault="003D41E0" w:rsidP="003D41E0">
      <w:pPr>
        <w:autoSpaceDE w:val="0"/>
        <w:autoSpaceDN w:val="0"/>
        <w:adjustRightInd w:val="0"/>
        <w:spacing w:after="0" w:line="360" w:lineRule="auto"/>
        <w:jc w:val="both"/>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Deferred tax liabilities are recognized for all taxable temporary differences, except in respect of taxable temporary differences associated with investments in controlled entities, associates and interests in joint ventures, when the timing of the reversal of the temporary differences can be controlled and it is probable that the temporary differences will not reverse in the foreseeable future. Deferred tax assets are recognized for all deductible temporary differences, the carry forward of unused tax credits and any unused tax losses. Deferred tax assets are recognized to the extent that it is probable that taxable profit will be available against which the deductible temporary differences, and the carry forward of unused tax credits and unused tax losses can be utilized, except in respect of deductible temporary differences associated with investments in controlled entities, associates and interests in joint ventures, deferred tax assets are recognized only to the extent that it is probable that the temporary differences will reverse in the foreseeable future and taxable profit will be available against which the temporary differences can be utilized.</w:t>
      </w:r>
    </w:p>
    <w:p w14:paraId="40B5A402" w14:textId="77777777" w:rsidR="003D41E0" w:rsidRPr="003D41E0" w:rsidRDefault="003D41E0" w:rsidP="003D41E0">
      <w:pPr>
        <w:autoSpaceDE w:val="0"/>
        <w:autoSpaceDN w:val="0"/>
        <w:adjustRightInd w:val="0"/>
        <w:spacing w:after="0" w:line="360" w:lineRule="auto"/>
        <w:ind w:left="426"/>
        <w:jc w:val="both"/>
        <w:rPr>
          <w:rFonts w:ascii="Times New Roman" w:eastAsia="Times New Roman" w:hAnsi="Times New Roman" w:cs="Times New Roman"/>
          <w:kern w:val="0"/>
          <w:sz w:val="12"/>
          <w:szCs w:val="12"/>
          <w:lang w:val="en-GB"/>
          <w14:ligatures w14:val="none"/>
        </w:rPr>
      </w:pPr>
    </w:p>
    <w:p w14:paraId="1361B0C1" w14:textId="77777777" w:rsidR="003D41E0" w:rsidRPr="003D41E0" w:rsidRDefault="003D41E0" w:rsidP="003D41E0">
      <w:pPr>
        <w:autoSpaceDE w:val="0"/>
        <w:autoSpaceDN w:val="0"/>
        <w:adjustRightInd w:val="0"/>
        <w:spacing w:after="0" w:line="360" w:lineRule="auto"/>
        <w:jc w:val="both"/>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lastRenderedPageBreak/>
        <w:t>The carrying amount of deferred tax assets is reviewed at each reporting date and reduced to the extent that it is no longer probable that sufficient taxable profit will be available to allow all or part of the deferred tax asset to be utilized. Unrecognized deferred tax assets are re-assessed at each reporting date and are recognized to the extent that it has become probable that future taxable profits will allow the deferred tax asset to be recovered. Deferred tax assets and liabilities are measured at the tax rates that are expected to apply in the year when the asset is realized or the liability is settled, based on tax rates (and tax laws) that have been enacted or substantively enacted at the reporting date.</w:t>
      </w:r>
    </w:p>
    <w:p w14:paraId="25C68F4B" w14:textId="77777777" w:rsidR="003D41E0" w:rsidRPr="003D41E0" w:rsidRDefault="003D41E0" w:rsidP="003D41E0">
      <w:pPr>
        <w:autoSpaceDE w:val="0"/>
        <w:autoSpaceDN w:val="0"/>
        <w:adjustRightInd w:val="0"/>
        <w:spacing w:after="0" w:line="360" w:lineRule="auto"/>
        <w:ind w:left="426"/>
        <w:jc w:val="both"/>
        <w:rPr>
          <w:rFonts w:ascii="Times New Roman" w:eastAsia="Times New Roman" w:hAnsi="Times New Roman" w:cs="Times New Roman"/>
          <w:kern w:val="0"/>
          <w:sz w:val="4"/>
          <w:szCs w:val="4"/>
          <w:lang w:val="en-GB"/>
          <w14:ligatures w14:val="none"/>
        </w:rPr>
      </w:pPr>
    </w:p>
    <w:p w14:paraId="4D73E60B" w14:textId="77777777" w:rsidR="003D41E0" w:rsidRPr="003D41E0" w:rsidRDefault="003D41E0" w:rsidP="003D41E0">
      <w:pPr>
        <w:autoSpaceDE w:val="0"/>
        <w:autoSpaceDN w:val="0"/>
        <w:adjustRightInd w:val="0"/>
        <w:spacing w:after="0" w:line="360" w:lineRule="auto"/>
        <w:jc w:val="both"/>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Deferred tax relating to items recognized outside surplus or deficit is recognized outside surplus or deficit. Deferred tax items are recognized in correlation to the underlying transaction in net assets. Deferred tax assets and deferred tax liabilities are offset if a legally enforceable right exists to set off current tax assets against current income tax liabilities and the deferred taxes relate to the same taxable entity and the same taxation authority.</w:t>
      </w:r>
    </w:p>
    <w:p w14:paraId="724D1DDE" w14:textId="77777777" w:rsidR="003D41E0" w:rsidRPr="003D41E0" w:rsidRDefault="003D41E0" w:rsidP="003D41E0">
      <w:pPr>
        <w:spacing w:after="0" w:line="240" w:lineRule="auto"/>
        <w:rPr>
          <w:rFonts w:ascii="Times New Roman" w:eastAsia="Times New Roman" w:hAnsi="Times New Roman" w:cs="Times New Roman"/>
          <w:b/>
          <w:bCs/>
          <w:kern w:val="0"/>
          <w:lang w:val="en-GB"/>
          <w14:ligatures w14:val="none"/>
        </w:rPr>
      </w:pPr>
    </w:p>
    <w:p w14:paraId="137FC0BE" w14:textId="77777777" w:rsidR="003D41E0" w:rsidRPr="003D41E0" w:rsidRDefault="003D41E0" w:rsidP="003D41E0">
      <w:pPr>
        <w:numPr>
          <w:ilvl w:val="0"/>
          <w:numId w:val="1"/>
        </w:numPr>
        <w:tabs>
          <w:tab w:val="left" w:pos="900"/>
        </w:tabs>
        <w:autoSpaceDE w:val="0"/>
        <w:autoSpaceDN w:val="0"/>
        <w:spacing w:after="0" w:line="360" w:lineRule="auto"/>
        <w:ind w:left="990" w:hanging="477"/>
        <w:jc w:val="both"/>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14:ligatures w14:val="none"/>
        </w:rPr>
        <w:t>Borrowing costs</w:t>
      </w:r>
    </w:p>
    <w:p w14:paraId="2711EC80" w14:textId="77777777" w:rsidR="003D41E0" w:rsidRPr="003D41E0" w:rsidRDefault="003D41E0" w:rsidP="003D41E0">
      <w:pPr>
        <w:tabs>
          <w:tab w:val="left" w:pos="900"/>
        </w:tabs>
        <w:autoSpaceDE w:val="0"/>
        <w:autoSpaceDN w:val="0"/>
        <w:spacing w:after="0" w:line="360" w:lineRule="auto"/>
        <w:jc w:val="both"/>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lang w:val="x-none"/>
          <w14:ligatures w14:val="none"/>
        </w:rPr>
        <w:t>Borrowing costs directly attributable to the acquisition, construction or production of qualifying assets, which are assets that necessarily take a substantial period of time to get ready for their intended use or sale, are added to the cost of those assets, until such time as the assets are substantially ready for their intended use or sale. To the extent that variable rate borrowings are used to finance a qualifying asset and are hedged in an effective cash flow hedge of interest rate risk, the effective portion of the derivative is recognized in other comprehensive income and reclassified to profit or loss when the qualifying asset impacts profit or loss. To the extent that fixed rate borrowings are used to finance a qualifying asset and are hedged in an effective fair value hedge of interest rate risk, the capitalized borrowing costs reflect the hedged interest rate. Investment income earned on the temporary investment of specific borrowings pending their expenditure on qualifying assets is deducted from the borrowing costs eligible for capitalization. All other borrowing costs are recognized in profit or loss in the period in which they are incurred</w:t>
      </w:r>
      <w:r w:rsidRPr="003D41E0">
        <w:rPr>
          <w:rFonts w:ascii="Times New Roman" w:eastAsia="Times New Roman" w:hAnsi="Times New Roman" w:cs="Times New Roman"/>
          <w:kern w:val="0"/>
          <w14:ligatures w14:val="none"/>
        </w:rPr>
        <w:t>.</w:t>
      </w:r>
    </w:p>
    <w:p w14:paraId="75AABC2B" w14:textId="77777777" w:rsidR="003D41E0" w:rsidRPr="003D41E0" w:rsidRDefault="003D41E0" w:rsidP="003D41E0">
      <w:pPr>
        <w:numPr>
          <w:ilvl w:val="0"/>
          <w:numId w:val="1"/>
        </w:numPr>
        <w:tabs>
          <w:tab w:val="left" w:pos="900"/>
        </w:tabs>
        <w:autoSpaceDE w:val="0"/>
        <w:autoSpaceDN w:val="0"/>
        <w:spacing w:after="0" w:line="360" w:lineRule="auto"/>
        <w:ind w:left="990" w:hanging="477"/>
        <w:jc w:val="both"/>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x-none"/>
          <w14:ligatures w14:val="none"/>
        </w:rPr>
        <w:t>Cash and cash equivalents</w:t>
      </w:r>
    </w:p>
    <w:p w14:paraId="3201BD60" w14:textId="77777777" w:rsidR="003D41E0" w:rsidRPr="003D41E0" w:rsidRDefault="003D41E0" w:rsidP="003D41E0">
      <w:pPr>
        <w:tabs>
          <w:tab w:val="center" w:pos="4320"/>
          <w:tab w:val="decimal" w:pos="5760"/>
          <w:tab w:val="decimal" w:pos="7920"/>
          <w:tab w:val="right" w:pos="8640"/>
        </w:tabs>
        <w:autoSpaceDE w:val="0"/>
        <w:autoSpaceDN w:val="0"/>
        <w:spacing w:after="0" w:line="360" w:lineRule="auto"/>
        <w:jc w:val="both"/>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 xml:space="preserve">Cash and cash equivalents comprise cash on hand and cash at bank, short-term deposits on call and highly liquid investments with an original maturity of three months or less, which are readily convertible to known amounts of cash and are subject to insignificant risk of changes in value. Bank account balances include amounts held at the Central Bank of Kenya and at various Commercial Banks at the end of the </w:t>
      </w:r>
      <w:r w:rsidRPr="003D41E0">
        <w:rPr>
          <w:rFonts w:ascii="Times New Roman" w:eastAsia="Times New Roman" w:hAnsi="Times New Roman" w:cs="Times New Roman"/>
          <w:kern w:val="0"/>
          <w:lang w:val="en-GB"/>
          <w14:ligatures w14:val="none"/>
        </w:rPr>
        <w:t>reporting period</w:t>
      </w:r>
      <w:r w:rsidRPr="003D41E0">
        <w:rPr>
          <w:rFonts w:ascii="Times New Roman" w:eastAsia="Times New Roman" w:hAnsi="Times New Roman" w:cs="Times New Roman"/>
          <w:kern w:val="0"/>
          <w:lang w:val="x-none"/>
          <w14:ligatures w14:val="none"/>
        </w:rPr>
        <w:t xml:space="preserve">. For the purposes of these financial statements, cash and cash </w:t>
      </w:r>
      <w:r w:rsidRPr="003D41E0">
        <w:rPr>
          <w:rFonts w:ascii="Times New Roman" w:eastAsia="Times New Roman" w:hAnsi="Times New Roman" w:cs="Times New Roman"/>
          <w:kern w:val="0"/>
          <w:lang w:val="x-none"/>
          <w14:ligatures w14:val="none"/>
        </w:rPr>
        <w:lastRenderedPageBreak/>
        <w:t xml:space="preserve">equivalents also include short term cash </w:t>
      </w:r>
      <w:proofErr w:type="spellStart"/>
      <w:r w:rsidRPr="003D41E0">
        <w:rPr>
          <w:rFonts w:ascii="Times New Roman" w:eastAsia="Times New Roman" w:hAnsi="Times New Roman" w:cs="Times New Roman"/>
          <w:kern w:val="0"/>
          <w:lang w:val="x-none"/>
          <w14:ligatures w14:val="none"/>
        </w:rPr>
        <w:t>imprests</w:t>
      </w:r>
      <w:proofErr w:type="spellEnd"/>
      <w:r w:rsidRPr="003D41E0">
        <w:rPr>
          <w:rFonts w:ascii="Times New Roman" w:eastAsia="Times New Roman" w:hAnsi="Times New Roman" w:cs="Times New Roman"/>
          <w:kern w:val="0"/>
          <w:lang w:val="x-none"/>
          <w14:ligatures w14:val="none"/>
        </w:rPr>
        <w:t xml:space="preserve"> and advances to authorised public officers and/or institutions which were not surrendered or accounted for at the end of the financial year.</w:t>
      </w:r>
    </w:p>
    <w:p w14:paraId="07CADA2E" w14:textId="77777777" w:rsidR="003D41E0" w:rsidRPr="003D41E0" w:rsidRDefault="003D41E0" w:rsidP="003D41E0">
      <w:pPr>
        <w:numPr>
          <w:ilvl w:val="0"/>
          <w:numId w:val="1"/>
        </w:numPr>
        <w:tabs>
          <w:tab w:val="left" w:pos="900"/>
        </w:tabs>
        <w:autoSpaceDE w:val="0"/>
        <w:autoSpaceDN w:val="0"/>
        <w:spacing w:after="0" w:line="360" w:lineRule="auto"/>
        <w:ind w:left="990" w:hanging="477"/>
        <w:jc w:val="both"/>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x-none"/>
          <w14:ligatures w14:val="none"/>
        </w:rPr>
        <w:t>Borrowings</w:t>
      </w:r>
    </w:p>
    <w:p w14:paraId="0C20C312" w14:textId="77777777" w:rsidR="003D41E0" w:rsidRPr="003D41E0" w:rsidRDefault="003D41E0" w:rsidP="003D41E0">
      <w:pPr>
        <w:tabs>
          <w:tab w:val="center" w:pos="4320"/>
          <w:tab w:val="decimal" w:pos="5760"/>
          <w:tab w:val="decimal" w:pos="7920"/>
          <w:tab w:val="right" w:pos="8640"/>
        </w:tabs>
        <w:autoSpaceDE w:val="0"/>
        <w:autoSpaceDN w:val="0"/>
        <w:spacing w:after="0" w:line="360" w:lineRule="auto"/>
        <w:jc w:val="both"/>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Interest bearing loans and overdrafts are initially recorded at fair value being received, net of issue costs associated with the borrowing. Subsequently, these are measured at amortised cost using the effective interest rate method. Amortised cost is calculated by taking into account any issue cost and any discount or premium on settlement. Finance charges, including premiums payable of settlement or redemption are accounted for on accrual basis and are added to the carrying amount of the instrument to the extent that they are not settled in the period in which they arise. Loan interest accruing during the construction of a project is capitalised as part of the cost of the project.</w:t>
      </w:r>
    </w:p>
    <w:p w14:paraId="5FE85165" w14:textId="77777777" w:rsidR="003D41E0" w:rsidRPr="003D41E0" w:rsidRDefault="003D41E0" w:rsidP="003D41E0">
      <w:pPr>
        <w:numPr>
          <w:ilvl w:val="0"/>
          <w:numId w:val="1"/>
        </w:numPr>
        <w:tabs>
          <w:tab w:val="left" w:pos="900"/>
        </w:tabs>
        <w:autoSpaceDE w:val="0"/>
        <w:autoSpaceDN w:val="0"/>
        <w:spacing w:after="0" w:line="360" w:lineRule="auto"/>
        <w:ind w:left="990" w:hanging="477"/>
        <w:jc w:val="both"/>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x-none"/>
          <w14:ligatures w14:val="none"/>
        </w:rPr>
        <w:t>Trade and other payables</w:t>
      </w:r>
    </w:p>
    <w:p w14:paraId="6E8770F2" w14:textId="77777777" w:rsidR="003D41E0" w:rsidRPr="003D41E0" w:rsidRDefault="003D41E0" w:rsidP="003D41E0">
      <w:pPr>
        <w:tabs>
          <w:tab w:val="center" w:pos="4320"/>
          <w:tab w:val="decimal" w:pos="5760"/>
          <w:tab w:val="decimal" w:pos="7920"/>
          <w:tab w:val="right" w:pos="8640"/>
        </w:tabs>
        <w:autoSpaceDE w:val="0"/>
        <w:autoSpaceDN w:val="0"/>
        <w:spacing w:after="0" w:line="360" w:lineRule="auto"/>
        <w:jc w:val="both"/>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Trade and other payables are non-interest bearing and are carried at amortised cost, which is measured at the fair value of contractual value of the consideration to be paid in future in respect of goods and services supplied, whether billed to the entity or not, less any payments made to the suppliers.</w:t>
      </w:r>
    </w:p>
    <w:p w14:paraId="5D04EB46" w14:textId="77777777" w:rsidR="003D41E0" w:rsidRPr="003D41E0" w:rsidRDefault="003D41E0" w:rsidP="003D41E0">
      <w:pPr>
        <w:numPr>
          <w:ilvl w:val="0"/>
          <w:numId w:val="1"/>
        </w:numPr>
        <w:tabs>
          <w:tab w:val="left" w:pos="900"/>
        </w:tabs>
        <w:autoSpaceDE w:val="0"/>
        <w:autoSpaceDN w:val="0"/>
        <w:spacing w:after="0" w:line="360" w:lineRule="auto"/>
        <w:ind w:left="990" w:hanging="477"/>
        <w:jc w:val="both"/>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x-none"/>
          <w14:ligatures w14:val="none"/>
        </w:rPr>
        <w:t>Retirement benefit obligations</w:t>
      </w:r>
    </w:p>
    <w:p w14:paraId="20C2C3E8" w14:textId="77777777" w:rsidR="003D41E0" w:rsidRPr="003D41E0" w:rsidRDefault="003D41E0" w:rsidP="003D41E0">
      <w:pPr>
        <w:tabs>
          <w:tab w:val="center" w:pos="4320"/>
          <w:tab w:val="decimal" w:pos="5760"/>
          <w:tab w:val="decimal" w:pos="7920"/>
          <w:tab w:val="right" w:pos="8640"/>
        </w:tabs>
        <w:autoSpaceDE w:val="0"/>
        <w:autoSpaceDN w:val="0"/>
        <w:spacing w:after="0" w:line="360" w:lineRule="auto"/>
        <w:jc w:val="both"/>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 xml:space="preserve">The entity operates a defined contribution scheme for all full-time employees from July 1, 20XX. The scheme is administered by an in-house team and is funded by contributions from both the company and its employees. The company also contributes to the statutory National Social Security Fund (NSSF). This is a defined contribution scheme registered under the National Social Security Act. The company’s obligation under the scheme is limited to specific contributions legislated from time to time and is currently at </w:t>
      </w:r>
      <w:proofErr w:type="spellStart"/>
      <w:r w:rsidRPr="003D41E0">
        <w:rPr>
          <w:rFonts w:ascii="Times New Roman" w:eastAsia="Times New Roman" w:hAnsi="Times New Roman" w:cs="Times New Roman"/>
          <w:kern w:val="0"/>
          <w14:ligatures w14:val="none"/>
        </w:rPr>
        <w:t>Kshs.XXX</w:t>
      </w:r>
      <w:proofErr w:type="spellEnd"/>
      <w:r w:rsidRPr="003D41E0">
        <w:rPr>
          <w:rFonts w:ascii="Times New Roman" w:eastAsia="Times New Roman" w:hAnsi="Times New Roman" w:cs="Times New Roman"/>
          <w:kern w:val="0"/>
          <w14:ligatures w14:val="none"/>
        </w:rPr>
        <w:t xml:space="preserve"> per employee per month.</w:t>
      </w:r>
    </w:p>
    <w:p w14:paraId="6AE26F33" w14:textId="77777777" w:rsidR="003D41E0" w:rsidRPr="003D41E0" w:rsidRDefault="003D41E0" w:rsidP="003D41E0">
      <w:pPr>
        <w:numPr>
          <w:ilvl w:val="0"/>
          <w:numId w:val="1"/>
        </w:numPr>
        <w:tabs>
          <w:tab w:val="left" w:pos="900"/>
        </w:tabs>
        <w:autoSpaceDE w:val="0"/>
        <w:autoSpaceDN w:val="0"/>
        <w:spacing w:after="0" w:line="360" w:lineRule="auto"/>
        <w:ind w:left="990" w:hanging="477"/>
        <w:jc w:val="both"/>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x-none"/>
          <w14:ligatures w14:val="none"/>
        </w:rPr>
        <w:t>Provision for staff leave pay</w:t>
      </w:r>
    </w:p>
    <w:p w14:paraId="0BD0E227" w14:textId="77777777" w:rsidR="003D41E0" w:rsidRPr="003D41E0" w:rsidRDefault="003D41E0" w:rsidP="003D41E0">
      <w:pPr>
        <w:tabs>
          <w:tab w:val="center" w:pos="4320"/>
          <w:tab w:val="decimal" w:pos="5760"/>
          <w:tab w:val="decimal" w:pos="7920"/>
          <w:tab w:val="right" w:pos="8640"/>
        </w:tabs>
        <w:autoSpaceDE w:val="0"/>
        <w:autoSpaceDN w:val="0"/>
        <w:spacing w:after="0" w:line="360" w:lineRule="auto"/>
        <w:jc w:val="both"/>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Employees’ entitlements to annual leave are recognised as they accrue at the employees. At provision is made for the estimated liability for annual leave at the reporting date.</w:t>
      </w:r>
    </w:p>
    <w:p w14:paraId="6780B7ED" w14:textId="77777777" w:rsidR="003D41E0" w:rsidRPr="003D41E0" w:rsidRDefault="003D41E0" w:rsidP="003D41E0">
      <w:pPr>
        <w:numPr>
          <w:ilvl w:val="0"/>
          <w:numId w:val="1"/>
        </w:numPr>
        <w:tabs>
          <w:tab w:val="left" w:pos="900"/>
        </w:tabs>
        <w:autoSpaceDE w:val="0"/>
        <w:autoSpaceDN w:val="0"/>
        <w:spacing w:after="0" w:line="360" w:lineRule="auto"/>
        <w:ind w:left="990" w:hanging="477"/>
        <w:jc w:val="both"/>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x-none"/>
          <w14:ligatures w14:val="none"/>
        </w:rPr>
        <w:t>Exchange rate differences</w:t>
      </w:r>
    </w:p>
    <w:p w14:paraId="501CDD0F" w14:textId="77777777" w:rsidR="003D41E0" w:rsidRPr="003D41E0" w:rsidRDefault="003D41E0" w:rsidP="003D41E0">
      <w:pPr>
        <w:tabs>
          <w:tab w:val="center" w:pos="4320"/>
          <w:tab w:val="decimal" w:pos="5760"/>
          <w:tab w:val="decimal" w:pos="7920"/>
          <w:tab w:val="right" w:pos="8640"/>
        </w:tabs>
        <w:autoSpaceDE w:val="0"/>
        <w:autoSpaceDN w:val="0"/>
        <w:spacing w:after="0" w:line="360" w:lineRule="auto"/>
        <w:jc w:val="both"/>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The accounting records are maintained in the functional currency of the primary economic environment in which the entity operates, Kenya Shillings. Transactions in foreign currencies during the year/period are translated into the functional currency using the exchange rates prevailing at the dates of the transactions or valuation where items are re-measured. Any foreign exchange gains and losses resulting from the settlement of such transactions and from the translation at year-end exchange rates of monetary assets and liabilities denominated in foreign currencies are recognised in profit or loss.</w:t>
      </w:r>
    </w:p>
    <w:p w14:paraId="7E5959BE" w14:textId="77777777" w:rsidR="003D41E0" w:rsidRPr="003D41E0" w:rsidRDefault="003D41E0" w:rsidP="003D41E0">
      <w:pPr>
        <w:spacing w:after="0" w:line="240" w:lineRule="auto"/>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br w:type="page"/>
      </w:r>
    </w:p>
    <w:p w14:paraId="44D4D14C" w14:textId="77777777" w:rsidR="003D41E0" w:rsidRPr="003D41E0" w:rsidRDefault="003D41E0" w:rsidP="003D41E0">
      <w:pPr>
        <w:autoSpaceDE w:val="0"/>
        <w:autoSpaceDN w:val="0"/>
        <w:spacing w:after="0" w:line="360" w:lineRule="auto"/>
        <w:jc w:val="both"/>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lastRenderedPageBreak/>
        <w:t>Notes to the Financial Statements (Continued)</w:t>
      </w:r>
    </w:p>
    <w:p w14:paraId="336E3371" w14:textId="77777777" w:rsidR="003D41E0" w:rsidRPr="003D41E0" w:rsidRDefault="003D41E0" w:rsidP="003D41E0">
      <w:pPr>
        <w:autoSpaceDE w:val="0"/>
        <w:autoSpaceDN w:val="0"/>
        <w:spacing w:after="0" w:line="360" w:lineRule="auto"/>
        <w:jc w:val="both"/>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t>Summary of Accounting Policies</w:t>
      </w:r>
    </w:p>
    <w:p w14:paraId="25B83FEF" w14:textId="77777777" w:rsidR="003D41E0" w:rsidRPr="003D41E0" w:rsidRDefault="003D41E0" w:rsidP="003D41E0">
      <w:pPr>
        <w:numPr>
          <w:ilvl w:val="0"/>
          <w:numId w:val="1"/>
        </w:numPr>
        <w:tabs>
          <w:tab w:val="left" w:pos="900"/>
        </w:tabs>
        <w:autoSpaceDE w:val="0"/>
        <w:autoSpaceDN w:val="0"/>
        <w:spacing w:after="0" w:line="360" w:lineRule="auto"/>
        <w:ind w:left="990" w:hanging="477"/>
        <w:jc w:val="both"/>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x-none"/>
          <w14:ligatures w14:val="none"/>
        </w:rPr>
        <w:t xml:space="preserve">Budget information </w:t>
      </w:r>
    </w:p>
    <w:p w14:paraId="28796B0C" w14:textId="77777777" w:rsidR="003D41E0" w:rsidRPr="003D41E0" w:rsidRDefault="003D41E0" w:rsidP="003D41E0">
      <w:pPr>
        <w:tabs>
          <w:tab w:val="center" w:pos="4320"/>
          <w:tab w:val="decimal" w:pos="5760"/>
          <w:tab w:val="decimal" w:pos="7920"/>
          <w:tab w:val="right" w:pos="8640"/>
        </w:tabs>
        <w:autoSpaceDE w:val="0"/>
        <w:autoSpaceDN w:val="0"/>
        <w:spacing w:after="0" w:line="360" w:lineRule="auto"/>
        <w:jc w:val="both"/>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 xml:space="preserve">The original budget for FY </w:t>
      </w:r>
      <w:r w:rsidRPr="003D41E0">
        <w:rPr>
          <w:rFonts w:ascii="Times New Roman" w:eastAsia="Times New Roman" w:hAnsi="Times New Roman" w:cs="Times New Roman"/>
          <w:kern w:val="0"/>
          <w14:ligatures w14:val="none"/>
        </w:rPr>
        <w:t>xx/xx</w:t>
      </w:r>
      <w:r w:rsidRPr="003D41E0">
        <w:rPr>
          <w:rFonts w:ascii="Times New Roman" w:eastAsia="Times New Roman" w:hAnsi="Times New Roman" w:cs="Times New Roman"/>
          <w:kern w:val="0"/>
          <w:lang w:val="x-none"/>
          <w14:ligatures w14:val="none"/>
        </w:rPr>
        <w:t xml:space="preserve"> was approved by the National Assembly on xxx. Subsequent revisions or additional appropriations were made to the approved budget in accordance with specific approvals from the appropriate authorities. The additional appropriations are added to the original budget by the entity upon receiving the respective approvals in order to conclude the final budget. Accordingly, the entity recorded additional appropriations of xxx on the </w:t>
      </w:r>
      <w:r w:rsidRPr="003D41E0">
        <w:rPr>
          <w:rFonts w:ascii="Times New Roman" w:eastAsia="Times New Roman" w:hAnsi="Times New Roman" w:cs="Times New Roman"/>
          <w:kern w:val="0"/>
          <w14:ligatures w14:val="none"/>
        </w:rPr>
        <w:t>FY xx/xx</w:t>
      </w:r>
      <w:r w:rsidRPr="003D41E0">
        <w:rPr>
          <w:rFonts w:ascii="Times New Roman" w:eastAsia="Times New Roman" w:hAnsi="Times New Roman" w:cs="Times New Roman"/>
          <w:kern w:val="0"/>
          <w:lang w:val="x-none"/>
          <w14:ligatures w14:val="none"/>
        </w:rPr>
        <w:t xml:space="preserve"> budget following the governing body’s approval.</w:t>
      </w:r>
    </w:p>
    <w:p w14:paraId="550C802D" w14:textId="77777777" w:rsidR="003D41E0" w:rsidRPr="003D41E0" w:rsidRDefault="003D41E0" w:rsidP="003D41E0">
      <w:pPr>
        <w:tabs>
          <w:tab w:val="center" w:pos="4320"/>
          <w:tab w:val="decimal" w:pos="5760"/>
          <w:tab w:val="decimal" w:pos="7920"/>
          <w:tab w:val="right" w:pos="8640"/>
        </w:tabs>
        <w:autoSpaceDE w:val="0"/>
        <w:autoSpaceDN w:val="0"/>
        <w:spacing w:after="0" w:line="360" w:lineRule="auto"/>
        <w:ind w:left="900"/>
        <w:jc w:val="both"/>
        <w:rPr>
          <w:rFonts w:ascii="Times New Roman" w:eastAsia="Times New Roman" w:hAnsi="Times New Roman" w:cs="Times New Roman"/>
          <w:kern w:val="0"/>
          <w:sz w:val="16"/>
          <w:szCs w:val="16"/>
          <w:lang w:val="x-none"/>
          <w14:ligatures w14:val="none"/>
        </w:rPr>
      </w:pPr>
    </w:p>
    <w:p w14:paraId="5B9E2FDD" w14:textId="77777777" w:rsidR="003D41E0" w:rsidRPr="003D41E0" w:rsidRDefault="003D41E0" w:rsidP="003D41E0">
      <w:pPr>
        <w:tabs>
          <w:tab w:val="center" w:pos="4320"/>
          <w:tab w:val="decimal" w:pos="5760"/>
          <w:tab w:val="decimal" w:pos="7920"/>
          <w:tab w:val="right" w:pos="8640"/>
        </w:tabs>
        <w:autoSpaceDE w:val="0"/>
        <w:autoSpaceDN w:val="0"/>
        <w:spacing w:after="0" w:line="360" w:lineRule="auto"/>
        <w:jc w:val="both"/>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The entity’s budget is prepared on a different basis to the actual income and expenditure disclosed in the financial statements. The financial statements are prepared on accrual basis using a classification based on the nature of expenses in the statement of financial performance, whereas the budget is prepared on a cash basis. The amounts in the financial statements were recast from the accrual basis to the cash basis and reclassified by presentation to be on the same basis as the approved budget. A comparison of budget and actual amounts, prepared on a comparable basis to the approved budget, is then presented in the statement of comparison of budget and actual amounts. In addition to the Basis difference, adjustments to amounts in the financial statements are also made for differences in the formats and classification schemes adopted for the presentation of the financial statements and the approved budget.</w:t>
      </w:r>
    </w:p>
    <w:p w14:paraId="5E9F123E" w14:textId="77777777" w:rsidR="003D41E0" w:rsidRPr="003D41E0" w:rsidRDefault="003D41E0" w:rsidP="003D41E0">
      <w:pPr>
        <w:tabs>
          <w:tab w:val="center" w:pos="4320"/>
          <w:tab w:val="decimal" w:pos="5760"/>
          <w:tab w:val="decimal" w:pos="7920"/>
          <w:tab w:val="right" w:pos="8640"/>
        </w:tabs>
        <w:autoSpaceDE w:val="0"/>
        <w:autoSpaceDN w:val="0"/>
        <w:spacing w:after="0" w:line="360" w:lineRule="auto"/>
        <w:ind w:left="900" w:hanging="567"/>
        <w:jc w:val="both"/>
        <w:rPr>
          <w:rFonts w:ascii="Times New Roman" w:eastAsia="Times New Roman" w:hAnsi="Times New Roman" w:cs="Times New Roman"/>
          <w:kern w:val="0"/>
          <w:sz w:val="16"/>
          <w:szCs w:val="16"/>
          <w:lang w:val="x-none"/>
          <w14:ligatures w14:val="none"/>
        </w:rPr>
      </w:pPr>
    </w:p>
    <w:p w14:paraId="64EC349C" w14:textId="77777777" w:rsidR="003D41E0" w:rsidRPr="003D41E0" w:rsidRDefault="003D41E0" w:rsidP="003D41E0">
      <w:pPr>
        <w:spacing w:after="0" w:line="240" w:lineRule="auto"/>
        <w:rPr>
          <w:rFonts w:ascii="Times New Roman" w:eastAsia="Times New Roman" w:hAnsi="Times New Roman" w:cs="Times New Roman"/>
          <w:b/>
          <w:bCs/>
          <w:kern w:val="0"/>
          <w:lang w:val="en-GB"/>
          <w14:ligatures w14:val="none"/>
        </w:rPr>
      </w:pPr>
    </w:p>
    <w:p w14:paraId="54AB367D" w14:textId="77777777" w:rsidR="003D41E0" w:rsidRPr="003D41E0" w:rsidRDefault="003D41E0" w:rsidP="003D41E0">
      <w:pPr>
        <w:numPr>
          <w:ilvl w:val="0"/>
          <w:numId w:val="1"/>
        </w:numPr>
        <w:tabs>
          <w:tab w:val="left" w:pos="900"/>
        </w:tabs>
        <w:autoSpaceDE w:val="0"/>
        <w:autoSpaceDN w:val="0"/>
        <w:spacing w:after="0" w:line="360" w:lineRule="auto"/>
        <w:ind w:left="990" w:hanging="477"/>
        <w:jc w:val="both"/>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x-none"/>
          <w14:ligatures w14:val="none"/>
        </w:rPr>
        <w:t xml:space="preserve">Service concession arrangements </w:t>
      </w:r>
    </w:p>
    <w:p w14:paraId="47562FE1" w14:textId="77777777" w:rsidR="003D41E0" w:rsidRPr="003D41E0" w:rsidRDefault="003D41E0" w:rsidP="003D41E0">
      <w:pPr>
        <w:tabs>
          <w:tab w:val="center" w:pos="4320"/>
          <w:tab w:val="decimal" w:pos="5760"/>
          <w:tab w:val="decimal" w:pos="7920"/>
          <w:tab w:val="right" w:pos="8640"/>
        </w:tabs>
        <w:autoSpaceDE w:val="0"/>
        <w:autoSpaceDN w:val="0"/>
        <w:spacing w:after="0" w:line="360" w:lineRule="auto"/>
        <w:jc w:val="both"/>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 xml:space="preserve">The Entity analyses all aspects of service concession arrangements that it enters into in determining the appropriate accounting treatment and disclosure requirements. In particular, where a private party contributes an asset to the arrangement, the Entity recognizes that asset when, and only when, it controls or regulates the services the operator must provide together with the asset, to whom it must provide them, and at what price. In the case of assets other than ’whole-of-life’ assets, it controls, through ownership, beneficial entitlement or otherwise – any significant residual interest in the asset at the end of the arrangement. Any assets so recognized are measured at their fair value. To the extent </w:t>
      </w:r>
      <w:r w:rsidRPr="003D41E0">
        <w:rPr>
          <w:rFonts w:ascii="Times New Roman" w:eastAsia="Times New Roman" w:hAnsi="Times New Roman" w:cs="Times New Roman"/>
          <w:kern w:val="0"/>
          <w:lang w:val="x-none"/>
          <w14:ligatures w14:val="none"/>
        </w:rPr>
        <w:lastRenderedPageBreak/>
        <w:t>that an asset has been recognized, the Entity also recognizes a corresponding liability, adjusted by a cash consideration paid or received.</w:t>
      </w:r>
    </w:p>
    <w:p w14:paraId="507795BE" w14:textId="77777777" w:rsidR="003D41E0" w:rsidRPr="003D41E0" w:rsidRDefault="003D41E0" w:rsidP="003D41E0">
      <w:pPr>
        <w:tabs>
          <w:tab w:val="center" w:pos="4320"/>
          <w:tab w:val="decimal" w:pos="5760"/>
          <w:tab w:val="decimal" w:pos="7920"/>
          <w:tab w:val="right" w:pos="8640"/>
        </w:tabs>
        <w:autoSpaceDE w:val="0"/>
        <w:autoSpaceDN w:val="0"/>
        <w:spacing w:after="0" w:line="360" w:lineRule="auto"/>
        <w:ind w:left="284"/>
        <w:jc w:val="both"/>
        <w:rPr>
          <w:rFonts w:ascii="Times New Roman" w:eastAsia="Times New Roman" w:hAnsi="Times New Roman" w:cs="Times New Roman"/>
          <w:kern w:val="0"/>
          <w:lang w:val="x-none"/>
          <w14:ligatures w14:val="none"/>
        </w:rPr>
      </w:pPr>
    </w:p>
    <w:p w14:paraId="16B86D0C" w14:textId="77777777" w:rsidR="003D41E0" w:rsidRPr="003D41E0" w:rsidRDefault="003D41E0" w:rsidP="003D41E0">
      <w:pPr>
        <w:numPr>
          <w:ilvl w:val="0"/>
          <w:numId w:val="1"/>
        </w:numPr>
        <w:tabs>
          <w:tab w:val="left" w:pos="900"/>
        </w:tabs>
        <w:autoSpaceDE w:val="0"/>
        <w:autoSpaceDN w:val="0"/>
        <w:spacing w:after="0" w:line="360" w:lineRule="auto"/>
        <w:ind w:left="990" w:hanging="477"/>
        <w:jc w:val="both"/>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x-none"/>
          <w14:ligatures w14:val="none"/>
        </w:rPr>
        <w:t>Comparative figures</w:t>
      </w:r>
    </w:p>
    <w:p w14:paraId="3C3C22BA" w14:textId="77777777" w:rsidR="003D41E0" w:rsidRPr="003D41E0" w:rsidRDefault="003D41E0" w:rsidP="003D41E0">
      <w:pPr>
        <w:tabs>
          <w:tab w:val="center" w:pos="4320"/>
          <w:tab w:val="decimal" w:pos="5760"/>
          <w:tab w:val="decimal" w:pos="7920"/>
          <w:tab w:val="right" w:pos="8640"/>
        </w:tabs>
        <w:autoSpaceDE w:val="0"/>
        <w:autoSpaceDN w:val="0"/>
        <w:spacing w:after="0" w:line="360" w:lineRule="auto"/>
        <w:jc w:val="both"/>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Where necessary comparative figures for the previous financial year have been amended or reconfigured to conform to the required changes in presentation.</w:t>
      </w:r>
    </w:p>
    <w:p w14:paraId="6A0D0A57" w14:textId="77777777" w:rsidR="003D41E0" w:rsidRPr="003D41E0" w:rsidRDefault="003D41E0" w:rsidP="003D41E0">
      <w:pPr>
        <w:tabs>
          <w:tab w:val="center" w:pos="4320"/>
          <w:tab w:val="decimal" w:pos="5760"/>
          <w:tab w:val="decimal" w:pos="7920"/>
          <w:tab w:val="right" w:pos="8640"/>
        </w:tabs>
        <w:autoSpaceDE w:val="0"/>
        <w:autoSpaceDN w:val="0"/>
        <w:spacing w:after="0" w:line="360" w:lineRule="auto"/>
        <w:ind w:left="567"/>
        <w:jc w:val="both"/>
        <w:rPr>
          <w:rFonts w:ascii="Times New Roman" w:eastAsia="Times New Roman" w:hAnsi="Times New Roman" w:cs="Times New Roman"/>
          <w:kern w:val="0"/>
          <w:lang w:val="x-none"/>
          <w14:ligatures w14:val="none"/>
        </w:rPr>
      </w:pPr>
    </w:p>
    <w:p w14:paraId="1152A478" w14:textId="77777777" w:rsidR="003D41E0" w:rsidRPr="003D41E0" w:rsidRDefault="003D41E0" w:rsidP="003D41E0">
      <w:pPr>
        <w:numPr>
          <w:ilvl w:val="0"/>
          <w:numId w:val="1"/>
        </w:numPr>
        <w:tabs>
          <w:tab w:val="left" w:pos="900"/>
        </w:tabs>
        <w:autoSpaceDE w:val="0"/>
        <w:autoSpaceDN w:val="0"/>
        <w:spacing w:after="0" w:line="360" w:lineRule="auto"/>
        <w:ind w:left="990" w:hanging="477"/>
        <w:jc w:val="both"/>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x-none"/>
          <w14:ligatures w14:val="none"/>
        </w:rPr>
        <w:t>Subsequent events</w:t>
      </w:r>
    </w:p>
    <w:p w14:paraId="2A7C428C" w14:textId="77777777" w:rsidR="003D41E0" w:rsidRPr="003D41E0" w:rsidRDefault="003D41E0" w:rsidP="003D41E0">
      <w:pPr>
        <w:tabs>
          <w:tab w:val="center" w:pos="4320"/>
          <w:tab w:val="decimal" w:pos="5760"/>
          <w:tab w:val="decimal" w:pos="7920"/>
          <w:tab w:val="right" w:pos="8640"/>
        </w:tabs>
        <w:autoSpaceDE w:val="0"/>
        <w:autoSpaceDN w:val="0"/>
        <w:spacing w:after="0" w:line="360" w:lineRule="auto"/>
        <w:jc w:val="both"/>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There have been no events subsequent to the financial year end with a significant impact on the financial statements for the year ended June 30, 20</w:t>
      </w:r>
      <w:r w:rsidRPr="003D41E0">
        <w:rPr>
          <w:rFonts w:ascii="Times New Roman" w:eastAsia="Times New Roman" w:hAnsi="Times New Roman" w:cs="Times New Roman"/>
          <w:kern w:val="0"/>
          <w14:ligatures w14:val="none"/>
        </w:rPr>
        <w:t>xx</w:t>
      </w:r>
      <w:r w:rsidRPr="003D41E0">
        <w:rPr>
          <w:rFonts w:ascii="Times New Roman" w:eastAsia="Times New Roman" w:hAnsi="Times New Roman" w:cs="Times New Roman"/>
          <w:kern w:val="0"/>
          <w:lang w:val="x-none"/>
          <w14:ligatures w14:val="none"/>
        </w:rPr>
        <w:t>.</w:t>
      </w:r>
    </w:p>
    <w:p w14:paraId="7C11BC1D" w14:textId="77777777" w:rsidR="003D41E0" w:rsidRPr="003D41E0" w:rsidRDefault="003D41E0" w:rsidP="003D41E0">
      <w:pPr>
        <w:tabs>
          <w:tab w:val="center" w:pos="4320"/>
          <w:tab w:val="decimal" w:pos="5760"/>
          <w:tab w:val="decimal" w:pos="7920"/>
          <w:tab w:val="right" w:pos="8640"/>
        </w:tabs>
        <w:autoSpaceDE w:val="0"/>
        <w:autoSpaceDN w:val="0"/>
        <w:spacing w:after="0" w:line="360" w:lineRule="auto"/>
        <w:ind w:left="567"/>
        <w:jc w:val="both"/>
        <w:rPr>
          <w:rFonts w:ascii="Times New Roman" w:eastAsia="Times New Roman" w:hAnsi="Times New Roman" w:cs="Times New Roman"/>
          <w:kern w:val="0"/>
          <w:lang w:val="x-none"/>
          <w14:ligatures w14:val="none"/>
        </w:rPr>
      </w:pPr>
    </w:p>
    <w:p w14:paraId="4F6A9AC5" w14:textId="77777777" w:rsidR="003D41E0" w:rsidRPr="003D41E0" w:rsidRDefault="003D41E0" w:rsidP="003D41E0">
      <w:pPr>
        <w:numPr>
          <w:ilvl w:val="0"/>
          <w:numId w:val="22"/>
        </w:numPr>
        <w:autoSpaceDE w:val="0"/>
        <w:autoSpaceDN w:val="0"/>
        <w:spacing w:after="0" w:line="240" w:lineRule="auto"/>
        <w:rPr>
          <w:rFonts w:ascii="Times New Roman" w:eastAsia="Arial" w:hAnsi="Times New Roman" w:cs="Times New Roman"/>
          <w:b/>
          <w:bCs/>
          <w:w w:val="109"/>
          <w:kern w:val="0"/>
          <w:lang w:val="en-GB"/>
          <w14:ligatures w14:val="none"/>
        </w:rPr>
      </w:pPr>
      <w:r w:rsidRPr="003D41E0">
        <w:rPr>
          <w:rFonts w:ascii="Times New Roman" w:eastAsia="Arial" w:hAnsi="Times New Roman" w:cs="Times New Roman"/>
          <w:b/>
          <w:bCs/>
          <w:w w:val="109"/>
          <w:kern w:val="0"/>
          <w:lang w:val="en-GB"/>
          <w14:ligatures w14:val="none"/>
        </w:rPr>
        <w:t xml:space="preserve">Significant Judgments and Sources of Estimation Uncertainty </w:t>
      </w:r>
    </w:p>
    <w:p w14:paraId="47C069AF" w14:textId="77777777" w:rsidR="003D41E0" w:rsidRPr="003D41E0" w:rsidRDefault="003D41E0" w:rsidP="003D41E0">
      <w:pPr>
        <w:tabs>
          <w:tab w:val="decimal" w:pos="5760"/>
          <w:tab w:val="decimal" w:pos="7920"/>
        </w:tabs>
        <w:autoSpaceDE w:val="0"/>
        <w:autoSpaceDN w:val="0"/>
        <w:spacing w:after="0" w:line="360" w:lineRule="auto"/>
        <w:jc w:val="both"/>
        <w:rPr>
          <w:rFonts w:ascii="Times New Roman" w:eastAsia="Times New Roman" w:hAnsi="Times New Roman" w:cs="Times New Roman"/>
          <w:b/>
          <w:kern w:val="0"/>
          <w:sz w:val="16"/>
          <w:szCs w:val="16"/>
          <w:lang w:val="x-none"/>
          <w14:ligatures w14:val="none"/>
        </w:rPr>
      </w:pPr>
    </w:p>
    <w:p w14:paraId="3BA32A8D" w14:textId="77777777" w:rsidR="003D41E0" w:rsidRPr="003D41E0" w:rsidRDefault="003D41E0" w:rsidP="003D41E0">
      <w:pPr>
        <w:tabs>
          <w:tab w:val="decimal" w:pos="5760"/>
          <w:tab w:val="decimal" w:pos="7920"/>
        </w:tabs>
        <w:autoSpaceDE w:val="0"/>
        <w:autoSpaceDN w:val="0"/>
        <w:spacing w:after="0" w:line="360" w:lineRule="auto"/>
        <w:jc w:val="both"/>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 xml:space="preserve">The preparation of the Entity's financial statements in conformity with </w:t>
      </w:r>
      <w:r w:rsidRPr="003D41E0">
        <w:rPr>
          <w:rFonts w:ascii="Times New Roman" w:eastAsia="Times New Roman" w:hAnsi="Times New Roman" w:cs="Times New Roman"/>
          <w:kern w:val="0"/>
          <w:lang w:val="en-GB"/>
          <w14:ligatures w14:val="none"/>
        </w:rPr>
        <w:t>IPSAS</w:t>
      </w:r>
      <w:r w:rsidRPr="003D41E0">
        <w:rPr>
          <w:rFonts w:ascii="Times New Roman" w:eastAsia="Times New Roman" w:hAnsi="Times New Roman" w:cs="Times New Roman"/>
          <w:kern w:val="0"/>
          <w:lang w:val="x-none"/>
          <w14:ligatures w14:val="none"/>
        </w:rPr>
        <w:t xml:space="preserve"> requires management to make judgments, estimates and assumptions that affect the reported amounts of revenues, expenses, assets and liabilities, and the disclosure of contingent liabilities, at the end of the reporting period. However, uncertainty about these assumptions and estimates could result in outcomes that require a material adjustment to the carrying amount of the asset or liability affected in future periods.</w:t>
      </w:r>
    </w:p>
    <w:p w14:paraId="7DA4441A" w14:textId="77777777" w:rsidR="003D41E0" w:rsidRPr="003D41E0" w:rsidRDefault="003D41E0" w:rsidP="003D41E0">
      <w:pPr>
        <w:tabs>
          <w:tab w:val="decimal" w:pos="5760"/>
          <w:tab w:val="decimal" w:pos="7920"/>
        </w:tabs>
        <w:autoSpaceDE w:val="0"/>
        <w:autoSpaceDN w:val="0"/>
        <w:spacing w:after="0" w:line="360" w:lineRule="auto"/>
        <w:ind w:left="547"/>
        <w:jc w:val="both"/>
        <w:rPr>
          <w:rFonts w:ascii="Times New Roman" w:eastAsia="Times New Roman" w:hAnsi="Times New Roman" w:cs="Times New Roman"/>
          <w:kern w:val="0"/>
          <w:sz w:val="16"/>
          <w:szCs w:val="16"/>
          <w:lang w:val="x-none"/>
          <w14:ligatures w14:val="none"/>
        </w:rPr>
      </w:pPr>
    </w:p>
    <w:p w14:paraId="21D59454" w14:textId="77777777" w:rsidR="003D41E0" w:rsidRPr="003D41E0" w:rsidRDefault="003D41E0" w:rsidP="003D41E0">
      <w:pPr>
        <w:tabs>
          <w:tab w:val="decimal" w:pos="5760"/>
          <w:tab w:val="decimal" w:pos="7920"/>
        </w:tabs>
        <w:autoSpaceDE w:val="0"/>
        <w:autoSpaceDN w:val="0"/>
        <w:spacing w:after="0" w:line="360" w:lineRule="auto"/>
        <w:jc w:val="both"/>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x-none"/>
          <w14:ligatures w14:val="none"/>
        </w:rPr>
        <w:t>State all judgements, estimates and assumptions made: e.g</w:t>
      </w:r>
      <w:r w:rsidRPr="003D41E0">
        <w:rPr>
          <w:rFonts w:ascii="Times New Roman" w:eastAsia="Times New Roman" w:hAnsi="Times New Roman" w:cs="Times New Roman"/>
          <w:kern w:val="0"/>
          <w:lang w:val="en-GB"/>
          <w14:ligatures w14:val="none"/>
        </w:rPr>
        <w:t>.</w:t>
      </w:r>
    </w:p>
    <w:p w14:paraId="19A83029" w14:textId="77777777" w:rsidR="003D41E0" w:rsidRPr="003D41E0" w:rsidRDefault="003D41E0" w:rsidP="003D41E0">
      <w:pPr>
        <w:autoSpaceDE w:val="0"/>
        <w:autoSpaceDN w:val="0"/>
        <w:spacing w:after="0" w:line="360" w:lineRule="auto"/>
        <w:jc w:val="both"/>
        <w:rPr>
          <w:rFonts w:ascii="Times New Roman" w:eastAsia="Times New Roman" w:hAnsi="Times New Roman" w:cs="Times New Roman"/>
          <w:b/>
          <w:bCs/>
          <w:kern w:val="0"/>
          <w:lang w:val="en-GB"/>
          <w14:ligatures w14:val="none"/>
        </w:rPr>
      </w:pPr>
    </w:p>
    <w:p w14:paraId="644C5FF9" w14:textId="77777777" w:rsidR="003D41E0" w:rsidRPr="003D41E0" w:rsidRDefault="003D41E0" w:rsidP="003D41E0">
      <w:pPr>
        <w:numPr>
          <w:ilvl w:val="0"/>
          <w:numId w:val="23"/>
        </w:numPr>
        <w:tabs>
          <w:tab w:val="left" w:pos="540"/>
        </w:tabs>
        <w:autoSpaceDE w:val="0"/>
        <w:autoSpaceDN w:val="0"/>
        <w:spacing w:after="0" w:line="360" w:lineRule="auto"/>
        <w:ind w:hanging="927"/>
        <w:jc w:val="both"/>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x-none"/>
          <w14:ligatures w14:val="none"/>
        </w:rPr>
        <w:t>Estimates and assumptions</w:t>
      </w:r>
    </w:p>
    <w:p w14:paraId="610AAD72" w14:textId="77777777" w:rsidR="003D41E0" w:rsidRPr="003D41E0" w:rsidRDefault="003D41E0" w:rsidP="003D41E0">
      <w:pPr>
        <w:tabs>
          <w:tab w:val="decimal" w:pos="5760"/>
          <w:tab w:val="decimal" w:pos="7920"/>
        </w:tabs>
        <w:autoSpaceDE w:val="0"/>
        <w:autoSpaceDN w:val="0"/>
        <w:spacing w:after="0" w:line="360" w:lineRule="auto"/>
        <w:ind w:left="567"/>
        <w:jc w:val="both"/>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 xml:space="preserve">The key assumptions concerning the future and other key sources of estimation uncertainty at the reporting date, that have a significant risk of causing a material adjustment to the carrying amounts of assets and liabilities within the next financial year, are described below. The Entity based its assumptions and estimates on parameters available when the financial statements were prepared. However, existing circumstances and assumptions about future developments may change due to market changes or circumstances arising beyond the control of the Entity. Such changes are reflected in the assumptions when they occur. </w:t>
      </w:r>
    </w:p>
    <w:p w14:paraId="71ACCE05" w14:textId="77777777" w:rsidR="003D41E0" w:rsidRPr="003D41E0" w:rsidRDefault="003D41E0" w:rsidP="003D41E0">
      <w:pPr>
        <w:tabs>
          <w:tab w:val="decimal" w:pos="5760"/>
          <w:tab w:val="decimal" w:pos="7920"/>
        </w:tabs>
        <w:autoSpaceDE w:val="0"/>
        <w:autoSpaceDN w:val="0"/>
        <w:spacing w:after="0" w:line="360" w:lineRule="auto"/>
        <w:ind w:left="567"/>
        <w:jc w:val="both"/>
        <w:rPr>
          <w:rFonts w:ascii="Times New Roman" w:eastAsia="Times New Roman" w:hAnsi="Times New Roman" w:cs="Times New Roman"/>
          <w:kern w:val="0"/>
          <w:lang w:val="x-none"/>
          <w14:ligatures w14:val="none"/>
        </w:rPr>
      </w:pPr>
    </w:p>
    <w:p w14:paraId="0D688D55" w14:textId="77777777" w:rsidR="003D41E0" w:rsidRPr="003D41E0" w:rsidRDefault="003D41E0" w:rsidP="003D41E0">
      <w:pPr>
        <w:numPr>
          <w:ilvl w:val="0"/>
          <w:numId w:val="23"/>
        </w:numPr>
        <w:tabs>
          <w:tab w:val="left" w:pos="567"/>
        </w:tabs>
        <w:autoSpaceDE w:val="0"/>
        <w:autoSpaceDN w:val="0"/>
        <w:spacing w:after="0" w:line="360" w:lineRule="auto"/>
        <w:ind w:hanging="927"/>
        <w:jc w:val="both"/>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x-none"/>
          <w14:ligatures w14:val="none"/>
        </w:rPr>
        <w:t>Useful lives and residual values</w:t>
      </w:r>
    </w:p>
    <w:p w14:paraId="7F029E90" w14:textId="77777777" w:rsidR="003D41E0" w:rsidRPr="003D41E0" w:rsidRDefault="003D41E0" w:rsidP="003D41E0">
      <w:pPr>
        <w:tabs>
          <w:tab w:val="left" w:pos="567"/>
        </w:tabs>
        <w:autoSpaceDE w:val="0"/>
        <w:autoSpaceDN w:val="0"/>
        <w:spacing w:after="0" w:line="360" w:lineRule="auto"/>
        <w:ind w:left="547"/>
        <w:jc w:val="both"/>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The useful lives and residual values of assets are assessed using the following indicators to inform potential future use and value from disposal:</w:t>
      </w:r>
    </w:p>
    <w:p w14:paraId="2289EC5B" w14:textId="77777777" w:rsidR="003D41E0" w:rsidRPr="003D41E0" w:rsidRDefault="003D41E0" w:rsidP="003D41E0">
      <w:pPr>
        <w:numPr>
          <w:ilvl w:val="0"/>
          <w:numId w:val="8"/>
        </w:numPr>
        <w:tabs>
          <w:tab w:val="left" w:pos="900"/>
        </w:tabs>
        <w:autoSpaceDE w:val="0"/>
        <w:autoSpaceDN w:val="0"/>
        <w:spacing w:after="0" w:line="360" w:lineRule="auto"/>
        <w:ind w:left="900"/>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lastRenderedPageBreak/>
        <w:t>The condition of the asset based on the assessment of experts employed by the Entity</w:t>
      </w:r>
    </w:p>
    <w:p w14:paraId="203D2438" w14:textId="77777777" w:rsidR="003D41E0" w:rsidRPr="003D41E0" w:rsidRDefault="003D41E0" w:rsidP="003D41E0">
      <w:pPr>
        <w:numPr>
          <w:ilvl w:val="0"/>
          <w:numId w:val="8"/>
        </w:numPr>
        <w:tabs>
          <w:tab w:val="left" w:pos="900"/>
        </w:tabs>
        <w:autoSpaceDE w:val="0"/>
        <w:autoSpaceDN w:val="0"/>
        <w:spacing w:after="0" w:line="360" w:lineRule="auto"/>
        <w:ind w:left="900"/>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The nature of the asset, its susceptibility and adaptability to changes in technology and processes</w:t>
      </w:r>
    </w:p>
    <w:p w14:paraId="64A344EB" w14:textId="77777777" w:rsidR="003D41E0" w:rsidRPr="003D41E0" w:rsidRDefault="003D41E0" w:rsidP="003D41E0">
      <w:pPr>
        <w:numPr>
          <w:ilvl w:val="0"/>
          <w:numId w:val="8"/>
        </w:numPr>
        <w:tabs>
          <w:tab w:val="left" w:pos="900"/>
        </w:tabs>
        <w:autoSpaceDE w:val="0"/>
        <w:autoSpaceDN w:val="0"/>
        <w:spacing w:after="0" w:line="360" w:lineRule="auto"/>
        <w:ind w:left="900"/>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The nature of the processes in which the asset is deployed</w:t>
      </w:r>
    </w:p>
    <w:p w14:paraId="6697DDA2" w14:textId="77777777" w:rsidR="003D41E0" w:rsidRPr="003D41E0" w:rsidRDefault="003D41E0" w:rsidP="003D41E0">
      <w:pPr>
        <w:numPr>
          <w:ilvl w:val="0"/>
          <w:numId w:val="8"/>
        </w:numPr>
        <w:tabs>
          <w:tab w:val="left" w:pos="900"/>
        </w:tabs>
        <w:autoSpaceDE w:val="0"/>
        <w:autoSpaceDN w:val="0"/>
        <w:spacing w:after="0" w:line="360" w:lineRule="auto"/>
        <w:ind w:left="900"/>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Availability of funding to replace the assets</w:t>
      </w:r>
    </w:p>
    <w:p w14:paraId="6B1E9020" w14:textId="77777777" w:rsidR="003D41E0" w:rsidRPr="003D41E0" w:rsidRDefault="003D41E0" w:rsidP="003D41E0">
      <w:pPr>
        <w:tabs>
          <w:tab w:val="left" w:pos="900"/>
        </w:tabs>
        <w:autoSpaceDE w:val="0"/>
        <w:autoSpaceDN w:val="0"/>
        <w:spacing w:after="0" w:line="360" w:lineRule="auto"/>
        <w:ind w:left="900"/>
        <w:rPr>
          <w:rFonts w:ascii="Times New Roman" w:eastAsia="Times New Roman" w:hAnsi="Times New Roman" w:cs="Times New Roman"/>
          <w:kern w:val="0"/>
          <w:lang w:val="en-GB"/>
          <w14:ligatures w14:val="none"/>
        </w:rPr>
      </w:pPr>
    </w:p>
    <w:p w14:paraId="0E8C1AA2" w14:textId="77777777" w:rsidR="003D41E0" w:rsidRPr="003D41E0" w:rsidRDefault="003D41E0" w:rsidP="003D41E0">
      <w:pPr>
        <w:numPr>
          <w:ilvl w:val="0"/>
          <w:numId w:val="23"/>
        </w:numPr>
        <w:tabs>
          <w:tab w:val="left" w:pos="0"/>
        </w:tabs>
        <w:autoSpaceDE w:val="0"/>
        <w:autoSpaceDN w:val="0"/>
        <w:spacing w:after="0" w:line="360" w:lineRule="auto"/>
        <w:ind w:left="426" w:hanging="426"/>
        <w:jc w:val="both"/>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x-none"/>
          <w14:ligatures w14:val="none"/>
        </w:rPr>
        <w:t>Provisions</w:t>
      </w:r>
    </w:p>
    <w:p w14:paraId="2FE667D5" w14:textId="77777777" w:rsidR="003D41E0" w:rsidRPr="003D41E0" w:rsidRDefault="003D41E0" w:rsidP="003D41E0">
      <w:pPr>
        <w:tabs>
          <w:tab w:val="decimal" w:pos="5760"/>
          <w:tab w:val="decimal" w:pos="7920"/>
        </w:tabs>
        <w:autoSpaceDE w:val="0"/>
        <w:autoSpaceDN w:val="0"/>
        <w:spacing w:after="0" w:line="360" w:lineRule="auto"/>
        <w:ind w:left="567"/>
        <w:jc w:val="both"/>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Provisions were raised and management determined an estimate based on the information available. Additional disclosure of these estimates of provisions is included in Note xxx.</w:t>
      </w:r>
    </w:p>
    <w:p w14:paraId="352A2BF3" w14:textId="77777777" w:rsidR="003D41E0" w:rsidRPr="003D41E0" w:rsidRDefault="003D41E0" w:rsidP="003D41E0">
      <w:pPr>
        <w:tabs>
          <w:tab w:val="decimal" w:pos="5760"/>
          <w:tab w:val="decimal" w:pos="7920"/>
        </w:tabs>
        <w:autoSpaceDE w:val="0"/>
        <w:autoSpaceDN w:val="0"/>
        <w:spacing w:after="0" w:line="360" w:lineRule="auto"/>
        <w:ind w:left="567"/>
        <w:jc w:val="both"/>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 xml:space="preserve">Provisions are measured at the management's best estimate of the expenditure required to settle </w:t>
      </w:r>
      <w:r w:rsidRPr="003D41E0">
        <w:rPr>
          <w:rFonts w:ascii="Times New Roman" w:eastAsia="Times New Roman" w:hAnsi="Times New Roman" w:cs="Times New Roman"/>
          <w:kern w:val="0"/>
          <w14:ligatures w14:val="none"/>
        </w:rPr>
        <w:t xml:space="preserve">  </w:t>
      </w:r>
      <w:r w:rsidRPr="003D41E0">
        <w:rPr>
          <w:rFonts w:ascii="Times New Roman" w:eastAsia="Times New Roman" w:hAnsi="Times New Roman" w:cs="Times New Roman"/>
          <w:kern w:val="0"/>
          <w:lang w:val="x-none"/>
          <w14:ligatures w14:val="none"/>
        </w:rPr>
        <w:t>the obligation at the reporting date, and are discounted to present value where the effect is material.</w:t>
      </w:r>
    </w:p>
    <w:p w14:paraId="2DE4CD63" w14:textId="77777777" w:rsidR="003D41E0" w:rsidRPr="003D41E0" w:rsidRDefault="003D41E0" w:rsidP="003D41E0">
      <w:pPr>
        <w:tabs>
          <w:tab w:val="left" w:pos="0"/>
          <w:tab w:val="decimal" w:pos="5760"/>
          <w:tab w:val="decimal" w:pos="7920"/>
        </w:tabs>
        <w:autoSpaceDE w:val="0"/>
        <w:autoSpaceDN w:val="0"/>
        <w:spacing w:after="0" w:line="360" w:lineRule="auto"/>
        <w:ind w:left="567"/>
        <w:jc w:val="both"/>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(include provisions applicable for your organization e.g. provision for bad debts, provisions of obsolete stocks and how management estimates these provisions)</w:t>
      </w:r>
    </w:p>
    <w:p w14:paraId="3DA82D13" w14:textId="77777777" w:rsidR="003D41E0" w:rsidRPr="003D41E0" w:rsidRDefault="003D41E0" w:rsidP="003D41E0">
      <w:pPr>
        <w:tabs>
          <w:tab w:val="left" w:pos="0"/>
          <w:tab w:val="decimal" w:pos="5760"/>
          <w:tab w:val="decimal" w:pos="7920"/>
        </w:tabs>
        <w:autoSpaceDE w:val="0"/>
        <w:autoSpaceDN w:val="0"/>
        <w:spacing w:after="0" w:line="360" w:lineRule="auto"/>
        <w:ind w:left="567"/>
        <w:jc w:val="both"/>
        <w:rPr>
          <w:rFonts w:ascii="Times New Roman" w:eastAsia="Times New Roman" w:hAnsi="Times New Roman" w:cs="Times New Roman"/>
          <w:kern w:val="0"/>
          <w:lang w:val="x-none"/>
          <w14:ligatures w14:val="none"/>
        </w:rPr>
      </w:pPr>
    </w:p>
    <w:p w14:paraId="77D61122" w14:textId="77777777" w:rsidR="003D41E0" w:rsidRPr="003D41E0" w:rsidRDefault="003D41E0" w:rsidP="003D41E0">
      <w:pPr>
        <w:tabs>
          <w:tab w:val="left" w:pos="0"/>
          <w:tab w:val="decimal" w:pos="5760"/>
          <w:tab w:val="decimal" w:pos="7920"/>
        </w:tabs>
        <w:autoSpaceDE w:val="0"/>
        <w:autoSpaceDN w:val="0"/>
        <w:spacing w:after="0" w:line="276" w:lineRule="auto"/>
        <w:ind w:left="567"/>
        <w:jc w:val="both"/>
        <w:rPr>
          <w:rFonts w:ascii="Times New Roman" w:eastAsia="Times New Roman" w:hAnsi="Times New Roman" w:cs="Times New Roman"/>
          <w:i/>
          <w:kern w:val="0"/>
          <w14:ligatures w14:val="none"/>
        </w:rPr>
      </w:pPr>
      <w:r w:rsidRPr="003D41E0">
        <w:rPr>
          <w:rFonts w:ascii="Times New Roman" w:eastAsia="Times New Roman" w:hAnsi="Times New Roman" w:cs="Times New Roman"/>
          <w:i/>
          <w:kern w:val="0"/>
          <w14:ligatures w14:val="none"/>
        </w:rPr>
        <w:t>(NB: An entity is required to disclose its material accounting policies following amendment of IAS 1 where an entity is supposed to disclose its material accounting policies instead of significant accounting policies.)</w:t>
      </w:r>
    </w:p>
    <w:p w14:paraId="6A5C4062" w14:textId="77777777" w:rsidR="003D41E0" w:rsidRPr="003D41E0" w:rsidRDefault="003D41E0" w:rsidP="003D41E0">
      <w:pPr>
        <w:spacing w:after="0" w:line="240"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b/>
          <w:bCs/>
          <w:kern w:val="0"/>
          <w:lang w:val="en-GB"/>
          <w14:ligatures w14:val="none"/>
        </w:rPr>
        <w:br w:type="page"/>
      </w:r>
      <w:r w:rsidRPr="003D41E0">
        <w:rPr>
          <w:rFonts w:ascii="Times New Roman" w:eastAsia="Times New Roman" w:hAnsi="Times New Roman" w:cs="Times New Roman"/>
          <w:b/>
          <w:bCs/>
          <w:kern w:val="0"/>
          <w:lang w:val="en-GB"/>
          <w14:ligatures w14:val="none"/>
        </w:rPr>
        <w:lastRenderedPageBreak/>
        <w:t>Notes to the Financial Statements (Continues)</w:t>
      </w:r>
      <w:r w:rsidRPr="003D41E0">
        <w:rPr>
          <w:rFonts w:ascii="Times New Roman" w:eastAsia="Times New Roman" w:hAnsi="Times New Roman" w:cs="Times New Roman"/>
          <w:kern w:val="0"/>
          <w:lang w:val="en-GB"/>
          <w14:ligatures w14:val="none"/>
        </w:rPr>
        <w:tab/>
      </w:r>
      <w:r w:rsidRPr="003D41E0">
        <w:rPr>
          <w:rFonts w:ascii="Times New Roman" w:eastAsia="Times New Roman" w:hAnsi="Times New Roman" w:cs="Times New Roman"/>
          <w:kern w:val="0"/>
          <w:lang w:val="en-GB"/>
          <w14:ligatures w14:val="none"/>
        </w:rPr>
        <w:tab/>
      </w:r>
    </w:p>
    <w:p w14:paraId="701ED354" w14:textId="77777777" w:rsidR="003D41E0" w:rsidRPr="003D41E0" w:rsidRDefault="003D41E0" w:rsidP="003D41E0">
      <w:pPr>
        <w:spacing w:after="0" w:line="240" w:lineRule="auto"/>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kern w:val="0"/>
          <w:lang w:val="en-GB"/>
          <w14:ligatures w14:val="none"/>
        </w:rPr>
        <w:tab/>
      </w:r>
    </w:p>
    <w:p w14:paraId="699E34A6" w14:textId="782A648C" w:rsidR="003D41E0" w:rsidRDefault="003D41E0" w:rsidP="003D41E0">
      <w:pPr>
        <w:numPr>
          <w:ilvl w:val="0"/>
          <w:numId w:val="22"/>
        </w:numPr>
        <w:autoSpaceDE w:val="0"/>
        <w:autoSpaceDN w:val="0"/>
        <w:spacing w:after="0" w:line="240" w:lineRule="auto"/>
        <w:ind w:hanging="720"/>
        <w:rPr>
          <w:rFonts w:ascii="Times New Roman" w:eastAsia="Arial" w:hAnsi="Times New Roman" w:cs="Times New Roman"/>
          <w:b/>
          <w:bCs/>
          <w:w w:val="109"/>
          <w:kern w:val="0"/>
          <w:lang w:val="en-GB"/>
          <w14:ligatures w14:val="none"/>
        </w:rPr>
      </w:pPr>
      <w:r w:rsidRPr="00A66251">
        <w:rPr>
          <w:rFonts w:ascii="Times New Roman" w:eastAsia="Arial" w:hAnsi="Times New Roman" w:cs="Times New Roman"/>
          <w:b/>
          <w:bCs/>
          <w:w w:val="109"/>
          <w:kern w:val="0"/>
          <w:lang w:val="en-GB"/>
          <w14:ligatures w14:val="none"/>
        </w:rPr>
        <w:t>Contributions</w:t>
      </w:r>
    </w:p>
    <w:p w14:paraId="67A1EE76" w14:textId="77777777" w:rsidR="00241691" w:rsidRDefault="00241691" w:rsidP="00241691">
      <w:pPr>
        <w:autoSpaceDE w:val="0"/>
        <w:autoSpaceDN w:val="0"/>
        <w:spacing w:after="0" w:line="240" w:lineRule="auto"/>
        <w:rPr>
          <w:rFonts w:ascii="Times New Roman" w:eastAsia="Arial" w:hAnsi="Times New Roman" w:cs="Times New Roman"/>
          <w:b/>
          <w:bCs/>
          <w:w w:val="109"/>
          <w:kern w:val="0"/>
          <w:lang w:val="en-GB"/>
          <w14:ligatures w14:val="none"/>
        </w:rPr>
      </w:pPr>
    </w:p>
    <w:p w14:paraId="42898D5A" w14:textId="2C614ABB" w:rsidR="00A66251" w:rsidRPr="00A66251" w:rsidRDefault="00241691" w:rsidP="00A66251">
      <w:pPr>
        <w:autoSpaceDE w:val="0"/>
        <w:autoSpaceDN w:val="0"/>
        <w:spacing w:after="0" w:line="240" w:lineRule="auto"/>
        <w:ind w:left="1080"/>
        <w:rPr>
          <w:rFonts w:ascii="Times New Roman" w:eastAsia="Arial" w:hAnsi="Times New Roman" w:cs="Times New Roman"/>
          <w:b/>
          <w:bCs/>
          <w:w w:val="109"/>
          <w:kern w:val="0"/>
          <w:lang w:val="en-GB"/>
          <w14:ligatures w14:val="none"/>
        </w:rPr>
      </w:pPr>
      <w:r>
        <w:rPr>
          <w:rFonts w:ascii="Times New Roman" w:eastAsia="Arial" w:hAnsi="Times New Roman" w:cs="Times New Roman"/>
          <w:b/>
          <w:bCs/>
          <w:w w:val="109"/>
          <w:kern w:val="0"/>
          <w:lang w:val="en-GB"/>
          <w14:ligatures w14:val="none"/>
        </w:rPr>
        <w:t>6a. Contributions receivable</w:t>
      </w:r>
    </w:p>
    <w:p w14:paraId="7556BD50" w14:textId="77777777" w:rsidR="003D41E0" w:rsidRPr="003D41E0" w:rsidRDefault="003D41E0" w:rsidP="003D41E0">
      <w:pPr>
        <w:numPr>
          <w:ilvl w:val="12"/>
          <w:numId w:val="0"/>
        </w:numPr>
        <w:tabs>
          <w:tab w:val="decimal" w:pos="7938"/>
        </w:tabs>
        <w:autoSpaceDE w:val="0"/>
        <w:autoSpaceDN w:val="0"/>
        <w:spacing w:after="0" w:line="360" w:lineRule="auto"/>
        <w:ind w:left="720"/>
        <w:rPr>
          <w:rFonts w:ascii="Times New Roman" w:eastAsia="Times New Roman" w:hAnsi="Times New Roman" w:cs="Times New Roman"/>
          <w:kern w:val="0"/>
          <w:sz w:val="6"/>
          <w:szCs w:val="6"/>
          <w:lang w:val="en-GB"/>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6"/>
        <w:gridCol w:w="2429"/>
        <w:gridCol w:w="2429"/>
      </w:tblGrid>
      <w:tr w:rsidR="003D41E0" w:rsidRPr="003D41E0" w14:paraId="36B71B30" w14:textId="77777777" w:rsidTr="00E65435">
        <w:trPr>
          <w:trHeight w:val="340"/>
        </w:trPr>
        <w:tc>
          <w:tcPr>
            <w:tcW w:w="2512" w:type="pct"/>
            <w:vMerge w:val="restart"/>
            <w:shd w:val="clear" w:color="auto" w:fill="0070C0"/>
            <w:vAlign w:val="center"/>
          </w:tcPr>
          <w:p w14:paraId="1BA98D51"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Description</w:t>
            </w:r>
          </w:p>
        </w:tc>
        <w:tc>
          <w:tcPr>
            <w:tcW w:w="1244" w:type="pct"/>
            <w:shd w:val="clear" w:color="auto" w:fill="0070C0"/>
            <w:vAlign w:val="center"/>
          </w:tcPr>
          <w:p w14:paraId="529F1B97"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i/>
                <w:iCs/>
                <w:kern w:val="0"/>
                <w:sz w:val="22"/>
                <w:szCs w:val="22"/>
                <w:lang w:val="en-GB"/>
                <w14:ligatures w14:val="none"/>
              </w:rPr>
            </w:pPr>
            <w:r w:rsidRPr="003D41E0">
              <w:rPr>
                <w:rFonts w:ascii="Times New Roman" w:eastAsia="Times New Roman" w:hAnsi="Times New Roman" w:cs="Times New Roman"/>
                <w:b/>
                <w:i/>
                <w:iCs/>
                <w:kern w:val="0"/>
                <w:sz w:val="22"/>
                <w:szCs w:val="22"/>
                <w:lang w:val="en-GB"/>
                <w14:ligatures w14:val="none"/>
              </w:rPr>
              <w:t>Insert Current FY</w:t>
            </w:r>
          </w:p>
        </w:tc>
        <w:tc>
          <w:tcPr>
            <w:tcW w:w="1244" w:type="pct"/>
            <w:shd w:val="clear" w:color="auto" w:fill="0070C0"/>
            <w:vAlign w:val="center"/>
          </w:tcPr>
          <w:p w14:paraId="3CF24E6A"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i/>
                <w:iCs/>
                <w:kern w:val="0"/>
                <w:sz w:val="22"/>
                <w:szCs w:val="22"/>
                <w:lang w:val="en-GB"/>
                <w14:ligatures w14:val="none"/>
              </w:rPr>
            </w:pPr>
            <w:r w:rsidRPr="003D41E0">
              <w:rPr>
                <w:rFonts w:ascii="Times New Roman" w:eastAsia="Times New Roman" w:hAnsi="Times New Roman" w:cs="Times New Roman"/>
                <w:b/>
                <w:i/>
                <w:iCs/>
                <w:kern w:val="0"/>
                <w:sz w:val="22"/>
                <w:szCs w:val="22"/>
                <w:lang w:val="en-GB"/>
                <w14:ligatures w14:val="none"/>
              </w:rPr>
              <w:t>Insert Comparative FY</w:t>
            </w:r>
          </w:p>
        </w:tc>
      </w:tr>
      <w:tr w:rsidR="003D41E0" w:rsidRPr="003D41E0" w14:paraId="51EF5DE6" w14:textId="77777777" w:rsidTr="00E65435">
        <w:trPr>
          <w:trHeight w:val="340"/>
        </w:trPr>
        <w:tc>
          <w:tcPr>
            <w:tcW w:w="2512" w:type="pct"/>
            <w:vMerge/>
            <w:shd w:val="clear" w:color="auto" w:fill="0070C0"/>
            <w:vAlign w:val="bottom"/>
          </w:tcPr>
          <w:p w14:paraId="299AE2BF"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p>
        </w:tc>
        <w:tc>
          <w:tcPr>
            <w:tcW w:w="1244" w:type="pct"/>
            <w:shd w:val="clear" w:color="auto" w:fill="0070C0"/>
            <w:vAlign w:val="center"/>
          </w:tcPr>
          <w:p w14:paraId="35F978DA"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Kshs</w:t>
            </w:r>
          </w:p>
        </w:tc>
        <w:tc>
          <w:tcPr>
            <w:tcW w:w="1244" w:type="pct"/>
            <w:shd w:val="clear" w:color="auto" w:fill="0070C0"/>
            <w:vAlign w:val="center"/>
          </w:tcPr>
          <w:p w14:paraId="3E9E1744"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b/>
                <w:kern w:val="0"/>
                <w:lang w:val="en-GB"/>
                <w14:ligatures w14:val="none"/>
              </w:rPr>
              <w:t>Kshs</w:t>
            </w:r>
          </w:p>
        </w:tc>
      </w:tr>
      <w:tr w:rsidR="003D41E0" w:rsidRPr="003D41E0" w14:paraId="316B52B1" w14:textId="77777777" w:rsidTr="00E65435">
        <w:trPr>
          <w:trHeight w:val="340"/>
        </w:trPr>
        <w:tc>
          <w:tcPr>
            <w:tcW w:w="2512" w:type="pct"/>
            <w:shd w:val="clear" w:color="auto" w:fill="auto"/>
            <w:vAlign w:val="bottom"/>
          </w:tcPr>
          <w:p w14:paraId="66F2245B"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14:ligatures w14:val="none"/>
              </w:rPr>
              <w:t>Employer</w:t>
            </w:r>
          </w:p>
        </w:tc>
        <w:tc>
          <w:tcPr>
            <w:tcW w:w="1244" w:type="pct"/>
            <w:shd w:val="clear" w:color="auto" w:fill="auto"/>
          </w:tcPr>
          <w:p w14:paraId="7269B529" w14:textId="77777777" w:rsidR="003D41E0" w:rsidRPr="003D41E0" w:rsidRDefault="003D41E0" w:rsidP="003D41E0">
            <w:pPr>
              <w:autoSpaceDE w:val="0"/>
              <w:autoSpaceDN w:val="0"/>
              <w:spacing w:after="0" w:line="276" w:lineRule="auto"/>
              <w:ind w:left="215"/>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244" w:type="pct"/>
            <w:shd w:val="clear" w:color="auto" w:fill="auto"/>
          </w:tcPr>
          <w:p w14:paraId="5C57DAA2" w14:textId="77F501EE" w:rsidR="003D41E0" w:rsidRPr="003D41E0" w:rsidRDefault="00980C2B" w:rsidP="003D41E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6DDAE812" w14:textId="77777777" w:rsidTr="00E65435">
        <w:trPr>
          <w:trHeight w:val="340"/>
        </w:trPr>
        <w:tc>
          <w:tcPr>
            <w:tcW w:w="2512" w:type="pct"/>
            <w:shd w:val="clear" w:color="auto" w:fill="auto"/>
            <w:vAlign w:val="bottom"/>
          </w:tcPr>
          <w:p w14:paraId="7D5021F8"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14:ligatures w14:val="none"/>
              </w:rPr>
              <w:t>Employee</w:t>
            </w:r>
          </w:p>
        </w:tc>
        <w:tc>
          <w:tcPr>
            <w:tcW w:w="1244" w:type="pct"/>
            <w:shd w:val="clear" w:color="auto" w:fill="auto"/>
          </w:tcPr>
          <w:p w14:paraId="063426DA"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244" w:type="pct"/>
            <w:shd w:val="clear" w:color="auto" w:fill="auto"/>
          </w:tcPr>
          <w:p w14:paraId="19C32122" w14:textId="016AC1B4" w:rsidR="003D41E0" w:rsidRPr="003D41E0" w:rsidRDefault="00980C2B" w:rsidP="003D41E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7584E18A" w14:textId="77777777" w:rsidTr="00E65435">
        <w:trPr>
          <w:trHeight w:val="340"/>
        </w:trPr>
        <w:tc>
          <w:tcPr>
            <w:tcW w:w="2512" w:type="pct"/>
            <w:shd w:val="clear" w:color="auto" w:fill="auto"/>
            <w:vAlign w:val="bottom"/>
          </w:tcPr>
          <w:p w14:paraId="0205E8C3"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Transfers-in</w:t>
            </w:r>
          </w:p>
        </w:tc>
        <w:tc>
          <w:tcPr>
            <w:tcW w:w="1244" w:type="pct"/>
            <w:shd w:val="clear" w:color="auto" w:fill="auto"/>
          </w:tcPr>
          <w:p w14:paraId="37BF3BCF"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244" w:type="pct"/>
            <w:shd w:val="clear" w:color="auto" w:fill="auto"/>
          </w:tcPr>
          <w:p w14:paraId="3E664C2B" w14:textId="48B5F817" w:rsidR="003D41E0" w:rsidRPr="003D41E0" w:rsidRDefault="00980C2B" w:rsidP="003D41E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2759B3C7" w14:textId="77777777" w:rsidTr="00E65435">
        <w:trPr>
          <w:trHeight w:val="340"/>
        </w:trPr>
        <w:tc>
          <w:tcPr>
            <w:tcW w:w="2512" w:type="pct"/>
            <w:shd w:val="clear" w:color="auto" w:fill="auto"/>
            <w:vAlign w:val="bottom"/>
          </w:tcPr>
          <w:p w14:paraId="05CD55C2"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NSSF Tier II</w:t>
            </w:r>
          </w:p>
        </w:tc>
        <w:tc>
          <w:tcPr>
            <w:tcW w:w="1244" w:type="pct"/>
            <w:shd w:val="clear" w:color="auto" w:fill="auto"/>
          </w:tcPr>
          <w:p w14:paraId="315FB93C"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244" w:type="pct"/>
            <w:shd w:val="clear" w:color="auto" w:fill="auto"/>
          </w:tcPr>
          <w:p w14:paraId="405210C2" w14:textId="4FF53E38" w:rsidR="003D41E0" w:rsidRPr="003D41E0" w:rsidRDefault="00980C2B" w:rsidP="003D41E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325BBBEA" w14:textId="77777777" w:rsidTr="00E65435">
        <w:trPr>
          <w:trHeight w:val="340"/>
        </w:trPr>
        <w:tc>
          <w:tcPr>
            <w:tcW w:w="2512" w:type="pct"/>
            <w:shd w:val="clear" w:color="auto" w:fill="auto"/>
            <w:vAlign w:val="bottom"/>
          </w:tcPr>
          <w:p w14:paraId="37528FD7"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Post-Retirement Medical Fund Contributions</w:t>
            </w:r>
          </w:p>
        </w:tc>
        <w:tc>
          <w:tcPr>
            <w:tcW w:w="1244" w:type="pct"/>
            <w:shd w:val="clear" w:color="auto" w:fill="auto"/>
          </w:tcPr>
          <w:p w14:paraId="75650DEF"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244" w:type="pct"/>
            <w:shd w:val="clear" w:color="auto" w:fill="auto"/>
          </w:tcPr>
          <w:p w14:paraId="40D47A11" w14:textId="30C35737" w:rsidR="003D41E0" w:rsidRPr="003D41E0" w:rsidRDefault="00980C2B" w:rsidP="003D41E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5F6AE526" w14:textId="77777777" w:rsidTr="00E65435">
        <w:trPr>
          <w:trHeight w:val="340"/>
        </w:trPr>
        <w:tc>
          <w:tcPr>
            <w:tcW w:w="2512" w:type="pct"/>
            <w:shd w:val="clear" w:color="auto" w:fill="auto"/>
            <w:vAlign w:val="bottom"/>
          </w:tcPr>
          <w:p w14:paraId="0444BC67"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Additional Voluntary contributions</w:t>
            </w:r>
          </w:p>
        </w:tc>
        <w:tc>
          <w:tcPr>
            <w:tcW w:w="1244" w:type="pct"/>
            <w:shd w:val="clear" w:color="auto" w:fill="auto"/>
          </w:tcPr>
          <w:p w14:paraId="5BFC7E54"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244" w:type="pct"/>
            <w:shd w:val="clear" w:color="auto" w:fill="auto"/>
          </w:tcPr>
          <w:p w14:paraId="00873E3A" w14:textId="792B1E60" w:rsidR="003D41E0" w:rsidRPr="003D41E0" w:rsidRDefault="00980C2B" w:rsidP="003D41E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4D54D5B3" w14:textId="77777777" w:rsidTr="00E65435">
        <w:trPr>
          <w:trHeight w:val="340"/>
        </w:trPr>
        <w:tc>
          <w:tcPr>
            <w:tcW w:w="2512" w:type="pct"/>
            <w:shd w:val="clear" w:color="auto" w:fill="auto"/>
            <w:vAlign w:val="bottom"/>
          </w:tcPr>
          <w:p w14:paraId="22E5D7D9"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Gratuity</w:t>
            </w:r>
          </w:p>
        </w:tc>
        <w:tc>
          <w:tcPr>
            <w:tcW w:w="1244" w:type="pct"/>
            <w:shd w:val="clear" w:color="auto" w:fill="auto"/>
          </w:tcPr>
          <w:p w14:paraId="66965421"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244" w:type="pct"/>
            <w:shd w:val="clear" w:color="auto" w:fill="auto"/>
          </w:tcPr>
          <w:p w14:paraId="30266DF3" w14:textId="5FFD0745" w:rsidR="003D41E0" w:rsidRPr="003D41E0" w:rsidRDefault="00980C2B" w:rsidP="003D41E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5A209CA8" w14:textId="77777777" w:rsidTr="00E65435">
        <w:trPr>
          <w:trHeight w:val="340"/>
        </w:trPr>
        <w:tc>
          <w:tcPr>
            <w:tcW w:w="2512" w:type="pct"/>
            <w:shd w:val="clear" w:color="auto" w:fill="auto"/>
            <w:vAlign w:val="bottom"/>
          </w:tcPr>
          <w:p w14:paraId="4A970660"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Others (specify)</w:t>
            </w:r>
          </w:p>
        </w:tc>
        <w:tc>
          <w:tcPr>
            <w:tcW w:w="1244" w:type="pct"/>
            <w:shd w:val="clear" w:color="auto" w:fill="auto"/>
          </w:tcPr>
          <w:p w14:paraId="1EDC5C41"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1244" w:type="pct"/>
            <w:shd w:val="clear" w:color="auto" w:fill="auto"/>
          </w:tcPr>
          <w:p w14:paraId="06CBF91E" w14:textId="482169FF" w:rsidR="003D41E0" w:rsidRPr="003D41E0" w:rsidRDefault="00980C2B" w:rsidP="003D41E0">
            <w:pPr>
              <w:tabs>
                <w:tab w:val="decimal" w:pos="288"/>
              </w:tabs>
              <w:autoSpaceDE w:val="0"/>
              <w:autoSpaceDN w:val="0"/>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r>
      <w:tr w:rsidR="003D41E0" w:rsidRPr="003D41E0" w14:paraId="407C464F" w14:textId="77777777" w:rsidTr="00E65435">
        <w:trPr>
          <w:trHeight w:val="340"/>
        </w:trPr>
        <w:tc>
          <w:tcPr>
            <w:tcW w:w="2512" w:type="pct"/>
            <w:shd w:val="clear" w:color="auto" w:fill="auto"/>
            <w:vAlign w:val="bottom"/>
          </w:tcPr>
          <w:p w14:paraId="3026D20B"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Total</w:t>
            </w:r>
          </w:p>
        </w:tc>
        <w:tc>
          <w:tcPr>
            <w:tcW w:w="1244" w:type="pct"/>
            <w:shd w:val="clear" w:color="auto" w:fill="auto"/>
          </w:tcPr>
          <w:p w14:paraId="5C54B0E2"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x-none"/>
                <w14:ligatures w14:val="none"/>
              </w:rPr>
              <w:t>xxx</w:t>
            </w:r>
          </w:p>
        </w:tc>
        <w:tc>
          <w:tcPr>
            <w:tcW w:w="1244" w:type="pct"/>
            <w:shd w:val="clear" w:color="auto" w:fill="auto"/>
          </w:tcPr>
          <w:p w14:paraId="3812B37B" w14:textId="77777777" w:rsidR="003D41E0" w:rsidRPr="003D41E0" w:rsidRDefault="003D41E0" w:rsidP="003D41E0">
            <w:pPr>
              <w:tabs>
                <w:tab w:val="decimal" w:pos="288"/>
              </w:tabs>
              <w:autoSpaceDE w:val="0"/>
              <w:autoSpaceDN w:val="0"/>
              <w:spacing w:after="0" w:line="276" w:lineRule="auto"/>
              <w:jc w:val="center"/>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x-none"/>
                <w14:ligatures w14:val="none"/>
              </w:rPr>
              <w:t>xxx</w:t>
            </w:r>
          </w:p>
        </w:tc>
      </w:tr>
    </w:tbl>
    <w:p w14:paraId="7AA20941" w14:textId="104333D8" w:rsidR="003D41E0" w:rsidRPr="00EC4327" w:rsidRDefault="003D41E0" w:rsidP="003D41E0">
      <w:pPr>
        <w:tabs>
          <w:tab w:val="left" w:pos="8835"/>
        </w:tabs>
        <w:autoSpaceDE w:val="0"/>
        <w:autoSpaceDN w:val="0"/>
        <w:spacing w:after="0" w:line="360" w:lineRule="auto"/>
        <w:ind w:left="540"/>
        <w:rPr>
          <w:rFonts w:ascii="Times New Roman" w:eastAsia="Times New Roman" w:hAnsi="Times New Roman" w:cs="Times New Roman"/>
          <w:b/>
          <w:bCs/>
          <w:iCs/>
          <w:kern w:val="0"/>
          <w:lang w:val="x-none"/>
          <w14:ligatures w14:val="none"/>
        </w:rPr>
      </w:pPr>
    </w:p>
    <w:p w14:paraId="5E766FB1" w14:textId="0914733C" w:rsidR="007231F6" w:rsidRPr="00EC4327" w:rsidRDefault="007231F6" w:rsidP="0006489A">
      <w:pPr>
        <w:tabs>
          <w:tab w:val="left" w:pos="8835"/>
        </w:tabs>
        <w:autoSpaceDE w:val="0"/>
        <w:autoSpaceDN w:val="0"/>
        <w:spacing w:after="0" w:line="360" w:lineRule="auto"/>
        <w:ind w:left="1134"/>
        <w:rPr>
          <w:rFonts w:ascii="Times New Roman" w:eastAsia="Times New Roman" w:hAnsi="Times New Roman" w:cs="Times New Roman"/>
          <w:b/>
          <w:bCs/>
          <w:iCs/>
          <w:kern w:val="0"/>
          <w:lang w:val="x-none"/>
          <w14:ligatures w14:val="none"/>
        </w:rPr>
      </w:pPr>
      <w:r w:rsidRPr="00EC4327">
        <w:rPr>
          <w:rFonts w:ascii="Times New Roman" w:eastAsia="Times New Roman" w:hAnsi="Times New Roman" w:cs="Times New Roman"/>
          <w:b/>
          <w:bCs/>
          <w:iCs/>
          <w:kern w:val="0"/>
          <w:lang w:val="x-none"/>
          <w14:ligatures w14:val="none"/>
        </w:rPr>
        <w:t xml:space="preserve">6b. </w:t>
      </w:r>
      <w:r w:rsidR="00C94B00" w:rsidRPr="00EC4327">
        <w:rPr>
          <w:rFonts w:ascii="Times New Roman" w:eastAsia="Times New Roman" w:hAnsi="Times New Roman" w:cs="Times New Roman"/>
          <w:b/>
          <w:bCs/>
          <w:iCs/>
          <w:kern w:val="0"/>
          <w:lang w:val="x-none"/>
          <w14:ligatures w14:val="none"/>
        </w:rPr>
        <w:t>Re</w:t>
      </w:r>
      <w:r w:rsidR="00C6567F" w:rsidRPr="00EC4327">
        <w:rPr>
          <w:rFonts w:ascii="Times New Roman" w:eastAsia="Times New Roman" w:hAnsi="Times New Roman" w:cs="Times New Roman"/>
          <w:b/>
          <w:bCs/>
          <w:iCs/>
          <w:kern w:val="0"/>
          <w:lang w:val="x-none"/>
          <w14:ligatures w14:val="none"/>
        </w:rPr>
        <w:t>conciliation of contributions receivable</w:t>
      </w:r>
    </w:p>
    <w:tbl>
      <w:tblPr>
        <w:tblW w:w="49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3"/>
        <w:gridCol w:w="1982"/>
        <w:gridCol w:w="1842"/>
        <w:gridCol w:w="1844"/>
        <w:gridCol w:w="1982"/>
      </w:tblGrid>
      <w:tr w:rsidR="004D0814" w:rsidRPr="003D41E0" w14:paraId="531628D5" w14:textId="1C0278F0" w:rsidTr="004D0814">
        <w:trPr>
          <w:trHeight w:val="340"/>
        </w:trPr>
        <w:tc>
          <w:tcPr>
            <w:tcW w:w="1029" w:type="pct"/>
            <w:vMerge w:val="restart"/>
            <w:shd w:val="clear" w:color="auto" w:fill="0070C0"/>
            <w:vAlign w:val="center"/>
          </w:tcPr>
          <w:p w14:paraId="20C47EEC" w14:textId="77777777" w:rsidR="00E31C45" w:rsidRPr="003D41E0" w:rsidRDefault="00E31C45" w:rsidP="00E65435">
            <w:pPr>
              <w:autoSpaceDE w:val="0"/>
              <w:autoSpaceDN w:val="0"/>
              <w:spacing w:after="0" w:line="276" w:lineRule="auto"/>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Description</w:t>
            </w:r>
          </w:p>
        </w:tc>
        <w:tc>
          <w:tcPr>
            <w:tcW w:w="1029" w:type="pct"/>
            <w:shd w:val="clear" w:color="auto" w:fill="0070C0"/>
            <w:vAlign w:val="center"/>
          </w:tcPr>
          <w:p w14:paraId="5C9CEF20" w14:textId="77777777" w:rsidR="00E31C45" w:rsidRDefault="00E31C45" w:rsidP="00E65435">
            <w:pPr>
              <w:autoSpaceDE w:val="0"/>
              <w:autoSpaceDN w:val="0"/>
              <w:spacing w:after="0" w:line="276" w:lineRule="auto"/>
              <w:jc w:val="center"/>
              <w:rPr>
                <w:rFonts w:ascii="Times New Roman" w:eastAsia="Times New Roman" w:hAnsi="Times New Roman" w:cs="Times New Roman"/>
                <w:b/>
                <w:i/>
                <w:iCs/>
                <w:kern w:val="0"/>
                <w:sz w:val="22"/>
                <w:szCs w:val="22"/>
                <w:lang w:val="en-GB"/>
                <w14:ligatures w14:val="none"/>
              </w:rPr>
            </w:pPr>
            <w:r>
              <w:rPr>
                <w:rFonts w:ascii="Times New Roman" w:eastAsia="Times New Roman" w:hAnsi="Times New Roman" w:cs="Times New Roman"/>
                <w:b/>
                <w:i/>
                <w:iCs/>
                <w:kern w:val="0"/>
                <w:sz w:val="22"/>
                <w:szCs w:val="22"/>
                <w:lang w:val="en-GB"/>
                <w14:ligatures w14:val="none"/>
              </w:rPr>
              <w:t>Contributions receivable</w:t>
            </w:r>
          </w:p>
          <w:p w14:paraId="2D45F39C" w14:textId="2DFCF703" w:rsidR="00E31C45" w:rsidRPr="003D41E0" w:rsidRDefault="00E31C45" w:rsidP="00E65435">
            <w:pPr>
              <w:autoSpaceDE w:val="0"/>
              <w:autoSpaceDN w:val="0"/>
              <w:spacing w:after="0" w:line="276" w:lineRule="auto"/>
              <w:jc w:val="center"/>
              <w:rPr>
                <w:rFonts w:ascii="Times New Roman" w:eastAsia="Times New Roman" w:hAnsi="Times New Roman" w:cs="Times New Roman"/>
                <w:b/>
                <w:i/>
                <w:iCs/>
                <w:kern w:val="0"/>
                <w:sz w:val="22"/>
                <w:szCs w:val="22"/>
                <w:lang w:val="en-GB"/>
                <w14:ligatures w14:val="none"/>
              </w:rPr>
            </w:pPr>
            <w:r>
              <w:rPr>
                <w:rFonts w:ascii="Times New Roman" w:eastAsia="Times New Roman" w:hAnsi="Times New Roman" w:cs="Times New Roman"/>
                <w:b/>
                <w:i/>
                <w:iCs/>
                <w:kern w:val="0"/>
                <w:sz w:val="22"/>
                <w:szCs w:val="22"/>
                <w:lang w:val="en-GB"/>
                <w14:ligatures w14:val="none"/>
              </w:rPr>
              <w:t>(Comparative Period)</w:t>
            </w:r>
          </w:p>
        </w:tc>
        <w:tc>
          <w:tcPr>
            <w:tcW w:w="956" w:type="pct"/>
            <w:shd w:val="clear" w:color="auto" w:fill="0070C0"/>
            <w:vAlign w:val="center"/>
          </w:tcPr>
          <w:p w14:paraId="75DADBF5" w14:textId="77777777" w:rsidR="00E31C45" w:rsidRDefault="00E31C45" w:rsidP="00E65435">
            <w:pPr>
              <w:autoSpaceDE w:val="0"/>
              <w:autoSpaceDN w:val="0"/>
              <w:spacing w:after="0" w:line="276" w:lineRule="auto"/>
              <w:jc w:val="center"/>
              <w:rPr>
                <w:rFonts w:ascii="Times New Roman" w:eastAsia="Times New Roman" w:hAnsi="Times New Roman" w:cs="Times New Roman"/>
                <w:b/>
                <w:i/>
                <w:iCs/>
                <w:kern w:val="0"/>
                <w:sz w:val="22"/>
                <w:szCs w:val="22"/>
                <w:lang w:val="en-GB"/>
                <w14:ligatures w14:val="none"/>
              </w:rPr>
            </w:pPr>
            <w:r>
              <w:rPr>
                <w:rFonts w:ascii="Times New Roman" w:eastAsia="Times New Roman" w:hAnsi="Times New Roman" w:cs="Times New Roman"/>
                <w:b/>
                <w:i/>
                <w:iCs/>
                <w:kern w:val="0"/>
                <w:sz w:val="22"/>
                <w:szCs w:val="22"/>
                <w:lang w:val="en-GB"/>
                <w14:ligatures w14:val="none"/>
              </w:rPr>
              <w:t>Contributions accrued</w:t>
            </w:r>
          </w:p>
          <w:p w14:paraId="6F9F7346" w14:textId="633A63A5" w:rsidR="00993002" w:rsidRPr="003D41E0" w:rsidRDefault="00993002" w:rsidP="00E65435">
            <w:pPr>
              <w:autoSpaceDE w:val="0"/>
              <w:autoSpaceDN w:val="0"/>
              <w:spacing w:after="0" w:line="276" w:lineRule="auto"/>
              <w:jc w:val="center"/>
              <w:rPr>
                <w:rFonts w:ascii="Times New Roman" w:eastAsia="Times New Roman" w:hAnsi="Times New Roman" w:cs="Times New Roman"/>
                <w:i/>
                <w:iCs/>
                <w:kern w:val="0"/>
                <w:sz w:val="22"/>
                <w:szCs w:val="22"/>
                <w:lang w:val="en-GB"/>
                <w14:ligatures w14:val="none"/>
              </w:rPr>
            </w:pPr>
            <w:r>
              <w:rPr>
                <w:rFonts w:ascii="Times New Roman" w:eastAsia="Times New Roman" w:hAnsi="Times New Roman" w:cs="Times New Roman"/>
                <w:i/>
                <w:iCs/>
                <w:kern w:val="0"/>
                <w:sz w:val="22"/>
                <w:szCs w:val="22"/>
                <w:lang w:val="en-GB"/>
                <w14:ligatures w14:val="none"/>
              </w:rPr>
              <w:t>(Current Period)</w:t>
            </w:r>
          </w:p>
        </w:tc>
        <w:tc>
          <w:tcPr>
            <w:tcW w:w="957" w:type="pct"/>
            <w:shd w:val="clear" w:color="auto" w:fill="0070C0"/>
          </w:tcPr>
          <w:p w14:paraId="17A9B2BB" w14:textId="77777777" w:rsidR="00E31C45" w:rsidRDefault="00993002" w:rsidP="00E65435">
            <w:pPr>
              <w:autoSpaceDE w:val="0"/>
              <w:autoSpaceDN w:val="0"/>
              <w:spacing w:after="0" w:line="276" w:lineRule="auto"/>
              <w:jc w:val="center"/>
              <w:rPr>
                <w:rFonts w:ascii="Times New Roman" w:eastAsia="Times New Roman" w:hAnsi="Times New Roman" w:cs="Times New Roman"/>
                <w:b/>
                <w:i/>
                <w:iCs/>
                <w:kern w:val="0"/>
                <w:sz w:val="22"/>
                <w:szCs w:val="22"/>
                <w:lang w:val="en-GB"/>
                <w14:ligatures w14:val="none"/>
              </w:rPr>
            </w:pPr>
            <w:r>
              <w:rPr>
                <w:rFonts w:ascii="Times New Roman" w:eastAsia="Times New Roman" w:hAnsi="Times New Roman" w:cs="Times New Roman"/>
                <w:b/>
                <w:i/>
                <w:iCs/>
                <w:kern w:val="0"/>
                <w:sz w:val="22"/>
                <w:szCs w:val="22"/>
                <w:lang w:val="en-GB"/>
                <w14:ligatures w14:val="none"/>
              </w:rPr>
              <w:t>Contributions Received</w:t>
            </w:r>
          </w:p>
          <w:p w14:paraId="5ACC09F2" w14:textId="38EC7A28" w:rsidR="00993002" w:rsidRPr="003D41E0" w:rsidRDefault="00993002" w:rsidP="00E65435">
            <w:pPr>
              <w:autoSpaceDE w:val="0"/>
              <w:autoSpaceDN w:val="0"/>
              <w:spacing w:after="0" w:line="276" w:lineRule="auto"/>
              <w:jc w:val="center"/>
              <w:rPr>
                <w:rFonts w:ascii="Times New Roman" w:eastAsia="Times New Roman" w:hAnsi="Times New Roman" w:cs="Times New Roman"/>
                <w:b/>
                <w:i/>
                <w:iCs/>
                <w:kern w:val="0"/>
                <w:sz w:val="22"/>
                <w:szCs w:val="22"/>
                <w:lang w:val="en-GB"/>
                <w14:ligatures w14:val="none"/>
              </w:rPr>
            </w:pPr>
            <w:r>
              <w:rPr>
                <w:rFonts w:ascii="Times New Roman" w:eastAsia="Times New Roman" w:hAnsi="Times New Roman" w:cs="Times New Roman"/>
                <w:b/>
                <w:i/>
                <w:iCs/>
                <w:kern w:val="0"/>
                <w:sz w:val="22"/>
                <w:szCs w:val="22"/>
                <w:lang w:val="en-GB"/>
                <w14:ligatures w14:val="none"/>
              </w:rPr>
              <w:t>(Current Period)</w:t>
            </w:r>
          </w:p>
        </w:tc>
        <w:tc>
          <w:tcPr>
            <w:tcW w:w="1029" w:type="pct"/>
            <w:shd w:val="clear" w:color="auto" w:fill="0070C0"/>
          </w:tcPr>
          <w:p w14:paraId="547DB7CE" w14:textId="77777777" w:rsidR="00E31C45" w:rsidRDefault="00993002" w:rsidP="00E65435">
            <w:pPr>
              <w:autoSpaceDE w:val="0"/>
              <w:autoSpaceDN w:val="0"/>
              <w:spacing w:after="0" w:line="276" w:lineRule="auto"/>
              <w:jc w:val="center"/>
              <w:rPr>
                <w:rFonts w:ascii="Times New Roman" w:eastAsia="Times New Roman" w:hAnsi="Times New Roman" w:cs="Times New Roman"/>
                <w:b/>
                <w:i/>
                <w:iCs/>
                <w:kern w:val="0"/>
                <w:sz w:val="22"/>
                <w:szCs w:val="22"/>
                <w:lang w:val="en-GB"/>
                <w14:ligatures w14:val="none"/>
              </w:rPr>
            </w:pPr>
            <w:r>
              <w:rPr>
                <w:rFonts w:ascii="Times New Roman" w:eastAsia="Times New Roman" w:hAnsi="Times New Roman" w:cs="Times New Roman"/>
                <w:b/>
                <w:i/>
                <w:iCs/>
                <w:kern w:val="0"/>
                <w:sz w:val="22"/>
                <w:szCs w:val="22"/>
                <w:lang w:val="en-GB"/>
                <w14:ligatures w14:val="none"/>
              </w:rPr>
              <w:t>C</w:t>
            </w:r>
            <w:r w:rsidR="004D0814">
              <w:rPr>
                <w:rFonts w:ascii="Times New Roman" w:eastAsia="Times New Roman" w:hAnsi="Times New Roman" w:cs="Times New Roman"/>
                <w:b/>
                <w:i/>
                <w:iCs/>
                <w:kern w:val="0"/>
                <w:sz w:val="22"/>
                <w:szCs w:val="22"/>
                <w:lang w:val="en-GB"/>
                <w14:ligatures w14:val="none"/>
              </w:rPr>
              <w:t>ontributions receivable</w:t>
            </w:r>
          </w:p>
          <w:p w14:paraId="25E652ED" w14:textId="68509B11" w:rsidR="004D0814" w:rsidRPr="003D41E0" w:rsidRDefault="004D0814" w:rsidP="00E65435">
            <w:pPr>
              <w:autoSpaceDE w:val="0"/>
              <w:autoSpaceDN w:val="0"/>
              <w:spacing w:after="0" w:line="276" w:lineRule="auto"/>
              <w:jc w:val="center"/>
              <w:rPr>
                <w:rFonts w:ascii="Times New Roman" w:eastAsia="Times New Roman" w:hAnsi="Times New Roman" w:cs="Times New Roman"/>
                <w:b/>
                <w:i/>
                <w:iCs/>
                <w:kern w:val="0"/>
                <w:sz w:val="22"/>
                <w:szCs w:val="22"/>
                <w:lang w:val="en-GB"/>
                <w14:ligatures w14:val="none"/>
              </w:rPr>
            </w:pPr>
            <w:r>
              <w:rPr>
                <w:rFonts w:ascii="Times New Roman" w:eastAsia="Times New Roman" w:hAnsi="Times New Roman" w:cs="Times New Roman"/>
                <w:b/>
                <w:i/>
                <w:iCs/>
                <w:kern w:val="0"/>
                <w:sz w:val="22"/>
                <w:szCs w:val="22"/>
                <w:lang w:val="en-GB"/>
                <w14:ligatures w14:val="none"/>
              </w:rPr>
              <w:t>(Current Period)</w:t>
            </w:r>
          </w:p>
        </w:tc>
      </w:tr>
      <w:tr w:rsidR="004D0814" w:rsidRPr="003D41E0" w14:paraId="6547670E" w14:textId="2D8F54EC" w:rsidTr="004D0814">
        <w:trPr>
          <w:trHeight w:val="340"/>
        </w:trPr>
        <w:tc>
          <w:tcPr>
            <w:tcW w:w="1029" w:type="pct"/>
            <w:vMerge/>
            <w:shd w:val="clear" w:color="auto" w:fill="0070C0"/>
            <w:vAlign w:val="bottom"/>
          </w:tcPr>
          <w:p w14:paraId="14295C82" w14:textId="77777777" w:rsidR="00E31C45" w:rsidRPr="003D41E0" w:rsidRDefault="00E31C45" w:rsidP="00E65435">
            <w:pPr>
              <w:autoSpaceDE w:val="0"/>
              <w:autoSpaceDN w:val="0"/>
              <w:spacing w:after="0" w:line="276" w:lineRule="auto"/>
              <w:rPr>
                <w:rFonts w:ascii="Times New Roman" w:eastAsia="Times New Roman" w:hAnsi="Times New Roman" w:cs="Times New Roman"/>
                <w:kern w:val="0"/>
                <w:lang w:val="x-none"/>
                <w14:ligatures w14:val="none"/>
              </w:rPr>
            </w:pPr>
          </w:p>
        </w:tc>
        <w:tc>
          <w:tcPr>
            <w:tcW w:w="1029" w:type="pct"/>
            <w:shd w:val="clear" w:color="auto" w:fill="0070C0"/>
            <w:vAlign w:val="center"/>
          </w:tcPr>
          <w:p w14:paraId="11CE94A3" w14:textId="77777777" w:rsidR="00E31C45" w:rsidRPr="003D41E0" w:rsidRDefault="00E31C45" w:rsidP="00E65435">
            <w:pPr>
              <w:autoSpaceDE w:val="0"/>
              <w:autoSpaceDN w:val="0"/>
              <w:spacing w:after="0" w:line="276"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Kshs</w:t>
            </w:r>
          </w:p>
        </w:tc>
        <w:tc>
          <w:tcPr>
            <w:tcW w:w="956" w:type="pct"/>
            <w:shd w:val="clear" w:color="auto" w:fill="0070C0"/>
            <w:vAlign w:val="center"/>
          </w:tcPr>
          <w:p w14:paraId="3D28E78A" w14:textId="77777777" w:rsidR="00E31C45" w:rsidRPr="003D41E0" w:rsidRDefault="00E31C45" w:rsidP="00E65435">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b/>
                <w:kern w:val="0"/>
                <w:lang w:val="en-GB"/>
                <w14:ligatures w14:val="none"/>
              </w:rPr>
              <w:t>Kshs</w:t>
            </w:r>
          </w:p>
        </w:tc>
        <w:tc>
          <w:tcPr>
            <w:tcW w:w="957" w:type="pct"/>
            <w:shd w:val="clear" w:color="auto" w:fill="0070C0"/>
          </w:tcPr>
          <w:p w14:paraId="1426D6E3" w14:textId="77777777" w:rsidR="00E31C45" w:rsidRPr="003D41E0" w:rsidRDefault="00E31C45" w:rsidP="00E65435">
            <w:pPr>
              <w:autoSpaceDE w:val="0"/>
              <w:autoSpaceDN w:val="0"/>
              <w:spacing w:after="0" w:line="276" w:lineRule="auto"/>
              <w:jc w:val="center"/>
              <w:rPr>
                <w:rFonts w:ascii="Times New Roman" w:eastAsia="Times New Roman" w:hAnsi="Times New Roman" w:cs="Times New Roman"/>
                <w:b/>
                <w:kern w:val="0"/>
                <w:lang w:val="en-GB"/>
                <w14:ligatures w14:val="none"/>
              </w:rPr>
            </w:pPr>
          </w:p>
        </w:tc>
        <w:tc>
          <w:tcPr>
            <w:tcW w:w="1029" w:type="pct"/>
            <w:shd w:val="clear" w:color="auto" w:fill="0070C0"/>
          </w:tcPr>
          <w:p w14:paraId="6EB9B08E" w14:textId="77777777" w:rsidR="00E31C45" w:rsidRPr="003D41E0" w:rsidRDefault="00E31C45" w:rsidP="00E65435">
            <w:pPr>
              <w:autoSpaceDE w:val="0"/>
              <w:autoSpaceDN w:val="0"/>
              <w:spacing w:after="0" w:line="276" w:lineRule="auto"/>
              <w:jc w:val="center"/>
              <w:rPr>
                <w:rFonts w:ascii="Times New Roman" w:eastAsia="Times New Roman" w:hAnsi="Times New Roman" w:cs="Times New Roman"/>
                <w:b/>
                <w:kern w:val="0"/>
                <w:lang w:val="en-GB"/>
                <w14:ligatures w14:val="none"/>
              </w:rPr>
            </w:pPr>
          </w:p>
        </w:tc>
      </w:tr>
      <w:tr w:rsidR="00D538C8" w:rsidRPr="003D41E0" w14:paraId="24AB570E" w14:textId="33B28F89" w:rsidTr="004D0814">
        <w:trPr>
          <w:trHeight w:val="340"/>
        </w:trPr>
        <w:tc>
          <w:tcPr>
            <w:tcW w:w="1029" w:type="pct"/>
            <w:shd w:val="clear" w:color="auto" w:fill="auto"/>
            <w:vAlign w:val="bottom"/>
          </w:tcPr>
          <w:p w14:paraId="7F4980B0" w14:textId="77777777" w:rsidR="00D538C8" w:rsidRPr="003D41E0" w:rsidRDefault="00D538C8" w:rsidP="00D538C8">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14:ligatures w14:val="none"/>
              </w:rPr>
              <w:t>Employer</w:t>
            </w:r>
          </w:p>
        </w:tc>
        <w:tc>
          <w:tcPr>
            <w:tcW w:w="1029" w:type="pct"/>
            <w:shd w:val="clear" w:color="auto" w:fill="auto"/>
          </w:tcPr>
          <w:p w14:paraId="41DAE2C3" w14:textId="77777777" w:rsidR="00D538C8" w:rsidRPr="003D41E0" w:rsidRDefault="00D538C8" w:rsidP="00D538C8">
            <w:pPr>
              <w:autoSpaceDE w:val="0"/>
              <w:autoSpaceDN w:val="0"/>
              <w:spacing w:after="0" w:line="276" w:lineRule="auto"/>
              <w:ind w:left="215"/>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956" w:type="pct"/>
            <w:shd w:val="clear" w:color="auto" w:fill="auto"/>
          </w:tcPr>
          <w:p w14:paraId="053A3261" w14:textId="77777777" w:rsidR="00D538C8" w:rsidRPr="003D41E0" w:rsidRDefault="00D538C8" w:rsidP="00D538C8">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proofErr w:type="spellStart"/>
            <w:r w:rsidRPr="003D41E0">
              <w:rPr>
                <w:rFonts w:ascii="Times New Roman" w:eastAsia="Times New Roman" w:hAnsi="Times New Roman" w:cs="Times New Roman"/>
                <w:kern w:val="0"/>
                <w:lang w:val="x-none"/>
                <w14:ligatures w14:val="none"/>
              </w:rPr>
              <w:t>Xxx</w:t>
            </w:r>
            <w:proofErr w:type="spellEnd"/>
          </w:p>
        </w:tc>
        <w:tc>
          <w:tcPr>
            <w:tcW w:w="957" w:type="pct"/>
          </w:tcPr>
          <w:p w14:paraId="6798E59A" w14:textId="788FB324" w:rsidR="00D538C8" w:rsidRPr="003D41E0" w:rsidRDefault="00D538C8" w:rsidP="00D538C8">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6A6D6D">
              <w:rPr>
                <w:rFonts w:ascii="Times New Roman" w:eastAsia="Times New Roman" w:hAnsi="Times New Roman" w:cs="Times New Roman"/>
                <w:kern w:val="0"/>
                <w:lang w:val="x-none"/>
                <w14:ligatures w14:val="none"/>
              </w:rPr>
              <w:t>xxx</w:t>
            </w:r>
          </w:p>
        </w:tc>
        <w:tc>
          <w:tcPr>
            <w:tcW w:w="1029" w:type="pct"/>
          </w:tcPr>
          <w:p w14:paraId="6439555B" w14:textId="5F36AD12" w:rsidR="00D538C8" w:rsidRPr="003D41E0" w:rsidRDefault="00D538C8" w:rsidP="00D538C8">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6A6D6D">
              <w:rPr>
                <w:rFonts w:ascii="Times New Roman" w:eastAsia="Times New Roman" w:hAnsi="Times New Roman" w:cs="Times New Roman"/>
                <w:kern w:val="0"/>
                <w:lang w:val="x-none"/>
                <w14:ligatures w14:val="none"/>
              </w:rPr>
              <w:t>xxx</w:t>
            </w:r>
          </w:p>
        </w:tc>
      </w:tr>
      <w:tr w:rsidR="00D538C8" w:rsidRPr="003D41E0" w14:paraId="77A6F6FA" w14:textId="42F4E4AD" w:rsidTr="004D0814">
        <w:trPr>
          <w:trHeight w:val="340"/>
        </w:trPr>
        <w:tc>
          <w:tcPr>
            <w:tcW w:w="1029" w:type="pct"/>
            <w:shd w:val="clear" w:color="auto" w:fill="auto"/>
            <w:vAlign w:val="bottom"/>
          </w:tcPr>
          <w:p w14:paraId="5C37872E" w14:textId="77777777" w:rsidR="00D538C8" w:rsidRPr="003D41E0" w:rsidRDefault="00D538C8" w:rsidP="00D538C8">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14:ligatures w14:val="none"/>
              </w:rPr>
              <w:t>Employee</w:t>
            </w:r>
          </w:p>
        </w:tc>
        <w:tc>
          <w:tcPr>
            <w:tcW w:w="1029" w:type="pct"/>
            <w:shd w:val="clear" w:color="auto" w:fill="auto"/>
          </w:tcPr>
          <w:p w14:paraId="5949DA68" w14:textId="77777777" w:rsidR="00D538C8" w:rsidRPr="003D41E0" w:rsidRDefault="00D538C8" w:rsidP="00D538C8">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956" w:type="pct"/>
            <w:shd w:val="clear" w:color="auto" w:fill="auto"/>
          </w:tcPr>
          <w:p w14:paraId="014CBACD" w14:textId="77777777" w:rsidR="00D538C8" w:rsidRPr="003D41E0" w:rsidRDefault="00D538C8" w:rsidP="00D538C8">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proofErr w:type="spellStart"/>
            <w:r w:rsidRPr="003D41E0">
              <w:rPr>
                <w:rFonts w:ascii="Times New Roman" w:eastAsia="Times New Roman" w:hAnsi="Times New Roman" w:cs="Times New Roman"/>
                <w:kern w:val="0"/>
                <w:lang w:val="x-none"/>
                <w14:ligatures w14:val="none"/>
              </w:rPr>
              <w:t>Xxx</w:t>
            </w:r>
            <w:proofErr w:type="spellEnd"/>
          </w:p>
        </w:tc>
        <w:tc>
          <w:tcPr>
            <w:tcW w:w="957" w:type="pct"/>
          </w:tcPr>
          <w:p w14:paraId="63FE0248" w14:textId="3BD87067" w:rsidR="00D538C8" w:rsidRPr="003D41E0" w:rsidRDefault="00D538C8" w:rsidP="00D538C8">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6A6D6D">
              <w:rPr>
                <w:rFonts w:ascii="Times New Roman" w:eastAsia="Times New Roman" w:hAnsi="Times New Roman" w:cs="Times New Roman"/>
                <w:kern w:val="0"/>
                <w:lang w:val="x-none"/>
                <w14:ligatures w14:val="none"/>
              </w:rPr>
              <w:t>xxx</w:t>
            </w:r>
          </w:p>
        </w:tc>
        <w:tc>
          <w:tcPr>
            <w:tcW w:w="1029" w:type="pct"/>
          </w:tcPr>
          <w:p w14:paraId="47F58FBF" w14:textId="4F9A878B" w:rsidR="00D538C8" w:rsidRPr="003D41E0" w:rsidRDefault="00D538C8" w:rsidP="00D538C8">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6A6D6D">
              <w:rPr>
                <w:rFonts w:ascii="Times New Roman" w:eastAsia="Times New Roman" w:hAnsi="Times New Roman" w:cs="Times New Roman"/>
                <w:kern w:val="0"/>
                <w:lang w:val="x-none"/>
                <w14:ligatures w14:val="none"/>
              </w:rPr>
              <w:t>xxx</w:t>
            </w:r>
          </w:p>
        </w:tc>
      </w:tr>
      <w:tr w:rsidR="00D538C8" w:rsidRPr="003D41E0" w14:paraId="5BEA46D2" w14:textId="7C5D036E" w:rsidTr="004D0814">
        <w:trPr>
          <w:trHeight w:val="340"/>
        </w:trPr>
        <w:tc>
          <w:tcPr>
            <w:tcW w:w="1029" w:type="pct"/>
            <w:shd w:val="clear" w:color="auto" w:fill="auto"/>
            <w:vAlign w:val="bottom"/>
          </w:tcPr>
          <w:p w14:paraId="5B5DD0FA" w14:textId="77777777" w:rsidR="00D538C8" w:rsidRPr="003D41E0" w:rsidRDefault="00D538C8" w:rsidP="00D538C8">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Transfers-in</w:t>
            </w:r>
          </w:p>
        </w:tc>
        <w:tc>
          <w:tcPr>
            <w:tcW w:w="1029" w:type="pct"/>
            <w:shd w:val="clear" w:color="auto" w:fill="auto"/>
          </w:tcPr>
          <w:p w14:paraId="3926EB73" w14:textId="77777777" w:rsidR="00D538C8" w:rsidRPr="003D41E0" w:rsidRDefault="00D538C8" w:rsidP="00D538C8">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956" w:type="pct"/>
            <w:shd w:val="clear" w:color="auto" w:fill="auto"/>
          </w:tcPr>
          <w:p w14:paraId="25237272" w14:textId="77777777" w:rsidR="00D538C8" w:rsidRPr="003D41E0" w:rsidRDefault="00D538C8" w:rsidP="00D538C8">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proofErr w:type="spellStart"/>
            <w:r w:rsidRPr="003D41E0">
              <w:rPr>
                <w:rFonts w:ascii="Times New Roman" w:eastAsia="Times New Roman" w:hAnsi="Times New Roman" w:cs="Times New Roman"/>
                <w:kern w:val="0"/>
                <w:lang w:val="x-none"/>
                <w14:ligatures w14:val="none"/>
              </w:rPr>
              <w:t>Xxx</w:t>
            </w:r>
            <w:proofErr w:type="spellEnd"/>
          </w:p>
        </w:tc>
        <w:tc>
          <w:tcPr>
            <w:tcW w:w="957" w:type="pct"/>
          </w:tcPr>
          <w:p w14:paraId="00D890F6" w14:textId="795CF0DD" w:rsidR="00D538C8" w:rsidRPr="003D41E0" w:rsidRDefault="00D538C8" w:rsidP="00D538C8">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6A6D6D">
              <w:rPr>
                <w:rFonts w:ascii="Times New Roman" w:eastAsia="Times New Roman" w:hAnsi="Times New Roman" w:cs="Times New Roman"/>
                <w:kern w:val="0"/>
                <w:lang w:val="x-none"/>
                <w14:ligatures w14:val="none"/>
              </w:rPr>
              <w:t>xxx</w:t>
            </w:r>
          </w:p>
        </w:tc>
        <w:tc>
          <w:tcPr>
            <w:tcW w:w="1029" w:type="pct"/>
          </w:tcPr>
          <w:p w14:paraId="17599484" w14:textId="764ED0EF" w:rsidR="00D538C8" w:rsidRPr="003D41E0" w:rsidRDefault="00D538C8" w:rsidP="00D538C8">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6A6D6D">
              <w:rPr>
                <w:rFonts w:ascii="Times New Roman" w:eastAsia="Times New Roman" w:hAnsi="Times New Roman" w:cs="Times New Roman"/>
                <w:kern w:val="0"/>
                <w:lang w:val="x-none"/>
                <w14:ligatures w14:val="none"/>
              </w:rPr>
              <w:t>xxx</w:t>
            </w:r>
          </w:p>
        </w:tc>
      </w:tr>
      <w:tr w:rsidR="00D538C8" w:rsidRPr="003D41E0" w14:paraId="76A15EFD" w14:textId="3327F8F6" w:rsidTr="004D0814">
        <w:trPr>
          <w:trHeight w:val="340"/>
        </w:trPr>
        <w:tc>
          <w:tcPr>
            <w:tcW w:w="1029" w:type="pct"/>
            <w:shd w:val="clear" w:color="auto" w:fill="auto"/>
            <w:vAlign w:val="bottom"/>
          </w:tcPr>
          <w:p w14:paraId="45ABC419" w14:textId="77777777" w:rsidR="00D538C8" w:rsidRPr="003D41E0" w:rsidRDefault="00D538C8" w:rsidP="00D538C8">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NSSF Tier II</w:t>
            </w:r>
          </w:p>
        </w:tc>
        <w:tc>
          <w:tcPr>
            <w:tcW w:w="1029" w:type="pct"/>
            <w:shd w:val="clear" w:color="auto" w:fill="auto"/>
          </w:tcPr>
          <w:p w14:paraId="698EDCCE" w14:textId="77777777" w:rsidR="00D538C8" w:rsidRPr="003D41E0" w:rsidRDefault="00D538C8" w:rsidP="00D538C8">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956" w:type="pct"/>
            <w:shd w:val="clear" w:color="auto" w:fill="auto"/>
          </w:tcPr>
          <w:p w14:paraId="28B9AFFE" w14:textId="77777777" w:rsidR="00D538C8" w:rsidRPr="003D41E0" w:rsidRDefault="00D538C8" w:rsidP="00D538C8">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proofErr w:type="spellStart"/>
            <w:r w:rsidRPr="003D41E0">
              <w:rPr>
                <w:rFonts w:ascii="Times New Roman" w:eastAsia="Times New Roman" w:hAnsi="Times New Roman" w:cs="Times New Roman"/>
                <w:kern w:val="0"/>
                <w:lang w:val="x-none"/>
                <w14:ligatures w14:val="none"/>
              </w:rPr>
              <w:t>Xxx</w:t>
            </w:r>
            <w:proofErr w:type="spellEnd"/>
          </w:p>
        </w:tc>
        <w:tc>
          <w:tcPr>
            <w:tcW w:w="957" w:type="pct"/>
          </w:tcPr>
          <w:p w14:paraId="35464950" w14:textId="7D913921" w:rsidR="00D538C8" w:rsidRPr="003D41E0" w:rsidRDefault="00D538C8" w:rsidP="00D538C8">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6A6D6D">
              <w:rPr>
                <w:rFonts w:ascii="Times New Roman" w:eastAsia="Times New Roman" w:hAnsi="Times New Roman" w:cs="Times New Roman"/>
                <w:kern w:val="0"/>
                <w:lang w:val="x-none"/>
                <w14:ligatures w14:val="none"/>
              </w:rPr>
              <w:t>xxx</w:t>
            </w:r>
          </w:p>
        </w:tc>
        <w:tc>
          <w:tcPr>
            <w:tcW w:w="1029" w:type="pct"/>
          </w:tcPr>
          <w:p w14:paraId="1F86CED5" w14:textId="48B2612D" w:rsidR="00D538C8" w:rsidRPr="003D41E0" w:rsidRDefault="00D538C8" w:rsidP="00D538C8">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6A6D6D">
              <w:rPr>
                <w:rFonts w:ascii="Times New Roman" w:eastAsia="Times New Roman" w:hAnsi="Times New Roman" w:cs="Times New Roman"/>
                <w:kern w:val="0"/>
                <w:lang w:val="x-none"/>
                <w14:ligatures w14:val="none"/>
              </w:rPr>
              <w:t>xxx</w:t>
            </w:r>
          </w:p>
        </w:tc>
      </w:tr>
      <w:tr w:rsidR="00D538C8" w:rsidRPr="003D41E0" w14:paraId="750FEC2F" w14:textId="79E21E9E" w:rsidTr="004D0814">
        <w:trPr>
          <w:trHeight w:val="340"/>
        </w:trPr>
        <w:tc>
          <w:tcPr>
            <w:tcW w:w="1029" w:type="pct"/>
            <w:shd w:val="clear" w:color="auto" w:fill="auto"/>
            <w:vAlign w:val="bottom"/>
          </w:tcPr>
          <w:p w14:paraId="27C60733" w14:textId="77777777" w:rsidR="00D538C8" w:rsidRPr="003D41E0" w:rsidRDefault="00D538C8" w:rsidP="00D538C8">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Post-Retirement Medical Fund Contributions</w:t>
            </w:r>
          </w:p>
        </w:tc>
        <w:tc>
          <w:tcPr>
            <w:tcW w:w="1029" w:type="pct"/>
            <w:shd w:val="clear" w:color="auto" w:fill="auto"/>
          </w:tcPr>
          <w:p w14:paraId="730EE998" w14:textId="77777777" w:rsidR="00D538C8" w:rsidRPr="003D41E0" w:rsidRDefault="00D538C8" w:rsidP="00D538C8">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956" w:type="pct"/>
            <w:shd w:val="clear" w:color="auto" w:fill="auto"/>
          </w:tcPr>
          <w:p w14:paraId="1E2463A8" w14:textId="77777777" w:rsidR="00D538C8" w:rsidRPr="003D41E0" w:rsidRDefault="00D538C8" w:rsidP="00D538C8">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proofErr w:type="spellStart"/>
            <w:r w:rsidRPr="003D41E0">
              <w:rPr>
                <w:rFonts w:ascii="Times New Roman" w:eastAsia="Times New Roman" w:hAnsi="Times New Roman" w:cs="Times New Roman"/>
                <w:kern w:val="0"/>
                <w:lang w:val="x-none"/>
                <w14:ligatures w14:val="none"/>
              </w:rPr>
              <w:t>Xxx</w:t>
            </w:r>
            <w:proofErr w:type="spellEnd"/>
          </w:p>
        </w:tc>
        <w:tc>
          <w:tcPr>
            <w:tcW w:w="957" w:type="pct"/>
          </w:tcPr>
          <w:p w14:paraId="55B8F22C" w14:textId="4749A817" w:rsidR="00D538C8" w:rsidRPr="003D41E0" w:rsidRDefault="00D538C8" w:rsidP="00D538C8">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6A6D6D">
              <w:rPr>
                <w:rFonts w:ascii="Times New Roman" w:eastAsia="Times New Roman" w:hAnsi="Times New Roman" w:cs="Times New Roman"/>
                <w:kern w:val="0"/>
                <w:lang w:val="x-none"/>
                <w14:ligatures w14:val="none"/>
              </w:rPr>
              <w:t>xxx</w:t>
            </w:r>
          </w:p>
        </w:tc>
        <w:tc>
          <w:tcPr>
            <w:tcW w:w="1029" w:type="pct"/>
          </w:tcPr>
          <w:p w14:paraId="72BD971F" w14:textId="7E46DB07" w:rsidR="00D538C8" w:rsidRPr="003D41E0" w:rsidRDefault="00D538C8" w:rsidP="00D538C8">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6A6D6D">
              <w:rPr>
                <w:rFonts w:ascii="Times New Roman" w:eastAsia="Times New Roman" w:hAnsi="Times New Roman" w:cs="Times New Roman"/>
                <w:kern w:val="0"/>
                <w:lang w:val="x-none"/>
                <w14:ligatures w14:val="none"/>
              </w:rPr>
              <w:t>xxx</w:t>
            </w:r>
          </w:p>
        </w:tc>
      </w:tr>
      <w:tr w:rsidR="00D538C8" w:rsidRPr="003D41E0" w14:paraId="75307353" w14:textId="06B1DADE" w:rsidTr="004D0814">
        <w:trPr>
          <w:trHeight w:val="340"/>
        </w:trPr>
        <w:tc>
          <w:tcPr>
            <w:tcW w:w="1029" w:type="pct"/>
            <w:shd w:val="clear" w:color="auto" w:fill="auto"/>
            <w:vAlign w:val="bottom"/>
          </w:tcPr>
          <w:p w14:paraId="7EE4C433" w14:textId="77777777" w:rsidR="00D538C8" w:rsidRPr="003D41E0" w:rsidRDefault="00D538C8" w:rsidP="00D538C8">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Additional Voluntary contributions</w:t>
            </w:r>
          </w:p>
        </w:tc>
        <w:tc>
          <w:tcPr>
            <w:tcW w:w="1029" w:type="pct"/>
            <w:shd w:val="clear" w:color="auto" w:fill="auto"/>
          </w:tcPr>
          <w:p w14:paraId="2947E5EB" w14:textId="77777777" w:rsidR="00D538C8" w:rsidRPr="003D41E0" w:rsidRDefault="00D538C8" w:rsidP="00D538C8">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956" w:type="pct"/>
            <w:shd w:val="clear" w:color="auto" w:fill="auto"/>
          </w:tcPr>
          <w:p w14:paraId="464C38EB" w14:textId="77777777" w:rsidR="00D538C8" w:rsidRPr="003D41E0" w:rsidRDefault="00D538C8" w:rsidP="00D538C8">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proofErr w:type="spellStart"/>
            <w:r w:rsidRPr="003D41E0">
              <w:rPr>
                <w:rFonts w:ascii="Times New Roman" w:eastAsia="Times New Roman" w:hAnsi="Times New Roman" w:cs="Times New Roman"/>
                <w:kern w:val="0"/>
                <w:lang w:val="x-none"/>
                <w14:ligatures w14:val="none"/>
              </w:rPr>
              <w:t>Xxx</w:t>
            </w:r>
            <w:proofErr w:type="spellEnd"/>
          </w:p>
        </w:tc>
        <w:tc>
          <w:tcPr>
            <w:tcW w:w="957" w:type="pct"/>
          </w:tcPr>
          <w:p w14:paraId="6F587F20" w14:textId="6FC252FE" w:rsidR="00D538C8" w:rsidRPr="003D41E0" w:rsidRDefault="00D538C8" w:rsidP="00D538C8">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6A6D6D">
              <w:rPr>
                <w:rFonts w:ascii="Times New Roman" w:eastAsia="Times New Roman" w:hAnsi="Times New Roman" w:cs="Times New Roman"/>
                <w:kern w:val="0"/>
                <w:lang w:val="x-none"/>
                <w14:ligatures w14:val="none"/>
              </w:rPr>
              <w:t>xxx</w:t>
            </w:r>
          </w:p>
        </w:tc>
        <w:tc>
          <w:tcPr>
            <w:tcW w:w="1029" w:type="pct"/>
          </w:tcPr>
          <w:p w14:paraId="702639EE" w14:textId="7F4D9A05" w:rsidR="00D538C8" w:rsidRPr="003D41E0" w:rsidRDefault="00D538C8" w:rsidP="00D538C8">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6A6D6D">
              <w:rPr>
                <w:rFonts w:ascii="Times New Roman" w:eastAsia="Times New Roman" w:hAnsi="Times New Roman" w:cs="Times New Roman"/>
                <w:kern w:val="0"/>
                <w:lang w:val="x-none"/>
                <w14:ligatures w14:val="none"/>
              </w:rPr>
              <w:t>xxx</w:t>
            </w:r>
          </w:p>
        </w:tc>
      </w:tr>
      <w:tr w:rsidR="00D538C8" w:rsidRPr="003D41E0" w14:paraId="0606EA7E" w14:textId="481E08E1" w:rsidTr="004D0814">
        <w:trPr>
          <w:trHeight w:val="340"/>
        </w:trPr>
        <w:tc>
          <w:tcPr>
            <w:tcW w:w="1029" w:type="pct"/>
            <w:shd w:val="clear" w:color="auto" w:fill="auto"/>
            <w:vAlign w:val="bottom"/>
          </w:tcPr>
          <w:p w14:paraId="5EC51CD4" w14:textId="77777777" w:rsidR="00D538C8" w:rsidRPr="003D41E0" w:rsidRDefault="00D538C8" w:rsidP="00D538C8">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Gratuity</w:t>
            </w:r>
          </w:p>
        </w:tc>
        <w:tc>
          <w:tcPr>
            <w:tcW w:w="1029" w:type="pct"/>
            <w:shd w:val="clear" w:color="auto" w:fill="auto"/>
          </w:tcPr>
          <w:p w14:paraId="4AEFDD96" w14:textId="77777777" w:rsidR="00D538C8" w:rsidRPr="003D41E0" w:rsidRDefault="00D538C8" w:rsidP="00D538C8">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956" w:type="pct"/>
            <w:shd w:val="clear" w:color="auto" w:fill="auto"/>
          </w:tcPr>
          <w:p w14:paraId="6F14A4E5" w14:textId="77777777" w:rsidR="00D538C8" w:rsidRPr="003D41E0" w:rsidRDefault="00D538C8" w:rsidP="00D538C8">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proofErr w:type="spellStart"/>
            <w:r w:rsidRPr="003D41E0">
              <w:rPr>
                <w:rFonts w:ascii="Times New Roman" w:eastAsia="Times New Roman" w:hAnsi="Times New Roman" w:cs="Times New Roman"/>
                <w:kern w:val="0"/>
                <w:lang w:val="x-none"/>
                <w14:ligatures w14:val="none"/>
              </w:rPr>
              <w:t>Xxx</w:t>
            </w:r>
            <w:proofErr w:type="spellEnd"/>
          </w:p>
        </w:tc>
        <w:tc>
          <w:tcPr>
            <w:tcW w:w="957" w:type="pct"/>
          </w:tcPr>
          <w:p w14:paraId="69A736DB" w14:textId="0CF6D5E9" w:rsidR="00D538C8" w:rsidRPr="003D41E0" w:rsidRDefault="00D538C8" w:rsidP="00D538C8">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6A6D6D">
              <w:rPr>
                <w:rFonts w:ascii="Times New Roman" w:eastAsia="Times New Roman" w:hAnsi="Times New Roman" w:cs="Times New Roman"/>
                <w:kern w:val="0"/>
                <w:lang w:val="x-none"/>
                <w14:ligatures w14:val="none"/>
              </w:rPr>
              <w:t>xxx</w:t>
            </w:r>
          </w:p>
        </w:tc>
        <w:tc>
          <w:tcPr>
            <w:tcW w:w="1029" w:type="pct"/>
          </w:tcPr>
          <w:p w14:paraId="43477F93" w14:textId="5F1AA308" w:rsidR="00D538C8" w:rsidRPr="003D41E0" w:rsidRDefault="00D538C8" w:rsidP="00D538C8">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6A6D6D">
              <w:rPr>
                <w:rFonts w:ascii="Times New Roman" w:eastAsia="Times New Roman" w:hAnsi="Times New Roman" w:cs="Times New Roman"/>
                <w:kern w:val="0"/>
                <w:lang w:val="x-none"/>
                <w14:ligatures w14:val="none"/>
              </w:rPr>
              <w:t>xxx</w:t>
            </w:r>
          </w:p>
        </w:tc>
      </w:tr>
      <w:tr w:rsidR="00D538C8" w:rsidRPr="003D41E0" w14:paraId="6F66BE72" w14:textId="68D44825" w:rsidTr="004D0814">
        <w:trPr>
          <w:trHeight w:val="340"/>
        </w:trPr>
        <w:tc>
          <w:tcPr>
            <w:tcW w:w="1029" w:type="pct"/>
            <w:shd w:val="clear" w:color="auto" w:fill="auto"/>
            <w:vAlign w:val="bottom"/>
          </w:tcPr>
          <w:p w14:paraId="525E9CA5" w14:textId="77777777" w:rsidR="00D538C8" w:rsidRPr="003D41E0" w:rsidRDefault="00D538C8" w:rsidP="00D538C8">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Others (specify)</w:t>
            </w:r>
          </w:p>
        </w:tc>
        <w:tc>
          <w:tcPr>
            <w:tcW w:w="1029" w:type="pct"/>
            <w:shd w:val="clear" w:color="auto" w:fill="auto"/>
          </w:tcPr>
          <w:p w14:paraId="12AC3A9D" w14:textId="77777777" w:rsidR="00D538C8" w:rsidRPr="003D41E0" w:rsidRDefault="00D538C8" w:rsidP="00D538C8">
            <w:pPr>
              <w:autoSpaceDE w:val="0"/>
              <w:autoSpaceDN w:val="0"/>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956" w:type="pct"/>
            <w:shd w:val="clear" w:color="auto" w:fill="auto"/>
          </w:tcPr>
          <w:p w14:paraId="74515640" w14:textId="77777777" w:rsidR="00D538C8" w:rsidRPr="003D41E0" w:rsidRDefault="00D538C8" w:rsidP="00D538C8">
            <w:pPr>
              <w:tabs>
                <w:tab w:val="decimal" w:pos="288"/>
              </w:tabs>
              <w:autoSpaceDE w:val="0"/>
              <w:autoSpaceDN w:val="0"/>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957" w:type="pct"/>
          </w:tcPr>
          <w:p w14:paraId="290BCEA2" w14:textId="7478F407" w:rsidR="00D538C8" w:rsidRPr="003D41E0" w:rsidRDefault="00D538C8" w:rsidP="00D538C8">
            <w:pPr>
              <w:tabs>
                <w:tab w:val="decimal" w:pos="288"/>
              </w:tabs>
              <w:autoSpaceDE w:val="0"/>
              <w:autoSpaceDN w:val="0"/>
              <w:spacing w:after="0" w:line="276" w:lineRule="auto"/>
              <w:jc w:val="center"/>
              <w:rPr>
                <w:rFonts w:ascii="Times New Roman" w:eastAsia="Times New Roman" w:hAnsi="Times New Roman" w:cs="Times New Roman"/>
                <w:kern w:val="0"/>
                <w14:ligatures w14:val="none"/>
              </w:rPr>
            </w:pPr>
            <w:r w:rsidRPr="006A6D6D">
              <w:rPr>
                <w:rFonts w:ascii="Times New Roman" w:eastAsia="Times New Roman" w:hAnsi="Times New Roman" w:cs="Times New Roman"/>
                <w:kern w:val="0"/>
                <w:lang w:val="x-none"/>
                <w14:ligatures w14:val="none"/>
              </w:rPr>
              <w:t>xxx</w:t>
            </w:r>
          </w:p>
        </w:tc>
        <w:tc>
          <w:tcPr>
            <w:tcW w:w="1029" w:type="pct"/>
          </w:tcPr>
          <w:p w14:paraId="32E0984C" w14:textId="1BED556E" w:rsidR="00D538C8" w:rsidRPr="003D41E0" w:rsidRDefault="00D538C8" w:rsidP="00D538C8">
            <w:pPr>
              <w:tabs>
                <w:tab w:val="decimal" w:pos="288"/>
              </w:tabs>
              <w:autoSpaceDE w:val="0"/>
              <w:autoSpaceDN w:val="0"/>
              <w:spacing w:after="0" w:line="276" w:lineRule="auto"/>
              <w:jc w:val="center"/>
              <w:rPr>
                <w:rFonts w:ascii="Times New Roman" w:eastAsia="Times New Roman" w:hAnsi="Times New Roman" w:cs="Times New Roman"/>
                <w:kern w:val="0"/>
                <w14:ligatures w14:val="none"/>
              </w:rPr>
            </w:pPr>
            <w:r w:rsidRPr="006A6D6D">
              <w:rPr>
                <w:rFonts w:ascii="Times New Roman" w:eastAsia="Times New Roman" w:hAnsi="Times New Roman" w:cs="Times New Roman"/>
                <w:kern w:val="0"/>
                <w:lang w:val="x-none"/>
                <w14:ligatures w14:val="none"/>
              </w:rPr>
              <w:t>xxx</w:t>
            </w:r>
          </w:p>
        </w:tc>
      </w:tr>
      <w:tr w:rsidR="00D538C8" w:rsidRPr="003D41E0" w14:paraId="370E6203" w14:textId="622F9528" w:rsidTr="004D0814">
        <w:trPr>
          <w:trHeight w:val="340"/>
        </w:trPr>
        <w:tc>
          <w:tcPr>
            <w:tcW w:w="1029" w:type="pct"/>
            <w:shd w:val="clear" w:color="auto" w:fill="auto"/>
            <w:vAlign w:val="bottom"/>
          </w:tcPr>
          <w:p w14:paraId="53A51C84" w14:textId="77777777" w:rsidR="00D538C8" w:rsidRPr="003D41E0" w:rsidRDefault="00D538C8" w:rsidP="00D538C8">
            <w:pPr>
              <w:autoSpaceDE w:val="0"/>
              <w:autoSpaceDN w:val="0"/>
              <w:spacing w:after="0" w:line="276" w:lineRule="auto"/>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Total</w:t>
            </w:r>
          </w:p>
        </w:tc>
        <w:tc>
          <w:tcPr>
            <w:tcW w:w="1029" w:type="pct"/>
            <w:shd w:val="clear" w:color="auto" w:fill="auto"/>
          </w:tcPr>
          <w:p w14:paraId="0043CC99" w14:textId="77777777" w:rsidR="00D538C8" w:rsidRPr="003D41E0" w:rsidRDefault="00D538C8" w:rsidP="00D538C8">
            <w:pPr>
              <w:autoSpaceDE w:val="0"/>
              <w:autoSpaceDN w:val="0"/>
              <w:spacing w:after="0" w:line="276" w:lineRule="auto"/>
              <w:jc w:val="center"/>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x-none"/>
                <w14:ligatures w14:val="none"/>
              </w:rPr>
              <w:t>xxx</w:t>
            </w:r>
          </w:p>
        </w:tc>
        <w:tc>
          <w:tcPr>
            <w:tcW w:w="956" w:type="pct"/>
            <w:shd w:val="clear" w:color="auto" w:fill="auto"/>
          </w:tcPr>
          <w:p w14:paraId="440CB87D" w14:textId="7359AC71" w:rsidR="00D538C8" w:rsidRPr="003D41E0" w:rsidRDefault="00D538C8" w:rsidP="00D538C8">
            <w:pPr>
              <w:tabs>
                <w:tab w:val="decimal" w:pos="288"/>
              </w:tabs>
              <w:autoSpaceDE w:val="0"/>
              <w:autoSpaceDN w:val="0"/>
              <w:spacing w:after="0" w:line="276" w:lineRule="auto"/>
              <w:jc w:val="center"/>
              <w:rPr>
                <w:rFonts w:ascii="Times New Roman" w:eastAsia="Times New Roman" w:hAnsi="Times New Roman" w:cs="Times New Roman"/>
                <w:b/>
                <w:kern w:val="0"/>
                <w:lang w:val="x-none"/>
                <w14:ligatures w14:val="none"/>
              </w:rPr>
            </w:pPr>
            <w:r w:rsidRPr="00DB19F2">
              <w:rPr>
                <w:rFonts w:ascii="Times New Roman" w:eastAsia="Times New Roman" w:hAnsi="Times New Roman" w:cs="Times New Roman"/>
                <w:b/>
                <w:kern w:val="0"/>
                <w:lang w:val="x-none"/>
                <w14:ligatures w14:val="none"/>
              </w:rPr>
              <w:t>xxx</w:t>
            </w:r>
          </w:p>
        </w:tc>
        <w:tc>
          <w:tcPr>
            <w:tcW w:w="957" w:type="pct"/>
          </w:tcPr>
          <w:p w14:paraId="7664EAE6" w14:textId="523953CD" w:rsidR="00D538C8" w:rsidRPr="003D41E0" w:rsidRDefault="00D538C8" w:rsidP="00D538C8">
            <w:pPr>
              <w:tabs>
                <w:tab w:val="decimal" w:pos="288"/>
              </w:tabs>
              <w:autoSpaceDE w:val="0"/>
              <w:autoSpaceDN w:val="0"/>
              <w:spacing w:after="0" w:line="276" w:lineRule="auto"/>
              <w:jc w:val="center"/>
              <w:rPr>
                <w:rFonts w:ascii="Times New Roman" w:eastAsia="Times New Roman" w:hAnsi="Times New Roman" w:cs="Times New Roman"/>
                <w:b/>
                <w:kern w:val="0"/>
                <w:lang w:val="x-none"/>
                <w14:ligatures w14:val="none"/>
              </w:rPr>
            </w:pPr>
            <w:r w:rsidRPr="00DB19F2">
              <w:rPr>
                <w:rFonts w:ascii="Times New Roman" w:eastAsia="Times New Roman" w:hAnsi="Times New Roman" w:cs="Times New Roman"/>
                <w:b/>
                <w:kern w:val="0"/>
                <w:lang w:val="x-none"/>
                <w14:ligatures w14:val="none"/>
              </w:rPr>
              <w:t>xxx</w:t>
            </w:r>
          </w:p>
        </w:tc>
        <w:tc>
          <w:tcPr>
            <w:tcW w:w="1029" w:type="pct"/>
          </w:tcPr>
          <w:p w14:paraId="567A189D" w14:textId="7C50B6E9" w:rsidR="00D538C8" w:rsidRPr="003D41E0" w:rsidRDefault="00D538C8" w:rsidP="00D538C8">
            <w:pPr>
              <w:tabs>
                <w:tab w:val="decimal" w:pos="288"/>
              </w:tabs>
              <w:autoSpaceDE w:val="0"/>
              <w:autoSpaceDN w:val="0"/>
              <w:spacing w:after="0" w:line="276" w:lineRule="auto"/>
              <w:jc w:val="center"/>
              <w:rPr>
                <w:rFonts w:ascii="Times New Roman" w:eastAsia="Times New Roman" w:hAnsi="Times New Roman" w:cs="Times New Roman"/>
                <w:b/>
                <w:kern w:val="0"/>
                <w:lang w:val="x-none"/>
                <w14:ligatures w14:val="none"/>
              </w:rPr>
            </w:pPr>
            <w:r w:rsidRPr="00DB19F2">
              <w:rPr>
                <w:rFonts w:ascii="Times New Roman" w:eastAsia="Times New Roman" w:hAnsi="Times New Roman" w:cs="Times New Roman"/>
                <w:b/>
                <w:kern w:val="0"/>
                <w:lang w:val="x-none"/>
                <w14:ligatures w14:val="none"/>
              </w:rPr>
              <w:t>xxx</w:t>
            </w:r>
          </w:p>
        </w:tc>
      </w:tr>
    </w:tbl>
    <w:p w14:paraId="1CCA87B2" w14:textId="77777777" w:rsidR="007231F6" w:rsidRPr="003D41E0" w:rsidRDefault="007231F6" w:rsidP="003D41E0">
      <w:pPr>
        <w:tabs>
          <w:tab w:val="left" w:pos="8835"/>
        </w:tabs>
        <w:autoSpaceDE w:val="0"/>
        <w:autoSpaceDN w:val="0"/>
        <w:spacing w:after="0" w:line="360" w:lineRule="auto"/>
        <w:ind w:left="540"/>
        <w:rPr>
          <w:rFonts w:ascii="Times New Roman" w:eastAsia="Times New Roman" w:hAnsi="Times New Roman" w:cs="Times New Roman"/>
          <w:i/>
          <w:kern w:val="0"/>
          <w:lang w:val="x-none"/>
          <w14:ligatures w14:val="none"/>
        </w:rPr>
      </w:pPr>
    </w:p>
    <w:p w14:paraId="7482F06D" w14:textId="69BE77F5" w:rsidR="003D41E0" w:rsidRPr="003D41E0" w:rsidRDefault="003D41E0" w:rsidP="0038273D">
      <w:pPr>
        <w:tabs>
          <w:tab w:val="decimal" w:pos="5760"/>
          <w:tab w:val="decimal" w:pos="7200"/>
          <w:tab w:val="decimal" w:pos="9000"/>
        </w:tabs>
        <w:autoSpaceDE w:val="0"/>
        <w:autoSpaceDN w:val="0"/>
        <w:spacing w:after="0" w:line="360" w:lineRule="auto"/>
        <w:rPr>
          <w:rFonts w:ascii="Times New Roman" w:eastAsia="Times New Roman" w:hAnsi="Times New Roman" w:cs="Times New Roman"/>
          <w:i/>
          <w:kern w:val="0"/>
          <w:lang w:val="x-none"/>
          <w14:ligatures w14:val="none"/>
        </w:rPr>
      </w:pPr>
      <w:r w:rsidRPr="003D41E0">
        <w:rPr>
          <w:rFonts w:ascii="Times New Roman" w:eastAsia="Times New Roman" w:hAnsi="Times New Roman" w:cs="Times New Roman"/>
          <w:i/>
          <w:kern w:val="0"/>
          <w:lang w:val="x-none"/>
          <w14:ligatures w14:val="none"/>
        </w:rPr>
        <w:t>[Provide short appropriate explanation as necessary</w:t>
      </w:r>
      <w:r w:rsidRPr="003D41E0">
        <w:rPr>
          <w:rFonts w:ascii="Times New Roman" w:eastAsia="Times New Roman" w:hAnsi="Times New Roman" w:cs="Times New Roman"/>
          <w:i/>
          <w:kern w:val="0"/>
          <w14:ligatures w14:val="none"/>
        </w:rPr>
        <w:t>. Explain significant variances from prior period</w:t>
      </w:r>
      <w:r w:rsidRPr="003D41E0">
        <w:rPr>
          <w:rFonts w:ascii="Times New Roman" w:eastAsia="Times New Roman" w:hAnsi="Times New Roman" w:cs="Times New Roman"/>
          <w:i/>
          <w:kern w:val="0"/>
          <w:lang w:val="x-none"/>
          <w14:ligatures w14:val="none"/>
        </w:rPr>
        <w:t>]</w:t>
      </w:r>
    </w:p>
    <w:p w14:paraId="709813BB" w14:textId="7CAE5D8D" w:rsidR="00957202" w:rsidRDefault="00FE0E3A" w:rsidP="003D41E0">
      <w:pPr>
        <w:numPr>
          <w:ilvl w:val="0"/>
          <w:numId w:val="22"/>
        </w:numPr>
        <w:autoSpaceDE w:val="0"/>
        <w:autoSpaceDN w:val="0"/>
        <w:spacing w:after="0" w:line="240" w:lineRule="auto"/>
        <w:ind w:hanging="720"/>
        <w:rPr>
          <w:rFonts w:ascii="Times New Roman" w:eastAsia="Arial" w:hAnsi="Times New Roman" w:cs="Times New Roman"/>
          <w:b/>
          <w:bCs/>
          <w:w w:val="109"/>
          <w:kern w:val="0"/>
          <w:lang w:val="en-GB"/>
          <w14:ligatures w14:val="none"/>
        </w:rPr>
      </w:pPr>
      <w:r>
        <w:rPr>
          <w:rFonts w:ascii="Times New Roman" w:eastAsia="Arial" w:hAnsi="Times New Roman" w:cs="Times New Roman"/>
          <w:b/>
          <w:bCs/>
          <w:w w:val="109"/>
          <w:kern w:val="0"/>
          <w:lang w:val="en-GB"/>
          <w14:ligatures w14:val="none"/>
        </w:rPr>
        <w:lastRenderedPageBreak/>
        <w:t>Benefits</w:t>
      </w:r>
    </w:p>
    <w:p w14:paraId="4DF7C3D7" w14:textId="77777777" w:rsidR="00C52740" w:rsidRDefault="00C52740" w:rsidP="00C52740">
      <w:pPr>
        <w:autoSpaceDE w:val="0"/>
        <w:autoSpaceDN w:val="0"/>
        <w:spacing w:after="0" w:line="240" w:lineRule="auto"/>
        <w:ind w:left="1080"/>
        <w:rPr>
          <w:rFonts w:ascii="Times New Roman" w:eastAsia="Arial" w:hAnsi="Times New Roman" w:cs="Times New Roman"/>
          <w:b/>
          <w:bCs/>
          <w:w w:val="109"/>
          <w:kern w:val="0"/>
          <w:lang w:val="en-GB"/>
          <w14:ligatures w14:val="none"/>
        </w:rPr>
      </w:pPr>
    </w:p>
    <w:p w14:paraId="5BC36B63" w14:textId="23985FFF" w:rsidR="00FE0E3A" w:rsidRDefault="00FE0E3A" w:rsidP="00FE0E3A">
      <w:pPr>
        <w:autoSpaceDE w:val="0"/>
        <w:autoSpaceDN w:val="0"/>
        <w:spacing w:after="0" w:line="240" w:lineRule="auto"/>
        <w:ind w:left="1080"/>
        <w:rPr>
          <w:rFonts w:ascii="Times New Roman" w:eastAsia="Arial" w:hAnsi="Times New Roman" w:cs="Times New Roman"/>
          <w:b/>
          <w:bCs/>
          <w:w w:val="109"/>
          <w:kern w:val="0"/>
          <w:lang w:val="en-GB"/>
          <w14:ligatures w14:val="none"/>
        </w:rPr>
      </w:pPr>
      <w:r>
        <w:rPr>
          <w:rFonts w:ascii="Times New Roman" w:eastAsia="Arial" w:hAnsi="Times New Roman" w:cs="Times New Roman"/>
          <w:b/>
          <w:bCs/>
          <w:w w:val="109"/>
          <w:kern w:val="0"/>
          <w:lang w:val="en-GB"/>
          <w14:ligatures w14:val="none"/>
        </w:rPr>
        <w:t>7a</w:t>
      </w:r>
      <w:r w:rsidR="0006489A">
        <w:rPr>
          <w:rFonts w:ascii="Times New Roman" w:eastAsia="Arial" w:hAnsi="Times New Roman" w:cs="Times New Roman"/>
          <w:b/>
          <w:bCs/>
          <w:w w:val="109"/>
          <w:kern w:val="0"/>
          <w:lang w:val="en-GB"/>
          <w14:ligatures w14:val="none"/>
        </w:rPr>
        <w:t>.</w:t>
      </w:r>
      <w:r>
        <w:rPr>
          <w:rFonts w:ascii="Times New Roman" w:eastAsia="Arial" w:hAnsi="Times New Roman" w:cs="Times New Roman"/>
          <w:b/>
          <w:bCs/>
          <w:w w:val="109"/>
          <w:kern w:val="0"/>
          <w:lang w:val="en-GB"/>
          <w14:ligatures w14:val="none"/>
        </w:rPr>
        <w:t xml:space="preserve"> Benefits payable</w:t>
      </w:r>
    </w:p>
    <w:p w14:paraId="39F3C52D" w14:textId="77777777" w:rsidR="00C52740" w:rsidRDefault="00C52740" w:rsidP="00FE0E3A">
      <w:pPr>
        <w:autoSpaceDE w:val="0"/>
        <w:autoSpaceDN w:val="0"/>
        <w:spacing w:after="0" w:line="240" w:lineRule="auto"/>
        <w:ind w:left="1080"/>
        <w:rPr>
          <w:rFonts w:ascii="Times New Roman" w:eastAsia="Arial" w:hAnsi="Times New Roman" w:cs="Times New Roman"/>
          <w:b/>
          <w:bCs/>
          <w:w w:val="109"/>
          <w:kern w:val="0"/>
          <w:lang w:val="en-GB"/>
          <w14:ligatures w14:val="none"/>
        </w:rPr>
      </w:pPr>
    </w:p>
    <w:tbl>
      <w:tblPr>
        <w:tblW w:w="4498" w:type="pct"/>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409"/>
        <w:gridCol w:w="2978"/>
      </w:tblGrid>
      <w:tr w:rsidR="00FE0E3A" w:rsidRPr="003D41E0" w14:paraId="453FF67C" w14:textId="77777777" w:rsidTr="00C52740">
        <w:trPr>
          <w:trHeight w:val="340"/>
        </w:trPr>
        <w:tc>
          <w:tcPr>
            <w:tcW w:w="1934" w:type="pct"/>
            <w:vMerge w:val="restart"/>
            <w:shd w:val="clear" w:color="auto" w:fill="0070C0"/>
            <w:vAlign w:val="center"/>
          </w:tcPr>
          <w:p w14:paraId="52C9CB81" w14:textId="77777777" w:rsidR="00FE0E3A" w:rsidRPr="003D41E0" w:rsidRDefault="00FE0E3A" w:rsidP="00E65435">
            <w:pPr>
              <w:autoSpaceDE w:val="0"/>
              <w:autoSpaceDN w:val="0"/>
              <w:spacing w:after="0" w:line="276" w:lineRule="auto"/>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Description</w:t>
            </w:r>
          </w:p>
        </w:tc>
        <w:tc>
          <w:tcPr>
            <w:tcW w:w="1371" w:type="pct"/>
            <w:shd w:val="clear" w:color="auto" w:fill="0070C0"/>
          </w:tcPr>
          <w:p w14:paraId="138EBD1C" w14:textId="6E6D4B18" w:rsidR="00FE0E3A" w:rsidRDefault="00C52740" w:rsidP="00E65435">
            <w:pPr>
              <w:autoSpaceDE w:val="0"/>
              <w:autoSpaceDN w:val="0"/>
              <w:spacing w:after="0" w:line="276" w:lineRule="auto"/>
              <w:jc w:val="center"/>
              <w:rPr>
                <w:rFonts w:ascii="Times New Roman" w:eastAsia="Times New Roman" w:hAnsi="Times New Roman" w:cs="Times New Roman"/>
                <w:b/>
                <w:i/>
                <w:iCs/>
                <w:kern w:val="0"/>
                <w:sz w:val="22"/>
                <w:szCs w:val="22"/>
                <w:lang w:val="en-GB"/>
                <w14:ligatures w14:val="none"/>
              </w:rPr>
            </w:pPr>
            <w:r>
              <w:rPr>
                <w:rFonts w:ascii="Times New Roman" w:eastAsia="Times New Roman" w:hAnsi="Times New Roman" w:cs="Times New Roman"/>
                <w:b/>
                <w:i/>
                <w:iCs/>
                <w:kern w:val="0"/>
                <w:sz w:val="22"/>
                <w:szCs w:val="22"/>
                <w:lang w:val="en-GB"/>
                <w14:ligatures w14:val="none"/>
              </w:rPr>
              <w:t>(</w:t>
            </w:r>
            <w:r w:rsidR="00FE0E3A">
              <w:rPr>
                <w:rFonts w:ascii="Times New Roman" w:eastAsia="Times New Roman" w:hAnsi="Times New Roman" w:cs="Times New Roman"/>
                <w:b/>
                <w:i/>
                <w:iCs/>
                <w:kern w:val="0"/>
                <w:sz w:val="22"/>
                <w:szCs w:val="22"/>
                <w:lang w:val="en-GB"/>
                <w14:ligatures w14:val="none"/>
              </w:rPr>
              <w:t>Insert Cu</w:t>
            </w:r>
            <w:r>
              <w:rPr>
                <w:rFonts w:ascii="Times New Roman" w:eastAsia="Times New Roman" w:hAnsi="Times New Roman" w:cs="Times New Roman"/>
                <w:b/>
                <w:i/>
                <w:iCs/>
                <w:kern w:val="0"/>
                <w:sz w:val="22"/>
                <w:szCs w:val="22"/>
                <w:lang w:val="en-GB"/>
                <w14:ligatures w14:val="none"/>
              </w:rPr>
              <w:t>r</w:t>
            </w:r>
            <w:r w:rsidR="00FE0E3A">
              <w:rPr>
                <w:rFonts w:ascii="Times New Roman" w:eastAsia="Times New Roman" w:hAnsi="Times New Roman" w:cs="Times New Roman"/>
                <w:b/>
                <w:i/>
                <w:iCs/>
                <w:kern w:val="0"/>
                <w:sz w:val="22"/>
                <w:szCs w:val="22"/>
                <w:lang w:val="en-GB"/>
                <w14:ligatures w14:val="none"/>
              </w:rPr>
              <w:t>rent Year</w:t>
            </w:r>
          </w:p>
          <w:p w14:paraId="65F9952A" w14:textId="71E6BA9F" w:rsidR="00FE0E3A" w:rsidRPr="003D41E0" w:rsidRDefault="00FE0E3A" w:rsidP="00E65435">
            <w:pPr>
              <w:autoSpaceDE w:val="0"/>
              <w:autoSpaceDN w:val="0"/>
              <w:spacing w:after="0" w:line="276" w:lineRule="auto"/>
              <w:jc w:val="center"/>
              <w:rPr>
                <w:rFonts w:ascii="Times New Roman" w:eastAsia="Times New Roman" w:hAnsi="Times New Roman" w:cs="Times New Roman"/>
                <w:b/>
                <w:i/>
                <w:iCs/>
                <w:kern w:val="0"/>
                <w:sz w:val="22"/>
                <w:szCs w:val="22"/>
                <w:lang w:val="en-GB"/>
                <w14:ligatures w14:val="none"/>
              </w:rPr>
            </w:pPr>
            <w:r>
              <w:rPr>
                <w:rFonts w:ascii="Times New Roman" w:eastAsia="Times New Roman" w:hAnsi="Times New Roman" w:cs="Times New Roman"/>
                <w:b/>
                <w:i/>
                <w:iCs/>
                <w:kern w:val="0"/>
                <w:sz w:val="22"/>
                <w:szCs w:val="22"/>
                <w:lang w:val="en-GB"/>
                <w14:ligatures w14:val="none"/>
              </w:rPr>
              <w:t>20xx</w:t>
            </w:r>
            <w:r w:rsidR="00C52740">
              <w:rPr>
                <w:rFonts w:ascii="Times New Roman" w:eastAsia="Times New Roman" w:hAnsi="Times New Roman" w:cs="Times New Roman"/>
                <w:b/>
                <w:i/>
                <w:iCs/>
                <w:kern w:val="0"/>
                <w:sz w:val="22"/>
                <w:szCs w:val="22"/>
                <w:lang w:val="en-GB"/>
                <w14:ligatures w14:val="none"/>
              </w:rPr>
              <w:t>)</w:t>
            </w:r>
          </w:p>
        </w:tc>
        <w:tc>
          <w:tcPr>
            <w:tcW w:w="1695" w:type="pct"/>
            <w:shd w:val="clear" w:color="auto" w:fill="0070C0"/>
            <w:vAlign w:val="center"/>
          </w:tcPr>
          <w:p w14:paraId="76F995D9" w14:textId="41E0F6EA" w:rsidR="00FE0E3A" w:rsidRDefault="00C52740" w:rsidP="00E65435">
            <w:pPr>
              <w:autoSpaceDE w:val="0"/>
              <w:autoSpaceDN w:val="0"/>
              <w:spacing w:after="0" w:line="276" w:lineRule="auto"/>
              <w:jc w:val="center"/>
              <w:rPr>
                <w:rFonts w:ascii="Times New Roman" w:eastAsia="Times New Roman" w:hAnsi="Times New Roman" w:cs="Times New Roman"/>
                <w:b/>
                <w:i/>
                <w:iCs/>
                <w:kern w:val="0"/>
                <w:sz w:val="22"/>
                <w:szCs w:val="22"/>
                <w:lang w:val="en-GB"/>
                <w14:ligatures w14:val="none"/>
              </w:rPr>
            </w:pPr>
            <w:r>
              <w:rPr>
                <w:rFonts w:ascii="Times New Roman" w:eastAsia="Times New Roman" w:hAnsi="Times New Roman" w:cs="Times New Roman"/>
                <w:b/>
                <w:i/>
                <w:iCs/>
                <w:kern w:val="0"/>
                <w:sz w:val="22"/>
                <w:szCs w:val="22"/>
                <w:lang w:val="en-GB"/>
                <w14:ligatures w14:val="none"/>
              </w:rPr>
              <w:t>(</w:t>
            </w:r>
            <w:r w:rsidR="00FE0E3A">
              <w:rPr>
                <w:rFonts w:ascii="Times New Roman" w:eastAsia="Times New Roman" w:hAnsi="Times New Roman" w:cs="Times New Roman"/>
                <w:b/>
                <w:i/>
                <w:iCs/>
                <w:kern w:val="0"/>
                <w:sz w:val="22"/>
                <w:szCs w:val="22"/>
                <w:lang w:val="en-GB"/>
                <w14:ligatures w14:val="none"/>
              </w:rPr>
              <w:t>Insert Comparative Period</w:t>
            </w:r>
          </w:p>
          <w:p w14:paraId="4ADE17B2" w14:textId="730712C6" w:rsidR="00FE0E3A" w:rsidRPr="006D2979" w:rsidRDefault="00C52740" w:rsidP="00E65435">
            <w:pPr>
              <w:autoSpaceDE w:val="0"/>
              <w:autoSpaceDN w:val="0"/>
              <w:spacing w:after="0" w:line="276" w:lineRule="auto"/>
              <w:jc w:val="center"/>
              <w:rPr>
                <w:rFonts w:ascii="Times New Roman" w:eastAsia="Times New Roman" w:hAnsi="Times New Roman" w:cs="Times New Roman"/>
                <w:b/>
                <w:bCs/>
                <w:i/>
                <w:iCs/>
                <w:kern w:val="0"/>
                <w:lang w:val="en-GB"/>
                <w14:ligatures w14:val="none"/>
              </w:rPr>
            </w:pPr>
            <w:r>
              <w:rPr>
                <w:rFonts w:ascii="Times New Roman" w:eastAsia="Times New Roman" w:hAnsi="Times New Roman" w:cs="Times New Roman"/>
                <w:b/>
                <w:i/>
                <w:iCs/>
                <w:kern w:val="0"/>
                <w:sz w:val="22"/>
                <w:szCs w:val="22"/>
                <w:lang w:val="en-GB"/>
                <w14:ligatures w14:val="none"/>
              </w:rPr>
              <w:t>20xx</w:t>
            </w:r>
            <w:r w:rsidR="00FE0E3A" w:rsidRPr="006D2979">
              <w:rPr>
                <w:rFonts w:ascii="Times New Roman" w:eastAsia="Times New Roman" w:hAnsi="Times New Roman" w:cs="Times New Roman"/>
                <w:b/>
                <w:bCs/>
                <w:i/>
                <w:iCs/>
                <w:kern w:val="0"/>
                <w:lang w:val="en-GB"/>
                <w14:ligatures w14:val="none"/>
              </w:rPr>
              <w:t>)</w:t>
            </w:r>
          </w:p>
        </w:tc>
      </w:tr>
      <w:tr w:rsidR="00FE0E3A" w:rsidRPr="003D41E0" w14:paraId="69000917" w14:textId="77777777" w:rsidTr="00C52740">
        <w:trPr>
          <w:trHeight w:val="340"/>
        </w:trPr>
        <w:tc>
          <w:tcPr>
            <w:tcW w:w="1934" w:type="pct"/>
            <w:vMerge/>
            <w:shd w:val="clear" w:color="auto" w:fill="0070C0"/>
            <w:vAlign w:val="bottom"/>
          </w:tcPr>
          <w:p w14:paraId="41DFBF53" w14:textId="77777777" w:rsidR="00FE0E3A" w:rsidRPr="003D41E0" w:rsidRDefault="00FE0E3A" w:rsidP="00E65435">
            <w:pPr>
              <w:autoSpaceDE w:val="0"/>
              <w:autoSpaceDN w:val="0"/>
              <w:spacing w:after="0" w:line="276" w:lineRule="auto"/>
              <w:rPr>
                <w:rFonts w:ascii="Times New Roman" w:eastAsia="Times New Roman" w:hAnsi="Times New Roman" w:cs="Times New Roman"/>
                <w:kern w:val="0"/>
                <w:lang w:val="x-none"/>
                <w14:ligatures w14:val="none"/>
              </w:rPr>
            </w:pPr>
          </w:p>
        </w:tc>
        <w:tc>
          <w:tcPr>
            <w:tcW w:w="1371" w:type="pct"/>
            <w:shd w:val="clear" w:color="auto" w:fill="0070C0"/>
          </w:tcPr>
          <w:p w14:paraId="25C1DF56" w14:textId="77777777" w:rsidR="00FE0E3A" w:rsidRPr="003D41E0" w:rsidRDefault="00FE0E3A" w:rsidP="00E65435">
            <w:pPr>
              <w:autoSpaceDE w:val="0"/>
              <w:autoSpaceDN w:val="0"/>
              <w:spacing w:after="0" w:line="276" w:lineRule="auto"/>
              <w:jc w:val="center"/>
              <w:rPr>
                <w:rFonts w:ascii="Times New Roman" w:eastAsia="Times New Roman" w:hAnsi="Times New Roman" w:cs="Times New Roman"/>
                <w:b/>
                <w:kern w:val="0"/>
                <w:lang w:val="en-GB"/>
                <w14:ligatures w14:val="none"/>
              </w:rPr>
            </w:pPr>
          </w:p>
        </w:tc>
        <w:tc>
          <w:tcPr>
            <w:tcW w:w="1695" w:type="pct"/>
            <w:shd w:val="clear" w:color="auto" w:fill="0070C0"/>
            <w:vAlign w:val="center"/>
          </w:tcPr>
          <w:p w14:paraId="19A1A33D" w14:textId="77777777" w:rsidR="00FE0E3A" w:rsidRPr="003D41E0" w:rsidRDefault="00FE0E3A" w:rsidP="00E65435">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b/>
                <w:kern w:val="0"/>
                <w:lang w:val="en-GB"/>
                <w14:ligatures w14:val="none"/>
              </w:rPr>
              <w:t>Kshs</w:t>
            </w:r>
          </w:p>
        </w:tc>
      </w:tr>
      <w:tr w:rsidR="00FE0E3A" w:rsidRPr="003D41E0" w14:paraId="63685ABB" w14:textId="77777777" w:rsidTr="00C52740">
        <w:trPr>
          <w:trHeight w:val="340"/>
        </w:trPr>
        <w:tc>
          <w:tcPr>
            <w:tcW w:w="1934" w:type="pct"/>
            <w:shd w:val="clear" w:color="auto" w:fill="auto"/>
            <w:vAlign w:val="bottom"/>
          </w:tcPr>
          <w:p w14:paraId="41699E75" w14:textId="77777777" w:rsidR="00FE0E3A" w:rsidRPr="003D41E0" w:rsidRDefault="00FE0E3A" w:rsidP="00E65435">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Commutations/Lumpsum</w:t>
            </w:r>
          </w:p>
        </w:tc>
        <w:tc>
          <w:tcPr>
            <w:tcW w:w="1371" w:type="pct"/>
          </w:tcPr>
          <w:p w14:paraId="62A59577" w14:textId="77777777" w:rsidR="00FE0E3A" w:rsidRPr="003D41E0" w:rsidRDefault="00FE0E3A" w:rsidP="00E65435">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Pr>
                <w:rFonts w:ascii="Times New Roman" w:eastAsia="Times New Roman" w:hAnsi="Times New Roman" w:cs="Times New Roman"/>
                <w:kern w:val="0"/>
                <w:lang w:val="x-none"/>
                <w14:ligatures w14:val="none"/>
              </w:rPr>
              <w:t>xxx</w:t>
            </w:r>
          </w:p>
        </w:tc>
        <w:tc>
          <w:tcPr>
            <w:tcW w:w="1695" w:type="pct"/>
            <w:shd w:val="clear" w:color="auto" w:fill="auto"/>
          </w:tcPr>
          <w:p w14:paraId="0563DED6" w14:textId="77777777" w:rsidR="00FE0E3A" w:rsidRPr="003D41E0" w:rsidRDefault="00FE0E3A" w:rsidP="00E65435">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58412B">
              <w:rPr>
                <w:rFonts w:ascii="Times New Roman" w:eastAsia="Times New Roman" w:hAnsi="Times New Roman" w:cs="Times New Roman"/>
                <w:kern w:val="0"/>
                <w:lang w:val="x-none"/>
                <w14:ligatures w14:val="none"/>
              </w:rPr>
              <w:t>xxx</w:t>
            </w:r>
          </w:p>
        </w:tc>
      </w:tr>
      <w:tr w:rsidR="00FE0E3A" w:rsidRPr="003D41E0" w14:paraId="4665DEBC" w14:textId="77777777" w:rsidTr="00C52740">
        <w:trPr>
          <w:trHeight w:val="340"/>
        </w:trPr>
        <w:tc>
          <w:tcPr>
            <w:tcW w:w="1934" w:type="pct"/>
            <w:shd w:val="clear" w:color="auto" w:fill="auto"/>
            <w:vAlign w:val="bottom"/>
          </w:tcPr>
          <w:p w14:paraId="356DB178" w14:textId="77777777" w:rsidR="00FE0E3A" w:rsidRPr="003D41E0" w:rsidRDefault="00FE0E3A" w:rsidP="00E65435">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Death in Service</w:t>
            </w:r>
          </w:p>
        </w:tc>
        <w:tc>
          <w:tcPr>
            <w:tcW w:w="1371" w:type="pct"/>
          </w:tcPr>
          <w:p w14:paraId="5C7E4A3C" w14:textId="77777777" w:rsidR="00FE0E3A" w:rsidRPr="003D41E0" w:rsidRDefault="00FE0E3A" w:rsidP="00E65435">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BD1618">
              <w:rPr>
                <w:rFonts w:ascii="Times New Roman" w:eastAsia="Times New Roman" w:hAnsi="Times New Roman" w:cs="Times New Roman"/>
                <w:kern w:val="0"/>
                <w:lang w:val="x-none"/>
                <w14:ligatures w14:val="none"/>
              </w:rPr>
              <w:t>xxx</w:t>
            </w:r>
          </w:p>
        </w:tc>
        <w:tc>
          <w:tcPr>
            <w:tcW w:w="1695" w:type="pct"/>
            <w:shd w:val="clear" w:color="auto" w:fill="auto"/>
          </w:tcPr>
          <w:p w14:paraId="73F2D86E" w14:textId="77777777" w:rsidR="00FE0E3A" w:rsidRPr="003D41E0" w:rsidRDefault="00FE0E3A" w:rsidP="00E65435">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58412B">
              <w:rPr>
                <w:rFonts w:ascii="Times New Roman" w:eastAsia="Times New Roman" w:hAnsi="Times New Roman" w:cs="Times New Roman"/>
                <w:kern w:val="0"/>
                <w:lang w:val="x-none"/>
                <w14:ligatures w14:val="none"/>
              </w:rPr>
              <w:t>xxx</w:t>
            </w:r>
          </w:p>
        </w:tc>
      </w:tr>
      <w:tr w:rsidR="00FE0E3A" w:rsidRPr="003D41E0" w14:paraId="7B339713" w14:textId="77777777" w:rsidTr="00C52740">
        <w:trPr>
          <w:trHeight w:val="340"/>
        </w:trPr>
        <w:tc>
          <w:tcPr>
            <w:tcW w:w="1934" w:type="pct"/>
            <w:shd w:val="clear" w:color="auto" w:fill="auto"/>
            <w:vAlign w:val="bottom"/>
          </w:tcPr>
          <w:p w14:paraId="4D1EA5FE" w14:textId="77777777" w:rsidR="00FE0E3A" w:rsidRPr="003D41E0" w:rsidRDefault="00FE0E3A" w:rsidP="00E65435">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Transfers out</w:t>
            </w:r>
          </w:p>
        </w:tc>
        <w:tc>
          <w:tcPr>
            <w:tcW w:w="1371" w:type="pct"/>
          </w:tcPr>
          <w:p w14:paraId="44A93FA8" w14:textId="77777777" w:rsidR="00FE0E3A" w:rsidRPr="003D41E0" w:rsidRDefault="00FE0E3A" w:rsidP="00E65435">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BD1618">
              <w:rPr>
                <w:rFonts w:ascii="Times New Roman" w:eastAsia="Times New Roman" w:hAnsi="Times New Roman" w:cs="Times New Roman"/>
                <w:kern w:val="0"/>
                <w:lang w:val="x-none"/>
                <w14:ligatures w14:val="none"/>
              </w:rPr>
              <w:t>xxx</w:t>
            </w:r>
          </w:p>
        </w:tc>
        <w:tc>
          <w:tcPr>
            <w:tcW w:w="1695" w:type="pct"/>
            <w:shd w:val="clear" w:color="auto" w:fill="auto"/>
          </w:tcPr>
          <w:p w14:paraId="2BFBF004" w14:textId="77777777" w:rsidR="00FE0E3A" w:rsidRPr="003D41E0" w:rsidRDefault="00FE0E3A" w:rsidP="00E65435">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58412B">
              <w:rPr>
                <w:rFonts w:ascii="Times New Roman" w:eastAsia="Times New Roman" w:hAnsi="Times New Roman" w:cs="Times New Roman"/>
                <w:kern w:val="0"/>
                <w:lang w:val="x-none"/>
                <w14:ligatures w14:val="none"/>
              </w:rPr>
              <w:t>xxx</w:t>
            </w:r>
          </w:p>
        </w:tc>
      </w:tr>
      <w:tr w:rsidR="00FE0E3A" w:rsidRPr="003D41E0" w14:paraId="6AEC68C3" w14:textId="77777777" w:rsidTr="00C52740">
        <w:trPr>
          <w:trHeight w:val="340"/>
        </w:trPr>
        <w:tc>
          <w:tcPr>
            <w:tcW w:w="1934" w:type="pct"/>
            <w:shd w:val="clear" w:color="auto" w:fill="auto"/>
            <w:vAlign w:val="bottom"/>
          </w:tcPr>
          <w:p w14:paraId="0537BB01" w14:textId="77777777" w:rsidR="00FE0E3A" w:rsidRPr="003D41E0" w:rsidRDefault="00FE0E3A" w:rsidP="00E65435">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Monthly Pension</w:t>
            </w:r>
          </w:p>
        </w:tc>
        <w:tc>
          <w:tcPr>
            <w:tcW w:w="1371" w:type="pct"/>
          </w:tcPr>
          <w:p w14:paraId="48ED14AC" w14:textId="77777777" w:rsidR="00FE0E3A" w:rsidRPr="003D41E0" w:rsidRDefault="00FE0E3A" w:rsidP="00E65435">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BD1618">
              <w:rPr>
                <w:rFonts w:ascii="Times New Roman" w:eastAsia="Times New Roman" w:hAnsi="Times New Roman" w:cs="Times New Roman"/>
                <w:kern w:val="0"/>
                <w:lang w:val="x-none"/>
                <w14:ligatures w14:val="none"/>
              </w:rPr>
              <w:t>xxx</w:t>
            </w:r>
          </w:p>
        </w:tc>
        <w:tc>
          <w:tcPr>
            <w:tcW w:w="1695" w:type="pct"/>
            <w:shd w:val="clear" w:color="auto" w:fill="auto"/>
          </w:tcPr>
          <w:p w14:paraId="4A3EEBE4" w14:textId="77777777" w:rsidR="00FE0E3A" w:rsidRPr="003D41E0" w:rsidRDefault="00FE0E3A" w:rsidP="00E65435">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58412B">
              <w:rPr>
                <w:rFonts w:ascii="Times New Roman" w:eastAsia="Times New Roman" w:hAnsi="Times New Roman" w:cs="Times New Roman"/>
                <w:kern w:val="0"/>
                <w:lang w:val="x-none"/>
                <w14:ligatures w14:val="none"/>
              </w:rPr>
              <w:t>xxx</w:t>
            </w:r>
          </w:p>
        </w:tc>
      </w:tr>
      <w:tr w:rsidR="00FE0E3A" w:rsidRPr="003D41E0" w14:paraId="787F6D2F" w14:textId="77777777" w:rsidTr="00C52740">
        <w:trPr>
          <w:trHeight w:val="340"/>
        </w:trPr>
        <w:tc>
          <w:tcPr>
            <w:tcW w:w="1934" w:type="pct"/>
            <w:shd w:val="clear" w:color="auto" w:fill="auto"/>
            <w:vAlign w:val="bottom"/>
          </w:tcPr>
          <w:p w14:paraId="0A7BE001" w14:textId="77777777" w:rsidR="00FE0E3A" w:rsidRPr="003D41E0" w:rsidRDefault="00FE0E3A" w:rsidP="00E65435">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Deferred benefits</w:t>
            </w:r>
          </w:p>
        </w:tc>
        <w:tc>
          <w:tcPr>
            <w:tcW w:w="1371" w:type="pct"/>
          </w:tcPr>
          <w:p w14:paraId="7991832C" w14:textId="77777777" w:rsidR="00FE0E3A" w:rsidRPr="003D41E0" w:rsidRDefault="00FE0E3A" w:rsidP="00E65435">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BD1618">
              <w:rPr>
                <w:rFonts w:ascii="Times New Roman" w:eastAsia="Times New Roman" w:hAnsi="Times New Roman" w:cs="Times New Roman"/>
                <w:kern w:val="0"/>
                <w:lang w:val="x-none"/>
                <w14:ligatures w14:val="none"/>
              </w:rPr>
              <w:t>xxx</w:t>
            </w:r>
          </w:p>
        </w:tc>
        <w:tc>
          <w:tcPr>
            <w:tcW w:w="1695" w:type="pct"/>
            <w:shd w:val="clear" w:color="auto" w:fill="auto"/>
          </w:tcPr>
          <w:p w14:paraId="5E62345B" w14:textId="77777777" w:rsidR="00FE0E3A" w:rsidRPr="003D41E0" w:rsidRDefault="00FE0E3A" w:rsidP="00E65435">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58412B">
              <w:rPr>
                <w:rFonts w:ascii="Times New Roman" w:eastAsia="Times New Roman" w:hAnsi="Times New Roman" w:cs="Times New Roman"/>
                <w:kern w:val="0"/>
                <w:lang w:val="x-none"/>
                <w14:ligatures w14:val="none"/>
              </w:rPr>
              <w:t>xxx</w:t>
            </w:r>
          </w:p>
        </w:tc>
      </w:tr>
      <w:tr w:rsidR="00FE0E3A" w:rsidRPr="003D41E0" w14:paraId="5198DA80" w14:textId="77777777" w:rsidTr="00C52740">
        <w:trPr>
          <w:trHeight w:val="340"/>
        </w:trPr>
        <w:tc>
          <w:tcPr>
            <w:tcW w:w="1934" w:type="pct"/>
            <w:shd w:val="clear" w:color="auto" w:fill="auto"/>
            <w:vAlign w:val="bottom"/>
          </w:tcPr>
          <w:p w14:paraId="4B8C9404" w14:textId="77777777" w:rsidR="00FE0E3A" w:rsidRPr="003D41E0" w:rsidRDefault="00FE0E3A" w:rsidP="00E65435">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Trivial benefits</w:t>
            </w:r>
          </w:p>
        </w:tc>
        <w:tc>
          <w:tcPr>
            <w:tcW w:w="1371" w:type="pct"/>
          </w:tcPr>
          <w:p w14:paraId="7BA5C0EA" w14:textId="77777777" w:rsidR="00FE0E3A" w:rsidRPr="003D41E0" w:rsidRDefault="00FE0E3A" w:rsidP="00E65435">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BD1618">
              <w:rPr>
                <w:rFonts w:ascii="Times New Roman" w:eastAsia="Times New Roman" w:hAnsi="Times New Roman" w:cs="Times New Roman"/>
                <w:kern w:val="0"/>
                <w:lang w:val="x-none"/>
                <w14:ligatures w14:val="none"/>
              </w:rPr>
              <w:t>xxx</w:t>
            </w:r>
          </w:p>
        </w:tc>
        <w:tc>
          <w:tcPr>
            <w:tcW w:w="1695" w:type="pct"/>
            <w:shd w:val="clear" w:color="auto" w:fill="auto"/>
          </w:tcPr>
          <w:p w14:paraId="20E6CED1" w14:textId="77777777" w:rsidR="00FE0E3A" w:rsidRPr="003D41E0" w:rsidRDefault="00FE0E3A" w:rsidP="00E65435">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58412B">
              <w:rPr>
                <w:rFonts w:ascii="Times New Roman" w:eastAsia="Times New Roman" w:hAnsi="Times New Roman" w:cs="Times New Roman"/>
                <w:kern w:val="0"/>
                <w:lang w:val="x-none"/>
                <w14:ligatures w14:val="none"/>
              </w:rPr>
              <w:t>xxx</w:t>
            </w:r>
          </w:p>
        </w:tc>
      </w:tr>
      <w:tr w:rsidR="00FE0E3A" w:rsidRPr="003D41E0" w14:paraId="24DA73A8" w14:textId="77777777" w:rsidTr="00C52740">
        <w:trPr>
          <w:trHeight w:val="340"/>
        </w:trPr>
        <w:tc>
          <w:tcPr>
            <w:tcW w:w="1934" w:type="pct"/>
            <w:shd w:val="clear" w:color="auto" w:fill="auto"/>
            <w:vAlign w:val="bottom"/>
          </w:tcPr>
          <w:p w14:paraId="700351A4" w14:textId="77777777" w:rsidR="00FE0E3A" w:rsidRPr="003D41E0" w:rsidRDefault="00FE0E3A" w:rsidP="00E65435">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Injury benefits</w:t>
            </w:r>
          </w:p>
        </w:tc>
        <w:tc>
          <w:tcPr>
            <w:tcW w:w="1371" w:type="pct"/>
          </w:tcPr>
          <w:p w14:paraId="373EA63B" w14:textId="77777777" w:rsidR="00FE0E3A" w:rsidRPr="003D41E0" w:rsidRDefault="00FE0E3A" w:rsidP="00E65435">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BD1618">
              <w:rPr>
                <w:rFonts w:ascii="Times New Roman" w:eastAsia="Times New Roman" w:hAnsi="Times New Roman" w:cs="Times New Roman"/>
                <w:kern w:val="0"/>
                <w:lang w:val="x-none"/>
                <w14:ligatures w14:val="none"/>
              </w:rPr>
              <w:t>xxx</w:t>
            </w:r>
          </w:p>
        </w:tc>
        <w:tc>
          <w:tcPr>
            <w:tcW w:w="1695" w:type="pct"/>
            <w:shd w:val="clear" w:color="auto" w:fill="auto"/>
          </w:tcPr>
          <w:p w14:paraId="797BFE5F" w14:textId="77777777" w:rsidR="00FE0E3A" w:rsidRPr="003D41E0" w:rsidRDefault="00FE0E3A" w:rsidP="00E65435">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58412B">
              <w:rPr>
                <w:rFonts w:ascii="Times New Roman" w:eastAsia="Times New Roman" w:hAnsi="Times New Roman" w:cs="Times New Roman"/>
                <w:kern w:val="0"/>
                <w:lang w:val="x-none"/>
                <w14:ligatures w14:val="none"/>
              </w:rPr>
              <w:t>xxx</w:t>
            </w:r>
          </w:p>
        </w:tc>
      </w:tr>
      <w:tr w:rsidR="00FE0E3A" w:rsidRPr="003D41E0" w14:paraId="008BC34B" w14:textId="77777777" w:rsidTr="00C52740">
        <w:trPr>
          <w:trHeight w:val="340"/>
        </w:trPr>
        <w:tc>
          <w:tcPr>
            <w:tcW w:w="1934" w:type="pct"/>
            <w:shd w:val="clear" w:color="auto" w:fill="auto"/>
            <w:vAlign w:val="bottom"/>
          </w:tcPr>
          <w:p w14:paraId="6B93B24B" w14:textId="77777777" w:rsidR="00FE0E3A" w:rsidRPr="003D41E0" w:rsidRDefault="00FE0E3A" w:rsidP="00E65435">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Others(specify)</w:t>
            </w:r>
          </w:p>
        </w:tc>
        <w:tc>
          <w:tcPr>
            <w:tcW w:w="1371" w:type="pct"/>
          </w:tcPr>
          <w:p w14:paraId="4E05EE14" w14:textId="77777777" w:rsidR="00FE0E3A" w:rsidRPr="003D41E0" w:rsidRDefault="00FE0E3A" w:rsidP="00E65435">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BD1618">
              <w:rPr>
                <w:rFonts w:ascii="Times New Roman" w:eastAsia="Times New Roman" w:hAnsi="Times New Roman" w:cs="Times New Roman"/>
                <w:kern w:val="0"/>
                <w:lang w:val="x-none"/>
                <w14:ligatures w14:val="none"/>
              </w:rPr>
              <w:t>xxx</w:t>
            </w:r>
          </w:p>
        </w:tc>
        <w:tc>
          <w:tcPr>
            <w:tcW w:w="1695" w:type="pct"/>
            <w:shd w:val="clear" w:color="auto" w:fill="auto"/>
          </w:tcPr>
          <w:p w14:paraId="548B56BF" w14:textId="77777777" w:rsidR="00FE0E3A" w:rsidRPr="003D41E0" w:rsidRDefault="00FE0E3A" w:rsidP="00E65435">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58412B">
              <w:rPr>
                <w:rFonts w:ascii="Times New Roman" w:eastAsia="Times New Roman" w:hAnsi="Times New Roman" w:cs="Times New Roman"/>
                <w:kern w:val="0"/>
                <w:lang w:val="x-none"/>
                <w14:ligatures w14:val="none"/>
              </w:rPr>
              <w:t>xxx</w:t>
            </w:r>
          </w:p>
        </w:tc>
      </w:tr>
      <w:tr w:rsidR="00FE0E3A" w:rsidRPr="003D41E0" w14:paraId="49C68CF7" w14:textId="77777777" w:rsidTr="00C52740">
        <w:trPr>
          <w:trHeight w:val="340"/>
        </w:trPr>
        <w:tc>
          <w:tcPr>
            <w:tcW w:w="1934" w:type="pct"/>
            <w:shd w:val="clear" w:color="auto" w:fill="auto"/>
            <w:vAlign w:val="bottom"/>
          </w:tcPr>
          <w:p w14:paraId="0CCFC8ED" w14:textId="77777777" w:rsidR="00FE0E3A" w:rsidRPr="003D41E0" w:rsidRDefault="00FE0E3A" w:rsidP="00E65435">
            <w:pPr>
              <w:autoSpaceDE w:val="0"/>
              <w:autoSpaceDN w:val="0"/>
              <w:spacing w:after="0" w:line="276" w:lineRule="auto"/>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Total</w:t>
            </w:r>
          </w:p>
        </w:tc>
        <w:tc>
          <w:tcPr>
            <w:tcW w:w="1371" w:type="pct"/>
          </w:tcPr>
          <w:p w14:paraId="6A3DE99B" w14:textId="77777777" w:rsidR="00FE0E3A" w:rsidRPr="003F4F7D" w:rsidRDefault="00FE0E3A" w:rsidP="00E65435">
            <w:pPr>
              <w:tabs>
                <w:tab w:val="decimal" w:pos="288"/>
              </w:tabs>
              <w:autoSpaceDE w:val="0"/>
              <w:autoSpaceDN w:val="0"/>
              <w:spacing w:after="0" w:line="276" w:lineRule="auto"/>
              <w:jc w:val="center"/>
              <w:rPr>
                <w:rFonts w:ascii="Times New Roman" w:eastAsia="Times New Roman" w:hAnsi="Times New Roman" w:cs="Times New Roman"/>
                <w:b/>
                <w:kern w:val="0"/>
                <w:lang w:val="x-none"/>
                <w14:ligatures w14:val="none"/>
              </w:rPr>
            </w:pPr>
            <w:r w:rsidRPr="003F4F7D">
              <w:rPr>
                <w:rFonts w:ascii="Times New Roman" w:eastAsia="Times New Roman" w:hAnsi="Times New Roman" w:cs="Times New Roman"/>
                <w:b/>
                <w:kern w:val="0"/>
                <w:lang w:val="x-none"/>
                <w14:ligatures w14:val="none"/>
              </w:rPr>
              <w:t>xxx</w:t>
            </w:r>
          </w:p>
        </w:tc>
        <w:tc>
          <w:tcPr>
            <w:tcW w:w="1695" w:type="pct"/>
            <w:shd w:val="clear" w:color="auto" w:fill="auto"/>
          </w:tcPr>
          <w:p w14:paraId="6437BFD0" w14:textId="77777777" w:rsidR="00FE0E3A" w:rsidRPr="003F4F7D" w:rsidRDefault="00FE0E3A" w:rsidP="00E65435">
            <w:pPr>
              <w:tabs>
                <w:tab w:val="decimal" w:pos="288"/>
              </w:tabs>
              <w:autoSpaceDE w:val="0"/>
              <w:autoSpaceDN w:val="0"/>
              <w:spacing w:after="0" w:line="276" w:lineRule="auto"/>
              <w:jc w:val="center"/>
              <w:rPr>
                <w:rFonts w:ascii="Times New Roman" w:eastAsia="Times New Roman" w:hAnsi="Times New Roman" w:cs="Times New Roman"/>
                <w:b/>
                <w:kern w:val="0"/>
                <w:lang w:val="x-none"/>
                <w14:ligatures w14:val="none"/>
              </w:rPr>
            </w:pPr>
            <w:r w:rsidRPr="003F4F7D">
              <w:rPr>
                <w:rFonts w:ascii="Times New Roman" w:eastAsia="Times New Roman" w:hAnsi="Times New Roman" w:cs="Times New Roman"/>
                <w:b/>
                <w:kern w:val="0"/>
                <w:lang w:val="x-none"/>
                <w14:ligatures w14:val="none"/>
              </w:rPr>
              <w:t>xxx</w:t>
            </w:r>
          </w:p>
        </w:tc>
      </w:tr>
    </w:tbl>
    <w:p w14:paraId="06DFCD0B" w14:textId="77777777" w:rsidR="00FE0E3A" w:rsidRDefault="00FE0E3A" w:rsidP="00FE0E3A">
      <w:pPr>
        <w:autoSpaceDE w:val="0"/>
        <w:autoSpaceDN w:val="0"/>
        <w:spacing w:after="0" w:line="240" w:lineRule="auto"/>
        <w:rPr>
          <w:rFonts w:ascii="Times New Roman" w:eastAsia="Arial" w:hAnsi="Times New Roman" w:cs="Times New Roman"/>
          <w:b/>
          <w:bCs/>
          <w:w w:val="109"/>
          <w:kern w:val="0"/>
          <w:lang w:val="en-GB"/>
          <w14:ligatures w14:val="none"/>
        </w:rPr>
      </w:pPr>
    </w:p>
    <w:p w14:paraId="5E4E6A73" w14:textId="61E5CB98" w:rsidR="003D41E0" w:rsidRDefault="00C52740" w:rsidP="00C52740">
      <w:pPr>
        <w:autoSpaceDE w:val="0"/>
        <w:autoSpaceDN w:val="0"/>
        <w:spacing w:after="0" w:line="240" w:lineRule="auto"/>
        <w:ind w:left="1134"/>
        <w:rPr>
          <w:rFonts w:ascii="Times New Roman" w:eastAsia="Arial" w:hAnsi="Times New Roman" w:cs="Times New Roman"/>
          <w:b/>
          <w:bCs/>
          <w:w w:val="109"/>
          <w:kern w:val="0"/>
          <w:lang w:val="en-GB"/>
          <w14:ligatures w14:val="none"/>
        </w:rPr>
      </w:pPr>
      <w:r>
        <w:rPr>
          <w:rFonts w:ascii="Times New Roman" w:eastAsia="Arial" w:hAnsi="Times New Roman" w:cs="Times New Roman"/>
          <w:b/>
          <w:bCs/>
          <w:w w:val="109"/>
          <w:kern w:val="0"/>
          <w:lang w:val="en-GB"/>
          <w14:ligatures w14:val="none"/>
        </w:rPr>
        <w:t>7b</w:t>
      </w:r>
      <w:r w:rsidR="0006489A">
        <w:rPr>
          <w:rFonts w:ascii="Times New Roman" w:eastAsia="Arial" w:hAnsi="Times New Roman" w:cs="Times New Roman"/>
          <w:b/>
          <w:bCs/>
          <w:w w:val="109"/>
          <w:kern w:val="0"/>
          <w:lang w:val="en-GB"/>
          <w14:ligatures w14:val="none"/>
        </w:rPr>
        <w:t>.</w:t>
      </w:r>
      <w:r>
        <w:rPr>
          <w:rFonts w:ascii="Times New Roman" w:eastAsia="Arial" w:hAnsi="Times New Roman" w:cs="Times New Roman"/>
          <w:b/>
          <w:bCs/>
          <w:w w:val="109"/>
          <w:kern w:val="0"/>
          <w:lang w:val="en-GB"/>
          <w14:ligatures w14:val="none"/>
        </w:rPr>
        <w:t xml:space="preserve"> Reconciliation of Benefits Payable</w:t>
      </w:r>
    </w:p>
    <w:p w14:paraId="3039456F" w14:textId="77777777" w:rsidR="00C52740" w:rsidRPr="003D41E0" w:rsidRDefault="00C52740" w:rsidP="00C52740">
      <w:pPr>
        <w:autoSpaceDE w:val="0"/>
        <w:autoSpaceDN w:val="0"/>
        <w:spacing w:after="0" w:line="240" w:lineRule="auto"/>
        <w:ind w:left="1134"/>
        <w:rPr>
          <w:rFonts w:ascii="Times New Roman" w:eastAsia="Arial" w:hAnsi="Times New Roman" w:cs="Times New Roman"/>
          <w:b/>
          <w:bCs/>
          <w:w w:val="109"/>
          <w:kern w:val="0"/>
          <w:lang w:val="en-GB"/>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2"/>
        <w:gridCol w:w="1718"/>
        <w:gridCol w:w="1843"/>
        <w:gridCol w:w="1701"/>
        <w:gridCol w:w="1830"/>
      </w:tblGrid>
      <w:tr w:rsidR="00D32591" w:rsidRPr="003D41E0" w14:paraId="21AAA066" w14:textId="77777777" w:rsidTr="00131AC8">
        <w:trPr>
          <w:trHeight w:val="340"/>
        </w:trPr>
        <w:tc>
          <w:tcPr>
            <w:tcW w:w="1368" w:type="pct"/>
            <w:vMerge w:val="restart"/>
            <w:shd w:val="clear" w:color="auto" w:fill="0070C0"/>
            <w:vAlign w:val="center"/>
          </w:tcPr>
          <w:p w14:paraId="0156AA81" w14:textId="77777777" w:rsidR="00D32591" w:rsidRPr="003D41E0" w:rsidRDefault="00D32591" w:rsidP="003D41E0">
            <w:pPr>
              <w:autoSpaceDE w:val="0"/>
              <w:autoSpaceDN w:val="0"/>
              <w:spacing w:after="0" w:line="276" w:lineRule="auto"/>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Description</w:t>
            </w:r>
          </w:p>
        </w:tc>
        <w:tc>
          <w:tcPr>
            <w:tcW w:w="880" w:type="pct"/>
            <w:shd w:val="clear" w:color="auto" w:fill="0070C0"/>
            <w:vAlign w:val="center"/>
          </w:tcPr>
          <w:p w14:paraId="74D7B97A" w14:textId="1BA5AB56" w:rsidR="00D32591" w:rsidRPr="003D41E0" w:rsidRDefault="00D32591" w:rsidP="003D41E0">
            <w:pPr>
              <w:autoSpaceDE w:val="0"/>
              <w:autoSpaceDN w:val="0"/>
              <w:spacing w:after="0" w:line="276" w:lineRule="auto"/>
              <w:jc w:val="center"/>
              <w:rPr>
                <w:rFonts w:ascii="Times New Roman" w:eastAsia="Times New Roman" w:hAnsi="Times New Roman" w:cs="Times New Roman"/>
                <w:b/>
                <w:kern w:val="0"/>
                <w:lang w:val="en-GB"/>
                <w14:ligatures w14:val="none"/>
              </w:rPr>
            </w:pPr>
            <w:r>
              <w:rPr>
                <w:rFonts w:ascii="Times New Roman" w:eastAsia="Times New Roman" w:hAnsi="Times New Roman" w:cs="Times New Roman"/>
                <w:b/>
                <w:i/>
                <w:iCs/>
                <w:kern w:val="0"/>
                <w:sz w:val="22"/>
                <w:szCs w:val="22"/>
                <w:lang w:val="en-GB"/>
                <w14:ligatures w14:val="none"/>
              </w:rPr>
              <w:t>Benefits Accrued</w:t>
            </w:r>
            <w:r w:rsidRPr="003D41E0">
              <w:rPr>
                <w:rFonts w:ascii="Times New Roman" w:eastAsia="Times New Roman" w:hAnsi="Times New Roman" w:cs="Times New Roman"/>
                <w:b/>
                <w:i/>
                <w:iCs/>
                <w:kern w:val="0"/>
                <w:sz w:val="22"/>
                <w:szCs w:val="22"/>
                <w:lang w:val="en-GB"/>
                <w14:ligatures w14:val="none"/>
              </w:rPr>
              <w:t xml:space="preserve"> Current FY</w:t>
            </w:r>
          </w:p>
        </w:tc>
        <w:tc>
          <w:tcPr>
            <w:tcW w:w="944" w:type="pct"/>
            <w:shd w:val="clear" w:color="auto" w:fill="0070C0"/>
          </w:tcPr>
          <w:p w14:paraId="1EADF82F" w14:textId="6ACACCEC" w:rsidR="00D32591" w:rsidRPr="003D41E0" w:rsidRDefault="00D32591" w:rsidP="003D41E0">
            <w:pPr>
              <w:autoSpaceDE w:val="0"/>
              <w:autoSpaceDN w:val="0"/>
              <w:spacing w:after="0" w:line="276" w:lineRule="auto"/>
              <w:jc w:val="center"/>
              <w:rPr>
                <w:rFonts w:ascii="Times New Roman" w:eastAsia="Times New Roman" w:hAnsi="Times New Roman" w:cs="Times New Roman"/>
                <w:b/>
                <w:i/>
                <w:iCs/>
                <w:kern w:val="0"/>
                <w:sz w:val="22"/>
                <w:szCs w:val="22"/>
                <w:lang w:val="en-GB"/>
                <w14:ligatures w14:val="none"/>
              </w:rPr>
            </w:pPr>
            <w:r>
              <w:rPr>
                <w:rFonts w:ascii="Times New Roman" w:eastAsia="Times New Roman" w:hAnsi="Times New Roman" w:cs="Times New Roman"/>
                <w:b/>
                <w:i/>
                <w:iCs/>
                <w:kern w:val="0"/>
                <w:sz w:val="22"/>
                <w:szCs w:val="22"/>
                <w:lang w:val="en-GB"/>
                <w14:ligatures w14:val="none"/>
              </w:rPr>
              <w:t>Benefits</w:t>
            </w:r>
            <w:r w:rsidR="00CD1284">
              <w:rPr>
                <w:rFonts w:ascii="Times New Roman" w:eastAsia="Times New Roman" w:hAnsi="Times New Roman" w:cs="Times New Roman"/>
                <w:b/>
                <w:i/>
                <w:iCs/>
                <w:kern w:val="0"/>
                <w:sz w:val="22"/>
                <w:szCs w:val="22"/>
                <w:lang w:val="en-GB"/>
                <w14:ligatures w14:val="none"/>
              </w:rPr>
              <w:t xml:space="preserve"> Paid during the year</w:t>
            </w:r>
          </w:p>
        </w:tc>
        <w:tc>
          <w:tcPr>
            <w:tcW w:w="871" w:type="pct"/>
            <w:shd w:val="clear" w:color="auto" w:fill="0070C0"/>
          </w:tcPr>
          <w:p w14:paraId="737A87B3" w14:textId="77777777" w:rsidR="00D32591" w:rsidRDefault="00CD1284" w:rsidP="003D41E0">
            <w:pPr>
              <w:autoSpaceDE w:val="0"/>
              <w:autoSpaceDN w:val="0"/>
              <w:spacing w:after="0" w:line="276" w:lineRule="auto"/>
              <w:jc w:val="center"/>
              <w:rPr>
                <w:rFonts w:ascii="Times New Roman" w:eastAsia="Times New Roman" w:hAnsi="Times New Roman" w:cs="Times New Roman"/>
                <w:b/>
                <w:i/>
                <w:iCs/>
                <w:kern w:val="0"/>
                <w:sz w:val="22"/>
                <w:szCs w:val="22"/>
                <w:lang w:val="en-GB"/>
                <w14:ligatures w14:val="none"/>
              </w:rPr>
            </w:pPr>
            <w:r>
              <w:rPr>
                <w:rFonts w:ascii="Times New Roman" w:eastAsia="Times New Roman" w:hAnsi="Times New Roman" w:cs="Times New Roman"/>
                <w:b/>
                <w:i/>
                <w:iCs/>
                <w:kern w:val="0"/>
                <w:sz w:val="22"/>
                <w:szCs w:val="22"/>
                <w:lang w:val="en-GB"/>
                <w14:ligatures w14:val="none"/>
              </w:rPr>
              <w:t>Benefits Payable</w:t>
            </w:r>
          </w:p>
          <w:p w14:paraId="42BF996E" w14:textId="3F04CC13" w:rsidR="006D2979" w:rsidRPr="003D41E0" w:rsidRDefault="006D2979" w:rsidP="003D41E0">
            <w:pPr>
              <w:autoSpaceDE w:val="0"/>
              <w:autoSpaceDN w:val="0"/>
              <w:spacing w:after="0" w:line="276" w:lineRule="auto"/>
              <w:jc w:val="center"/>
              <w:rPr>
                <w:rFonts w:ascii="Times New Roman" w:eastAsia="Times New Roman" w:hAnsi="Times New Roman" w:cs="Times New Roman"/>
                <w:b/>
                <w:i/>
                <w:iCs/>
                <w:kern w:val="0"/>
                <w:sz w:val="22"/>
                <w:szCs w:val="22"/>
                <w:lang w:val="en-GB"/>
                <w14:ligatures w14:val="none"/>
              </w:rPr>
            </w:pPr>
            <w:r>
              <w:rPr>
                <w:rFonts w:ascii="Times New Roman" w:eastAsia="Times New Roman" w:hAnsi="Times New Roman" w:cs="Times New Roman"/>
                <w:b/>
                <w:i/>
                <w:iCs/>
                <w:kern w:val="0"/>
                <w:sz w:val="22"/>
                <w:szCs w:val="22"/>
                <w:lang w:val="en-GB"/>
                <w14:ligatures w14:val="none"/>
              </w:rPr>
              <w:t>(Current Period)</w:t>
            </w:r>
          </w:p>
        </w:tc>
        <w:tc>
          <w:tcPr>
            <w:tcW w:w="937" w:type="pct"/>
            <w:shd w:val="clear" w:color="auto" w:fill="0070C0"/>
            <w:vAlign w:val="center"/>
          </w:tcPr>
          <w:p w14:paraId="0ACE4B9D" w14:textId="77777777" w:rsidR="00D32591" w:rsidRDefault="00CD1284" w:rsidP="003D41E0">
            <w:pPr>
              <w:autoSpaceDE w:val="0"/>
              <w:autoSpaceDN w:val="0"/>
              <w:spacing w:after="0" w:line="276" w:lineRule="auto"/>
              <w:jc w:val="center"/>
              <w:rPr>
                <w:rFonts w:ascii="Times New Roman" w:eastAsia="Times New Roman" w:hAnsi="Times New Roman" w:cs="Times New Roman"/>
                <w:b/>
                <w:i/>
                <w:iCs/>
                <w:kern w:val="0"/>
                <w:sz w:val="22"/>
                <w:szCs w:val="22"/>
                <w:lang w:val="en-GB"/>
                <w14:ligatures w14:val="none"/>
              </w:rPr>
            </w:pPr>
            <w:r>
              <w:rPr>
                <w:rFonts w:ascii="Times New Roman" w:eastAsia="Times New Roman" w:hAnsi="Times New Roman" w:cs="Times New Roman"/>
                <w:b/>
                <w:i/>
                <w:iCs/>
                <w:kern w:val="0"/>
                <w:sz w:val="22"/>
                <w:szCs w:val="22"/>
                <w:lang w:val="en-GB"/>
                <w14:ligatures w14:val="none"/>
              </w:rPr>
              <w:t>Bene</w:t>
            </w:r>
            <w:r w:rsidR="006D2979">
              <w:rPr>
                <w:rFonts w:ascii="Times New Roman" w:eastAsia="Times New Roman" w:hAnsi="Times New Roman" w:cs="Times New Roman"/>
                <w:b/>
                <w:i/>
                <w:iCs/>
                <w:kern w:val="0"/>
                <w:sz w:val="22"/>
                <w:szCs w:val="22"/>
                <w:lang w:val="en-GB"/>
                <w14:ligatures w14:val="none"/>
              </w:rPr>
              <w:t>fits Payable</w:t>
            </w:r>
          </w:p>
          <w:p w14:paraId="12F37A61" w14:textId="1D10907A" w:rsidR="006D2979" w:rsidRPr="006D2979" w:rsidRDefault="006D2979" w:rsidP="003D41E0">
            <w:pPr>
              <w:autoSpaceDE w:val="0"/>
              <w:autoSpaceDN w:val="0"/>
              <w:spacing w:after="0" w:line="276" w:lineRule="auto"/>
              <w:jc w:val="center"/>
              <w:rPr>
                <w:rFonts w:ascii="Times New Roman" w:eastAsia="Times New Roman" w:hAnsi="Times New Roman" w:cs="Times New Roman"/>
                <w:b/>
                <w:bCs/>
                <w:i/>
                <w:iCs/>
                <w:kern w:val="0"/>
                <w:lang w:val="en-GB"/>
                <w14:ligatures w14:val="none"/>
              </w:rPr>
            </w:pPr>
            <w:r w:rsidRPr="006D2979">
              <w:rPr>
                <w:rFonts w:ascii="Times New Roman" w:eastAsia="Times New Roman" w:hAnsi="Times New Roman" w:cs="Times New Roman"/>
                <w:b/>
                <w:bCs/>
                <w:i/>
                <w:iCs/>
                <w:kern w:val="0"/>
                <w:lang w:val="en-GB"/>
                <w14:ligatures w14:val="none"/>
              </w:rPr>
              <w:t>(Previous Period)</w:t>
            </w:r>
          </w:p>
        </w:tc>
      </w:tr>
      <w:tr w:rsidR="00D32591" w:rsidRPr="003D41E0" w14:paraId="32A4FE2F" w14:textId="77777777" w:rsidTr="00131AC8">
        <w:trPr>
          <w:trHeight w:val="340"/>
        </w:trPr>
        <w:tc>
          <w:tcPr>
            <w:tcW w:w="1368" w:type="pct"/>
            <w:vMerge/>
            <w:shd w:val="clear" w:color="auto" w:fill="0070C0"/>
            <w:vAlign w:val="bottom"/>
          </w:tcPr>
          <w:p w14:paraId="29D835A2" w14:textId="77777777" w:rsidR="00D32591" w:rsidRPr="003D41E0" w:rsidRDefault="00D32591" w:rsidP="003D41E0">
            <w:pPr>
              <w:autoSpaceDE w:val="0"/>
              <w:autoSpaceDN w:val="0"/>
              <w:spacing w:after="0" w:line="276" w:lineRule="auto"/>
              <w:rPr>
                <w:rFonts w:ascii="Times New Roman" w:eastAsia="Times New Roman" w:hAnsi="Times New Roman" w:cs="Times New Roman"/>
                <w:kern w:val="0"/>
                <w:lang w:val="x-none"/>
                <w14:ligatures w14:val="none"/>
              </w:rPr>
            </w:pPr>
          </w:p>
        </w:tc>
        <w:tc>
          <w:tcPr>
            <w:tcW w:w="880" w:type="pct"/>
            <w:shd w:val="clear" w:color="auto" w:fill="0070C0"/>
            <w:vAlign w:val="center"/>
          </w:tcPr>
          <w:p w14:paraId="668E53C0" w14:textId="77777777" w:rsidR="00D32591" w:rsidRPr="003D41E0" w:rsidRDefault="00D32591" w:rsidP="003D41E0">
            <w:pPr>
              <w:autoSpaceDE w:val="0"/>
              <w:autoSpaceDN w:val="0"/>
              <w:spacing w:after="0" w:line="276"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Kshs</w:t>
            </w:r>
          </w:p>
        </w:tc>
        <w:tc>
          <w:tcPr>
            <w:tcW w:w="944" w:type="pct"/>
            <w:shd w:val="clear" w:color="auto" w:fill="0070C0"/>
          </w:tcPr>
          <w:p w14:paraId="43EBB81E" w14:textId="77777777" w:rsidR="00D32591" w:rsidRPr="003D41E0" w:rsidRDefault="00D32591" w:rsidP="003D41E0">
            <w:pPr>
              <w:autoSpaceDE w:val="0"/>
              <w:autoSpaceDN w:val="0"/>
              <w:spacing w:after="0" w:line="276" w:lineRule="auto"/>
              <w:jc w:val="center"/>
              <w:rPr>
                <w:rFonts w:ascii="Times New Roman" w:eastAsia="Times New Roman" w:hAnsi="Times New Roman" w:cs="Times New Roman"/>
                <w:b/>
                <w:kern w:val="0"/>
                <w:lang w:val="en-GB"/>
                <w14:ligatures w14:val="none"/>
              </w:rPr>
            </w:pPr>
          </w:p>
        </w:tc>
        <w:tc>
          <w:tcPr>
            <w:tcW w:w="871" w:type="pct"/>
            <w:shd w:val="clear" w:color="auto" w:fill="0070C0"/>
          </w:tcPr>
          <w:p w14:paraId="57DD9AC4" w14:textId="77777777" w:rsidR="00D32591" w:rsidRPr="003D41E0" w:rsidRDefault="00D32591" w:rsidP="003D41E0">
            <w:pPr>
              <w:autoSpaceDE w:val="0"/>
              <w:autoSpaceDN w:val="0"/>
              <w:spacing w:after="0" w:line="276" w:lineRule="auto"/>
              <w:jc w:val="center"/>
              <w:rPr>
                <w:rFonts w:ascii="Times New Roman" w:eastAsia="Times New Roman" w:hAnsi="Times New Roman" w:cs="Times New Roman"/>
                <w:b/>
                <w:kern w:val="0"/>
                <w:lang w:val="en-GB"/>
                <w14:ligatures w14:val="none"/>
              </w:rPr>
            </w:pPr>
          </w:p>
        </w:tc>
        <w:tc>
          <w:tcPr>
            <w:tcW w:w="937" w:type="pct"/>
            <w:shd w:val="clear" w:color="auto" w:fill="0070C0"/>
            <w:vAlign w:val="center"/>
          </w:tcPr>
          <w:p w14:paraId="7D2FED06" w14:textId="63E4B416" w:rsidR="00D32591" w:rsidRPr="003D41E0" w:rsidRDefault="00D32591"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b/>
                <w:kern w:val="0"/>
                <w:lang w:val="en-GB"/>
                <w14:ligatures w14:val="none"/>
              </w:rPr>
              <w:t>Kshs</w:t>
            </w:r>
          </w:p>
        </w:tc>
      </w:tr>
      <w:tr w:rsidR="003F4F7D" w:rsidRPr="003D41E0" w14:paraId="424DD5D2" w14:textId="77777777" w:rsidTr="00131AC8">
        <w:trPr>
          <w:trHeight w:val="340"/>
        </w:trPr>
        <w:tc>
          <w:tcPr>
            <w:tcW w:w="1368" w:type="pct"/>
            <w:shd w:val="clear" w:color="auto" w:fill="auto"/>
            <w:vAlign w:val="bottom"/>
          </w:tcPr>
          <w:p w14:paraId="7EB8266A" w14:textId="77777777" w:rsidR="003F4F7D" w:rsidRPr="003D41E0" w:rsidRDefault="003F4F7D" w:rsidP="003F4F7D">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Commutations/Lumpsum</w:t>
            </w:r>
          </w:p>
        </w:tc>
        <w:tc>
          <w:tcPr>
            <w:tcW w:w="880" w:type="pct"/>
            <w:shd w:val="clear" w:color="auto" w:fill="auto"/>
          </w:tcPr>
          <w:p w14:paraId="79A6AC70" w14:textId="77777777" w:rsidR="003F4F7D" w:rsidRPr="003D41E0" w:rsidRDefault="003F4F7D" w:rsidP="003F4F7D">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944" w:type="pct"/>
          </w:tcPr>
          <w:p w14:paraId="73ED03CE" w14:textId="0EECD453" w:rsidR="003F4F7D" w:rsidRPr="003D41E0" w:rsidRDefault="003F4F7D" w:rsidP="003F4F7D">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Pr>
                <w:rFonts w:ascii="Times New Roman" w:eastAsia="Times New Roman" w:hAnsi="Times New Roman" w:cs="Times New Roman"/>
                <w:kern w:val="0"/>
                <w:lang w:val="x-none"/>
                <w14:ligatures w14:val="none"/>
              </w:rPr>
              <w:t>(</w:t>
            </w:r>
            <w:r w:rsidRPr="003D41E0">
              <w:rPr>
                <w:rFonts w:ascii="Times New Roman" w:eastAsia="Times New Roman" w:hAnsi="Times New Roman" w:cs="Times New Roman"/>
                <w:kern w:val="0"/>
                <w:lang w:val="x-none"/>
                <w14:ligatures w14:val="none"/>
              </w:rPr>
              <w:t>xxx</w:t>
            </w:r>
            <w:r>
              <w:rPr>
                <w:rFonts w:ascii="Times New Roman" w:eastAsia="Times New Roman" w:hAnsi="Times New Roman" w:cs="Times New Roman"/>
                <w:kern w:val="0"/>
                <w:lang w:val="x-none"/>
                <w14:ligatures w14:val="none"/>
              </w:rPr>
              <w:t>)</w:t>
            </w:r>
          </w:p>
        </w:tc>
        <w:tc>
          <w:tcPr>
            <w:tcW w:w="871" w:type="pct"/>
          </w:tcPr>
          <w:p w14:paraId="75C789DA" w14:textId="048A1AD5" w:rsidR="003F4F7D" w:rsidRPr="003D41E0" w:rsidRDefault="003F4F7D" w:rsidP="003F4F7D">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Pr>
                <w:rFonts w:ascii="Times New Roman" w:eastAsia="Times New Roman" w:hAnsi="Times New Roman" w:cs="Times New Roman"/>
                <w:kern w:val="0"/>
                <w:lang w:val="x-none"/>
                <w14:ligatures w14:val="none"/>
              </w:rPr>
              <w:t>xxx</w:t>
            </w:r>
          </w:p>
        </w:tc>
        <w:tc>
          <w:tcPr>
            <w:tcW w:w="937" w:type="pct"/>
            <w:shd w:val="clear" w:color="auto" w:fill="auto"/>
          </w:tcPr>
          <w:p w14:paraId="0A322F50" w14:textId="27FB3A54" w:rsidR="003F4F7D" w:rsidRPr="003D41E0" w:rsidRDefault="003F4F7D" w:rsidP="003F4F7D">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58412B">
              <w:rPr>
                <w:rFonts w:ascii="Times New Roman" w:eastAsia="Times New Roman" w:hAnsi="Times New Roman" w:cs="Times New Roman"/>
                <w:kern w:val="0"/>
                <w:lang w:val="x-none"/>
                <w14:ligatures w14:val="none"/>
              </w:rPr>
              <w:t>xxx</w:t>
            </w:r>
          </w:p>
        </w:tc>
      </w:tr>
      <w:tr w:rsidR="003F4F7D" w:rsidRPr="003D41E0" w14:paraId="030ABE67" w14:textId="77777777" w:rsidTr="00131AC8">
        <w:trPr>
          <w:trHeight w:val="340"/>
        </w:trPr>
        <w:tc>
          <w:tcPr>
            <w:tcW w:w="1368" w:type="pct"/>
            <w:shd w:val="clear" w:color="auto" w:fill="auto"/>
            <w:vAlign w:val="bottom"/>
          </w:tcPr>
          <w:p w14:paraId="3F10B740" w14:textId="77777777" w:rsidR="003F4F7D" w:rsidRPr="003D41E0" w:rsidRDefault="003F4F7D" w:rsidP="003F4F7D">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Death in Service</w:t>
            </w:r>
          </w:p>
        </w:tc>
        <w:tc>
          <w:tcPr>
            <w:tcW w:w="880" w:type="pct"/>
            <w:shd w:val="clear" w:color="auto" w:fill="auto"/>
          </w:tcPr>
          <w:p w14:paraId="7F52E38B" w14:textId="77777777" w:rsidR="003F4F7D" w:rsidRPr="003D41E0" w:rsidRDefault="003F4F7D" w:rsidP="003F4F7D">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944" w:type="pct"/>
          </w:tcPr>
          <w:p w14:paraId="53064A5E" w14:textId="49F1A836" w:rsidR="003F4F7D" w:rsidRPr="003D41E0" w:rsidRDefault="003F4F7D" w:rsidP="003F4F7D">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0C78E8">
              <w:rPr>
                <w:rFonts w:ascii="Times New Roman" w:eastAsia="Times New Roman" w:hAnsi="Times New Roman" w:cs="Times New Roman"/>
                <w:kern w:val="0"/>
                <w:lang w:val="x-none"/>
                <w14:ligatures w14:val="none"/>
              </w:rPr>
              <w:t>(xxx)</w:t>
            </w:r>
          </w:p>
        </w:tc>
        <w:tc>
          <w:tcPr>
            <w:tcW w:w="871" w:type="pct"/>
          </w:tcPr>
          <w:p w14:paraId="0B66CD7F" w14:textId="3CEB2050" w:rsidR="003F4F7D" w:rsidRPr="003D41E0" w:rsidRDefault="003F4F7D" w:rsidP="003F4F7D">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BD1618">
              <w:rPr>
                <w:rFonts w:ascii="Times New Roman" w:eastAsia="Times New Roman" w:hAnsi="Times New Roman" w:cs="Times New Roman"/>
                <w:kern w:val="0"/>
                <w:lang w:val="x-none"/>
                <w14:ligatures w14:val="none"/>
              </w:rPr>
              <w:t>xxx</w:t>
            </w:r>
          </w:p>
        </w:tc>
        <w:tc>
          <w:tcPr>
            <w:tcW w:w="937" w:type="pct"/>
            <w:shd w:val="clear" w:color="auto" w:fill="auto"/>
          </w:tcPr>
          <w:p w14:paraId="29F04EC6" w14:textId="5E190E15" w:rsidR="003F4F7D" w:rsidRPr="003D41E0" w:rsidRDefault="003F4F7D" w:rsidP="003F4F7D">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58412B">
              <w:rPr>
                <w:rFonts w:ascii="Times New Roman" w:eastAsia="Times New Roman" w:hAnsi="Times New Roman" w:cs="Times New Roman"/>
                <w:kern w:val="0"/>
                <w:lang w:val="x-none"/>
                <w14:ligatures w14:val="none"/>
              </w:rPr>
              <w:t>xxx</w:t>
            </w:r>
          </w:p>
        </w:tc>
      </w:tr>
      <w:tr w:rsidR="003F4F7D" w:rsidRPr="003D41E0" w14:paraId="2AE6AD2F" w14:textId="77777777" w:rsidTr="00131AC8">
        <w:trPr>
          <w:trHeight w:val="340"/>
        </w:trPr>
        <w:tc>
          <w:tcPr>
            <w:tcW w:w="1368" w:type="pct"/>
            <w:shd w:val="clear" w:color="auto" w:fill="auto"/>
            <w:vAlign w:val="bottom"/>
          </w:tcPr>
          <w:p w14:paraId="4E3718EF" w14:textId="77777777" w:rsidR="003F4F7D" w:rsidRPr="003D41E0" w:rsidRDefault="003F4F7D" w:rsidP="003F4F7D">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Transfers out</w:t>
            </w:r>
          </w:p>
        </w:tc>
        <w:tc>
          <w:tcPr>
            <w:tcW w:w="880" w:type="pct"/>
            <w:shd w:val="clear" w:color="auto" w:fill="auto"/>
          </w:tcPr>
          <w:p w14:paraId="32C4666A" w14:textId="77777777" w:rsidR="003F4F7D" w:rsidRPr="003D41E0" w:rsidRDefault="003F4F7D" w:rsidP="003F4F7D">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944" w:type="pct"/>
          </w:tcPr>
          <w:p w14:paraId="3876BF4C" w14:textId="6021CE32" w:rsidR="003F4F7D" w:rsidRPr="003D41E0" w:rsidRDefault="003F4F7D" w:rsidP="003F4F7D">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0C78E8">
              <w:rPr>
                <w:rFonts w:ascii="Times New Roman" w:eastAsia="Times New Roman" w:hAnsi="Times New Roman" w:cs="Times New Roman"/>
                <w:kern w:val="0"/>
                <w:lang w:val="x-none"/>
                <w14:ligatures w14:val="none"/>
              </w:rPr>
              <w:t>(xxx)</w:t>
            </w:r>
          </w:p>
        </w:tc>
        <w:tc>
          <w:tcPr>
            <w:tcW w:w="871" w:type="pct"/>
          </w:tcPr>
          <w:p w14:paraId="6527F985" w14:textId="23436898" w:rsidR="003F4F7D" w:rsidRPr="003D41E0" w:rsidRDefault="003F4F7D" w:rsidP="003F4F7D">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BD1618">
              <w:rPr>
                <w:rFonts w:ascii="Times New Roman" w:eastAsia="Times New Roman" w:hAnsi="Times New Roman" w:cs="Times New Roman"/>
                <w:kern w:val="0"/>
                <w:lang w:val="x-none"/>
                <w14:ligatures w14:val="none"/>
              </w:rPr>
              <w:t>xxx</w:t>
            </w:r>
          </w:p>
        </w:tc>
        <w:tc>
          <w:tcPr>
            <w:tcW w:w="937" w:type="pct"/>
            <w:shd w:val="clear" w:color="auto" w:fill="auto"/>
          </w:tcPr>
          <w:p w14:paraId="3399B5F8" w14:textId="25655044" w:rsidR="003F4F7D" w:rsidRPr="003D41E0" w:rsidRDefault="003F4F7D" w:rsidP="003F4F7D">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58412B">
              <w:rPr>
                <w:rFonts w:ascii="Times New Roman" w:eastAsia="Times New Roman" w:hAnsi="Times New Roman" w:cs="Times New Roman"/>
                <w:kern w:val="0"/>
                <w:lang w:val="x-none"/>
                <w14:ligatures w14:val="none"/>
              </w:rPr>
              <w:t>xxx</w:t>
            </w:r>
          </w:p>
        </w:tc>
      </w:tr>
      <w:tr w:rsidR="003F4F7D" w:rsidRPr="003D41E0" w14:paraId="482C8EEC" w14:textId="77777777" w:rsidTr="00131AC8">
        <w:trPr>
          <w:trHeight w:val="340"/>
        </w:trPr>
        <w:tc>
          <w:tcPr>
            <w:tcW w:w="1368" w:type="pct"/>
            <w:shd w:val="clear" w:color="auto" w:fill="auto"/>
            <w:vAlign w:val="bottom"/>
          </w:tcPr>
          <w:p w14:paraId="6E8E9F7D" w14:textId="77777777" w:rsidR="003F4F7D" w:rsidRPr="003D41E0" w:rsidRDefault="003F4F7D" w:rsidP="003F4F7D">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Monthly Pension</w:t>
            </w:r>
          </w:p>
        </w:tc>
        <w:tc>
          <w:tcPr>
            <w:tcW w:w="880" w:type="pct"/>
            <w:shd w:val="clear" w:color="auto" w:fill="auto"/>
          </w:tcPr>
          <w:p w14:paraId="7089802F" w14:textId="77777777" w:rsidR="003F4F7D" w:rsidRPr="003D41E0" w:rsidRDefault="003F4F7D" w:rsidP="003F4F7D">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944" w:type="pct"/>
          </w:tcPr>
          <w:p w14:paraId="654E838F" w14:textId="1B8E6698" w:rsidR="003F4F7D" w:rsidRPr="003D41E0" w:rsidRDefault="003F4F7D" w:rsidP="003F4F7D">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0C78E8">
              <w:rPr>
                <w:rFonts w:ascii="Times New Roman" w:eastAsia="Times New Roman" w:hAnsi="Times New Roman" w:cs="Times New Roman"/>
                <w:kern w:val="0"/>
                <w:lang w:val="x-none"/>
                <w14:ligatures w14:val="none"/>
              </w:rPr>
              <w:t>(xxx)</w:t>
            </w:r>
          </w:p>
        </w:tc>
        <w:tc>
          <w:tcPr>
            <w:tcW w:w="871" w:type="pct"/>
          </w:tcPr>
          <w:p w14:paraId="645178CA" w14:textId="6C10464A" w:rsidR="003F4F7D" w:rsidRPr="003D41E0" w:rsidRDefault="003F4F7D" w:rsidP="003F4F7D">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BD1618">
              <w:rPr>
                <w:rFonts w:ascii="Times New Roman" w:eastAsia="Times New Roman" w:hAnsi="Times New Roman" w:cs="Times New Roman"/>
                <w:kern w:val="0"/>
                <w:lang w:val="x-none"/>
                <w14:ligatures w14:val="none"/>
              </w:rPr>
              <w:t>xxx</w:t>
            </w:r>
          </w:p>
        </w:tc>
        <w:tc>
          <w:tcPr>
            <w:tcW w:w="937" w:type="pct"/>
            <w:shd w:val="clear" w:color="auto" w:fill="auto"/>
          </w:tcPr>
          <w:p w14:paraId="66077BFD" w14:textId="313A2CFD" w:rsidR="003F4F7D" w:rsidRPr="003D41E0" w:rsidRDefault="003F4F7D" w:rsidP="003F4F7D">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58412B">
              <w:rPr>
                <w:rFonts w:ascii="Times New Roman" w:eastAsia="Times New Roman" w:hAnsi="Times New Roman" w:cs="Times New Roman"/>
                <w:kern w:val="0"/>
                <w:lang w:val="x-none"/>
                <w14:ligatures w14:val="none"/>
              </w:rPr>
              <w:t>xxx</w:t>
            </w:r>
          </w:p>
        </w:tc>
      </w:tr>
      <w:tr w:rsidR="003F4F7D" w:rsidRPr="003D41E0" w14:paraId="6308700F" w14:textId="77777777" w:rsidTr="00131AC8">
        <w:trPr>
          <w:trHeight w:val="340"/>
        </w:trPr>
        <w:tc>
          <w:tcPr>
            <w:tcW w:w="1368" w:type="pct"/>
            <w:shd w:val="clear" w:color="auto" w:fill="auto"/>
            <w:vAlign w:val="bottom"/>
          </w:tcPr>
          <w:p w14:paraId="7073D0CB" w14:textId="77777777" w:rsidR="003F4F7D" w:rsidRPr="003D41E0" w:rsidRDefault="003F4F7D" w:rsidP="003F4F7D">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Deferred benefits</w:t>
            </w:r>
          </w:p>
        </w:tc>
        <w:tc>
          <w:tcPr>
            <w:tcW w:w="880" w:type="pct"/>
            <w:shd w:val="clear" w:color="auto" w:fill="auto"/>
          </w:tcPr>
          <w:p w14:paraId="261DEC84" w14:textId="77777777" w:rsidR="003F4F7D" w:rsidRPr="003D41E0" w:rsidRDefault="003F4F7D" w:rsidP="003F4F7D">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944" w:type="pct"/>
          </w:tcPr>
          <w:p w14:paraId="160A4EEA" w14:textId="1A8D7777" w:rsidR="003F4F7D" w:rsidRPr="003D41E0" w:rsidRDefault="003F4F7D" w:rsidP="003F4F7D">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0C78E8">
              <w:rPr>
                <w:rFonts w:ascii="Times New Roman" w:eastAsia="Times New Roman" w:hAnsi="Times New Roman" w:cs="Times New Roman"/>
                <w:kern w:val="0"/>
                <w:lang w:val="x-none"/>
                <w14:ligatures w14:val="none"/>
              </w:rPr>
              <w:t>(xxx)</w:t>
            </w:r>
          </w:p>
        </w:tc>
        <w:tc>
          <w:tcPr>
            <w:tcW w:w="871" w:type="pct"/>
          </w:tcPr>
          <w:p w14:paraId="7F917427" w14:textId="47657221" w:rsidR="003F4F7D" w:rsidRPr="003D41E0" w:rsidRDefault="003F4F7D" w:rsidP="003F4F7D">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BD1618">
              <w:rPr>
                <w:rFonts w:ascii="Times New Roman" w:eastAsia="Times New Roman" w:hAnsi="Times New Roman" w:cs="Times New Roman"/>
                <w:kern w:val="0"/>
                <w:lang w:val="x-none"/>
                <w14:ligatures w14:val="none"/>
              </w:rPr>
              <w:t>xxx</w:t>
            </w:r>
          </w:p>
        </w:tc>
        <w:tc>
          <w:tcPr>
            <w:tcW w:w="937" w:type="pct"/>
            <w:shd w:val="clear" w:color="auto" w:fill="auto"/>
          </w:tcPr>
          <w:p w14:paraId="650745AA" w14:textId="734793D3" w:rsidR="003F4F7D" w:rsidRPr="003D41E0" w:rsidRDefault="003F4F7D" w:rsidP="003F4F7D">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58412B">
              <w:rPr>
                <w:rFonts w:ascii="Times New Roman" w:eastAsia="Times New Roman" w:hAnsi="Times New Roman" w:cs="Times New Roman"/>
                <w:kern w:val="0"/>
                <w:lang w:val="x-none"/>
                <w14:ligatures w14:val="none"/>
              </w:rPr>
              <w:t>xxx</w:t>
            </w:r>
          </w:p>
        </w:tc>
      </w:tr>
      <w:tr w:rsidR="003F4F7D" w:rsidRPr="003D41E0" w14:paraId="0868B611" w14:textId="77777777" w:rsidTr="00131AC8">
        <w:trPr>
          <w:trHeight w:val="340"/>
        </w:trPr>
        <w:tc>
          <w:tcPr>
            <w:tcW w:w="1368" w:type="pct"/>
            <w:shd w:val="clear" w:color="auto" w:fill="auto"/>
            <w:vAlign w:val="bottom"/>
          </w:tcPr>
          <w:p w14:paraId="55BFDF77" w14:textId="77777777" w:rsidR="003F4F7D" w:rsidRPr="003D41E0" w:rsidRDefault="003F4F7D" w:rsidP="003F4F7D">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Trivial benefits</w:t>
            </w:r>
          </w:p>
        </w:tc>
        <w:tc>
          <w:tcPr>
            <w:tcW w:w="880" w:type="pct"/>
            <w:shd w:val="clear" w:color="auto" w:fill="auto"/>
          </w:tcPr>
          <w:p w14:paraId="3CECC746" w14:textId="77777777" w:rsidR="003F4F7D" w:rsidRPr="003D41E0" w:rsidRDefault="003F4F7D" w:rsidP="003F4F7D">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944" w:type="pct"/>
          </w:tcPr>
          <w:p w14:paraId="374D964A" w14:textId="1402FE66" w:rsidR="003F4F7D" w:rsidRPr="003D41E0" w:rsidRDefault="003F4F7D" w:rsidP="003F4F7D">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0C78E8">
              <w:rPr>
                <w:rFonts w:ascii="Times New Roman" w:eastAsia="Times New Roman" w:hAnsi="Times New Roman" w:cs="Times New Roman"/>
                <w:kern w:val="0"/>
                <w:lang w:val="x-none"/>
                <w14:ligatures w14:val="none"/>
              </w:rPr>
              <w:t>(xxx)</w:t>
            </w:r>
          </w:p>
        </w:tc>
        <w:tc>
          <w:tcPr>
            <w:tcW w:w="871" w:type="pct"/>
          </w:tcPr>
          <w:p w14:paraId="372E7418" w14:textId="19D82F89" w:rsidR="003F4F7D" w:rsidRPr="003D41E0" w:rsidRDefault="003F4F7D" w:rsidP="003F4F7D">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BD1618">
              <w:rPr>
                <w:rFonts w:ascii="Times New Roman" w:eastAsia="Times New Roman" w:hAnsi="Times New Roman" w:cs="Times New Roman"/>
                <w:kern w:val="0"/>
                <w:lang w:val="x-none"/>
                <w14:ligatures w14:val="none"/>
              </w:rPr>
              <w:t>xxx</w:t>
            </w:r>
          </w:p>
        </w:tc>
        <w:tc>
          <w:tcPr>
            <w:tcW w:w="937" w:type="pct"/>
            <w:shd w:val="clear" w:color="auto" w:fill="auto"/>
          </w:tcPr>
          <w:p w14:paraId="62A5A99C" w14:textId="1EBEF4B2" w:rsidR="003F4F7D" w:rsidRPr="003D41E0" w:rsidRDefault="003F4F7D" w:rsidP="003F4F7D">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58412B">
              <w:rPr>
                <w:rFonts w:ascii="Times New Roman" w:eastAsia="Times New Roman" w:hAnsi="Times New Roman" w:cs="Times New Roman"/>
                <w:kern w:val="0"/>
                <w:lang w:val="x-none"/>
                <w14:ligatures w14:val="none"/>
              </w:rPr>
              <w:t>xxx</w:t>
            </w:r>
          </w:p>
        </w:tc>
      </w:tr>
      <w:tr w:rsidR="003F4F7D" w:rsidRPr="003D41E0" w14:paraId="5AE977B7" w14:textId="77777777" w:rsidTr="00131AC8">
        <w:trPr>
          <w:trHeight w:val="340"/>
        </w:trPr>
        <w:tc>
          <w:tcPr>
            <w:tcW w:w="1368" w:type="pct"/>
            <w:shd w:val="clear" w:color="auto" w:fill="auto"/>
            <w:vAlign w:val="bottom"/>
          </w:tcPr>
          <w:p w14:paraId="341D6F56" w14:textId="77777777" w:rsidR="003F4F7D" w:rsidRPr="003D41E0" w:rsidRDefault="003F4F7D" w:rsidP="003F4F7D">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Injury benefits</w:t>
            </w:r>
          </w:p>
        </w:tc>
        <w:tc>
          <w:tcPr>
            <w:tcW w:w="880" w:type="pct"/>
            <w:shd w:val="clear" w:color="auto" w:fill="auto"/>
          </w:tcPr>
          <w:p w14:paraId="684502D1" w14:textId="77777777" w:rsidR="003F4F7D" w:rsidRPr="003D41E0" w:rsidRDefault="003F4F7D" w:rsidP="003F4F7D">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944" w:type="pct"/>
          </w:tcPr>
          <w:p w14:paraId="05D83146" w14:textId="0A03480A" w:rsidR="003F4F7D" w:rsidRPr="003D41E0" w:rsidRDefault="003F4F7D" w:rsidP="003F4F7D">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0C78E8">
              <w:rPr>
                <w:rFonts w:ascii="Times New Roman" w:eastAsia="Times New Roman" w:hAnsi="Times New Roman" w:cs="Times New Roman"/>
                <w:kern w:val="0"/>
                <w:lang w:val="x-none"/>
                <w14:ligatures w14:val="none"/>
              </w:rPr>
              <w:t>(xxx)</w:t>
            </w:r>
          </w:p>
        </w:tc>
        <w:tc>
          <w:tcPr>
            <w:tcW w:w="871" w:type="pct"/>
          </w:tcPr>
          <w:p w14:paraId="61E6FA33" w14:textId="15A4628E" w:rsidR="003F4F7D" w:rsidRPr="003D41E0" w:rsidRDefault="003F4F7D" w:rsidP="003F4F7D">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BD1618">
              <w:rPr>
                <w:rFonts w:ascii="Times New Roman" w:eastAsia="Times New Roman" w:hAnsi="Times New Roman" w:cs="Times New Roman"/>
                <w:kern w:val="0"/>
                <w:lang w:val="x-none"/>
                <w14:ligatures w14:val="none"/>
              </w:rPr>
              <w:t>xxx</w:t>
            </w:r>
          </w:p>
        </w:tc>
        <w:tc>
          <w:tcPr>
            <w:tcW w:w="937" w:type="pct"/>
            <w:shd w:val="clear" w:color="auto" w:fill="auto"/>
          </w:tcPr>
          <w:p w14:paraId="3A89FE31" w14:textId="7A69CDFB" w:rsidR="003F4F7D" w:rsidRPr="003D41E0" w:rsidRDefault="003F4F7D" w:rsidP="003F4F7D">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58412B">
              <w:rPr>
                <w:rFonts w:ascii="Times New Roman" w:eastAsia="Times New Roman" w:hAnsi="Times New Roman" w:cs="Times New Roman"/>
                <w:kern w:val="0"/>
                <w:lang w:val="x-none"/>
                <w14:ligatures w14:val="none"/>
              </w:rPr>
              <w:t>xxx</w:t>
            </w:r>
          </w:p>
        </w:tc>
      </w:tr>
      <w:tr w:rsidR="003F4F7D" w:rsidRPr="003D41E0" w14:paraId="7532CF08" w14:textId="77777777" w:rsidTr="00131AC8">
        <w:trPr>
          <w:trHeight w:val="340"/>
        </w:trPr>
        <w:tc>
          <w:tcPr>
            <w:tcW w:w="1368" w:type="pct"/>
            <w:shd w:val="clear" w:color="auto" w:fill="auto"/>
            <w:vAlign w:val="bottom"/>
          </w:tcPr>
          <w:p w14:paraId="49A2801F" w14:textId="77777777" w:rsidR="003F4F7D" w:rsidRPr="003D41E0" w:rsidRDefault="003F4F7D" w:rsidP="003F4F7D">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Others(specify)</w:t>
            </w:r>
          </w:p>
        </w:tc>
        <w:tc>
          <w:tcPr>
            <w:tcW w:w="880" w:type="pct"/>
            <w:shd w:val="clear" w:color="auto" w:fill="auto"/>
          </w:tcPr>
          <w:p w14:paraId="7A19FA87" w14:textId="77777777" w:rsidR="003F4F7D" w:rsidRPr="003D41E0" w:rsidRDefault="003F4F7D" w:rsidP="003F4F7D">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944" w:type="pct"/>
          </w:tcPr>
          <w:p w14:paraId="3544DC0B" w14:textId="0A5F002B" w:rsidR="003F4F7D" w:rsidRPr="003D41E0" w:rsidRDefault="003F4F7D" w:rsidP="003F4F7D">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0C78E8">
              <w:rPr>
                <w:rFonts w:ascii="Times New Roman" w:eastAsia="Times New Roman" w:hAnsi="Times New Roman" w:cs="Times New Roman"/>
                <w:kern w:val="0"/>
                <w:lang w:val="x-none"/>
                <w14:ligatures w14:val="none"/>
              </w:rPr>
              <w:t>(xxx)</w:t>
            </w:r>
          </w:p>
        </w:tc>
        <w:tc>
          <w:tcPr>
            <w:tcW w:w="871" w:type="pct"/>
          </w:tcPr>
          <w:p w14:paraId="67AAAB13" w14:textId="5E659582" w:rsidR="003F4F7D" w:rsidRPr="003D41E0" w:rsidRDefault="003F4F7D" w:rsidP="003F4F7D">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BD1618">
              <w:rPr>
                <w:rFonts w:ascii="Times New Roman" w:eastAsia="Times New Roman" w:hAnsi="Times New Roman" w:cs="Times New Roman"/>
                <w:kern w:val="0"/>
                <w:lang w:val="x-none"/>
                <w14:ligatures w14:val="none"/>
              </w:rPr>
              <w:t>xxx</w:t>
            </w:r>
          </w:p>
        </w:tc>
        <w:tc>
          <w:tcPr>
            <w:tcW w:w="937" w:type="pct"/>
            <w:shd w:val="clear" w:color="auto" w:fill="auto"/>
          </w:tcPr>
          <w:p w14:paraId="51AD0201" w14:textId="2A579B3C" w:rsidR="003F4F7D" w:rsidRPr="003D41E0" w:rsidRDefault="003F4F7D" w:rsidP="003F4F7D">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58412B">
              <w:rPr>
                <w:rFonts w:ascii="Times New Roman" w:eastAsia="Times New Roman" w:hAnsi="Times New Roman" w:cs="Times New Roman"/>
                <w:kern w:val="0"/>
                <w:lang w:val="x-none"/>
                <w14:ligatures w14:val="none"/>
              </w:rPr>
              <w:t>xxx</w:t>
            </w:r>
          </w:p>
        </w:tc>
      </w:tr>
      <w:tr w:rsidR="003F4F7D" w:rsidRPr="003D41E0" w14:paraId="2AD31FE2" w14:textId="77777777" w:rsidTr="00131AC8">
        <w:trPr>
          <w:trHeight w:val="340"/>
        </w:trPr>
        <w:tc>
          <w:tcPr>
            <w:tcW w:w="1368" w:type="pct"/>
            <w:shd w:val="clear" w:color="auto" w:fill="auto"/>
            <w:vAlign w:val="bottom"/>
          </w:tcPr>
          <w:p w14:paraId="393D4A9C" w14:textId="77777777" w:rsidR="003F4F7D" w:rsidRPr="003D41E0" w:rsidRDefault="003F4F7D" w:rsidP="003F4F7D">
            <w:pPr>
              <w:autoSpaceDE w:val="0"/>
              <w:autoSpaceDN w:val="0"/>
              <w:spacing w:after="0" w:line="276" w:lineRule="auto"/>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Total</w:t>
            </w:r>
          </w:p>
        </w:tc>
        <w:tc>
          <w:tcPr>
            <w:tcW w:w="880" w:type="pct"/>
            <w:shd w:val="clear" w:color="auto" w:fill="auto"/>
          </w:tcPr>
          <w:p w14:paraId="7F64214E" w14:textId="77777777" w:rsidR="003F4F7D" w:rsidRPr="003F4F7D" w:rsidRDefault="003F4F7D" w:rsidP="003F4F7D">
            <w:pPr>
              <w:autoSpaceDE w:val="0"/>
              <w:autoSpaceDN w:val="0"/>
              <w:spacing w:after="0" w:line="276" w:lineRule="auto"/>
              <w:jc w:val="center"/>
              <w:rPr>
                <w:rFonts w:ascii="Times New Roman" w:eastAsia="Times New Roman" w:hAnsi="Times New Roman" w:cs="Times New Roman"/>
                <w:b/>
                <w:kern w:val="0"/>
                <w:lang w:val="x-none"/>
                <w14:ligatures w14:val="none"/>
              </w:rPr>
            </w:pPr>
            <w:r w:rsidRPr="003F4F7D">
              <w:rPr>
                <w:rFonts w:ascii="Times New Roman" w:eastAsia="Times New Roman" w:hAnsi="Times New Roman" w:cs="Times New Roman"/>
                <w:b/>
                <w:kern w:val="0"/>
                <w:lang w:val="x-none"/>
                <w14:ligatures w14:val="none"/>
              </w:rPr>
              <w:t>xxx</w:t>
            </w:r>
          </w:p>
        </w:tc>
        <w:tc>
          <w:tcPr>
            <w:tcW w:w="944" w:type="pct"/>
          </w:tcPr>
          <w:p w14:paraId="77DF596E" w14:textId="10679E44" w:rsidR="003F4F7D" w:rsidRPr="003F4F7D" w:rsidRDefault="003F4F7D" w:rsidP="003F4F7D">
            <w:pPr>
              <w:tabs>
                <w:tab w:val="decimal" w:pos="288"/>
              </w:tabs>
              <w:autoSpaceDE w:val="0"/>
              <w:autoSpaceDN w:val="0"/>
              <w:spacing w:after="0" w:line="276" w:lineRule="auto"/>
              <w:jc w:val="center"/>
              <w:rPr>
                <w:rFonts w:ascii="Times New Roman" w:eastAsia="Times New Roman" w:hAnsi="Times New Roman" w:cs="Times New Roman"/>
                <w:b/>
                <w:kern w:val="0"/>
                <w:lang w:val="x-none"/>
                <w14:ligatures w14:val="none"/>
              </w:rPr>
            </w:pPr>
            <w:r w:rsidRPr="003F4F7D">
              <w:rPr>
                <w:rFonts w:ascii="Times New Roman" w:eastAsia="Times New Roman" w:hAnsi="Times New Roman" w:cs="Times New Roman"/>
                <w:b/>
                <w:kern w:val="0"/>
                <w:lang w:val="x-none"/>
                <w14:ligatures w14:val="none"/>
              </w:rPr>
              <w:t>(xxx)</w:t>
            </w:r>
          </w:p>
        </w:tc>
        <w:tc>
          <w:tcPr>
            <w:tcW w:w="871" w:type="pct"/>
          </w:tcPr>
          <w:p w14:paraId="108A9BDF" w14:textId="7A2597B5" w:rsidR="003F4F7D" w:rsidRPr="003F4F7D" w:rsidRDefault="003F4F7D" w:rsidP="003F4F7D">
            <w:pPr>
              <w:tabs>
                <w:tab w:val="decimal" w:pos="288"/>
              </w:tabs>
              <w:autoSpaceDE w:val="0"/>
              <w:autoSpaceDN w:val="0"/>
              <w:spacing w:after="0" w:line="276" w:lineRule="auto"/>
              <w:jc w:val="center"/>
              <w:rPr>
                <w:rFonts w:ascii="Times New Roman" w:eastAsia="Times New Roman" w:hAnsi="Times New Roman" w:cs="Times New Roman"/>
                <w:b/>
                <w:kern w:val="0"/>
                <w:lang w:val="x-none"/>
                <w14:ligatures w14:val="none"/>
              </w:rPr>
            </w:pPr>
            <w:r w:rsidRPr="003F4F7D">
              <w:rPr>
                <w:rFonts w:ascii="Times New Roman" w:eastAsia="Times New Roman" w:hAnsi="Times New Roman" w:cs="Times New Roman"/>
                <w:b/>
                <w:kern w:val="0"/>
                <w:lang w:val="x-none"/>
                <w14:ligatures w14:val="none"/>
              </w:rPr>
              <w:t>xxx</w:t>
            </w:r>
          </w:p>
        </w:tc>
        <w:tc>
          <w:tcPr>
            <w:tcW w:w="937" w:type="pct"/>
            <w:shd w:val="clear" w:color="auto" w:fill="auto"/>
          </w:tcPr>
          <w:p w14:paraId="3F5E96FC" w14:textId="268086FD" w:rsidR="003F4F7D" w:rsidRPr="003F4F7D" w:rsidRDefault="003F4F7D" w:rsidP="003F4F7D">
            <w:pPr>
              <w:tabs>
                <w:tab w:val="decimal" w:pos="288"/>
              </w:tabs>
              <w:autoSpaceDE w:val="0"/>
              <w:autoSpaceDN w:val="0"/>
              <w:spacing w:after="0" w:line="276" w:lineRule="auto"/>
              <w:jc w:val="center"/>
              <w:rPr>
                <w:rFonts w:ascii="Times New Roman" w:eastAsia="Times New Roman" w:hAnsi="Times New Roman" w:cs="Times New Roman"/>
                <w:b/>
                <w:kern w:val="0"/>
                <w:lang w:val="x-none"/>
                <w14:ligatures w14:val="none"/>
              </w:rPr>
            </w:pPr>
            <w:r w:rsidRPr="003F4F7D">
              <w:rPr>
                <w:rFonts w:ascii="Times New Roman" w:eastAsia="Times New Roman" w:hAnsi="Times New Roman" w:cs="Times New Roman"/>
                <w:b/>
                <w:kern w:val="0"/>
                <w:lang w:val="x-none"/>
                <w14:ligatures w14:val="none"/>
              </w:rPr>
              <w:t>xxx</w:t>
            </w:r>
          </w:p>
        </w:tc>
      </w:tr>
    </w:tbl>
    <w:p w14:paraId="007AEEE2" w14:textId="77777777" w:rsidR="003D41E0" w:rsidRPr="003D41E0" w:rsidRDefault="003D41E0" w:rsidP="003D41E0">
      <w:pPr>
        <w:tabs>
          <w:tab w:val="decimal" w:pos="7938"/>
        </w:tabs>
        <w:autoSpaceDE w:val="0"/>
        <w:autoSpaceDN w:val="0"/>
        <w:spacing w:after="0" w:line="360" w:lineRule="auto"/>
        <w:rPr>
          <w:rFonts w:ascii="Times New Roman" w:eastAsia="Times New Roman" w:hAnsi="Times New Roman" w:cs="Times New Roman"/>
          <w:kern w:val="0"/>
          <w:sz w:val="6"/>
          <w:szCs w:val="6"/>
          <w:lang w:val="en-GB"/>
          <w14:ligatures w14:val="none"/>
        </w:rPr>
      </w:pPr>
    </w:p>
    <w:p w14:paraId="072AF60C" w14:textId="77777777" w:rsidR="003D41E0" w:rsidRDefault="003D41E0" w:rsidP="003D41E0">
      <w:pPr>
        <w:tabs>
          <w:tab w:val="decimal" w:pos="7938"/>
        </w:tabs>
        <w:autoSpaceDE w:val="0"/>
        <w:autoSpaceDN w:val="0"/>
        <w:spacing w:after="0" w:line="360" w:lineRule="auto"/>
        <w:rPr>
          <w:rFonts w:ascii="Times New Roman" w:eastAsia="Times New Roman" w:hAnsi="Times New Roman" w:cs="Times New Roman"/>
          <w:kern w:val="0"/>
          <w:sz w:val="6"/>
          <w:szCs w:val="6"/>
          <w:lang w:val="en-GB"/>
          <w14:ligatures w14:val="none"/>
        </w:rPr>
      </w:pPr>
    </w:p>
    <w:p w14:paraId="3EC6BC5B" w14:textId="77777777" w:rsidR="0006489A" w:rsidRDefault="0006489A" w:rsidP="003D41E0">
      <w:pPr>
        <w:tabs>
          <w:tab w:val="decimal" w:pos="7938"/>
        </w:tabs>
        <w:autoSpaceDE w:val="0"/>
        <w:autoSpaceDN w:val="0"/>
        <w:spacing w:after="0" w:line="360" w:lineRule="auto"/>
        <w:rPr>
          <w:rFonts w:ascii="Times New Roman" w:eastAsia="Times New Roman" w:hAnsi="Times New Roman" w:cs="Times New Roman"/>
          <w:kern w:val="0"/>
          <w:sz w:val="6"/>
          <w:szCs w:val="6"/>
          <w:lang w:val="en-GB"/>
          <w14:ligatures w14:val="none"/>
        </w:rPr>
      </w:pPr>
    </w:p>
    <w:p w14:paraId="29F7A6A0" w14:textId="77777777" w:rsidR="0006489A" w:rsidRDefault="0006489A" w:rsidP="003D41E0">
      <w:pPr>
        <w:tabs>
          <w:tab w:val="decimal" w:pos="7938"/>
        </w:tabs>
        <w:autoSpaceDE w:val="0"/>
        <w:autoSpaceDN w:val="0"/>
        <w:spacing w:after="0" w:line="360" w:lineRule="auto"/>
        <w:rPr>
          <w:rFonts w:ascii="Times New Roman" w:eastAsia="Times New Roman" w:hAnsi="Times New Roman" w:cs="Times New Roman"/>
          <w:kern w:val="0"/>
          <w:sz w:val="6"/>
          <w:szCs w:val="6"/>
          <w:lang w:val="en-GB"/>
          <w14:ligatures w14:val="none"/>
        </w:rPr>
      </w:pPr>
    </w:p>
    <w:p w14:paraId="0D2C88B9" w14:textId="77777777" w:rsidR="0006489A" w:rsidRDefault="0006489A" w:rsidP="003D41E0">
      <w:pPr>
        <w:tabs>
          <w:tab w:val="decimal" w:pos="7938"/>
        </w:tabs>
        <w:autoSpaceDE w:val="0"/>
        <w:autoSpaceDN w:val="0"/>
        <w:spacing w:after="0" w:line="360" w:lineRule="auto"/>
        <w:rPr>
          <w:rFonts w:ascii="Times New Roman" w:eastAsia="Times New Roman" w:hAnsi="Times New Roman" w:cs="Times New Roman"/>
          <w:kern w:val="0"/>
          <w:sz w:val="6"/>
          <w:szCs w:val="6"/>
          <w:lang w:val="en-GB"/>
          <w14:ligatures w14:val="none"/>
        </w:rPr>
      </w:pPr>
    </w:p>
    <w:p w14:paraId="29D84844" w14:textId="77777777" w:rsidR="0006489A" w:rsidRDefault="0006489A" w:rsidP="003D41E0">
      <w:pPr>
        <w:tabs>
          <w:tab w:val="decimal" w:pos="7938"/>
        </w:tabs>
        <w:autoSpaceDE w:val="0"/>
        <w:autoSpaceDN w:val="0"/>
        <w:spacing w:after="0" w:line="360" w:lineRule="auto"/>
        <w:rPr>
          <w:rFonts w:ascii="Times New Roman" w:eastAsia="Times New Roman" w:hAnsi="Times New Roman" w:cs="Times New Roman"/>
          <w:kern w:val="0"/>
          <w:sz w:val="6"/>
          <w:szCs w:val="6"/>
          <w:lang w:val="en-GB"/>
          <w14:ligatures w14:val="none"/>
        </w:rPr>
      </w:pPr>
    </w:p>
    <w:p w14:paraId="19491179" w14:textId="77777777" w:rsidR="0006489A" w:rsidRDefault="0006489A" w:rsidP="003D41E0">
      <w:pPr>
        <w:tabs>
          <w:tab w:val="decimal" w:pos="7938"/>
        </w:tabs>
        <w:autoSpaceDE w:val="0"/>
        <w:autoSpaceDN w:val="0"/>
        <w:spacing w:after="0" w:line="360" w:lineRule="auto"/>
        <w:rPr>
          <w:rFonts w:ascii="Times New Roman" w:eastAsia="Times New Roman" w:hAnsi="Times New Roman" w:cs="Times New Roman"/>
          <w:kern w:val="0"/>
          <w:sz w:val="6"/>
          <w:szCs w:val="6"/>
          <w:lang w:val="en-GB"/>
          <w14:ligatures w14:val="none"/>
        </w:rPr>
      </w:pPr>
    </w:p>
    <w:p w14:paraId="042D8A40" w14:textId="77777777" w:rsidR="0006489A" w:rsidRDefault="0006489A" w:rsidP="003D41E0">
      <w:pPr>
        <w:tabs>
          <w:tab w:val="decimal" w:pos="7938"/>
        </w:tabs>
        <w:autoSpaceDE w:val="0"/>
        <w:autoSpaceDN w:val="0"/>
        <w:spacing w:after="0" w:line="360" w:lineRule="auto"/>
        <w:rPr>
          <w:rFonts w:ascii="Times New Roman" w:eastAsia="Times New Roman" w:hAnsi="Times New Roman" w:cs="Times New Roman"/>
          <w:kern w:val="0"/>
          <w:sz w:val="6"/>
          <w:szCs w:val="6"/>
          <w:lang w:val="en-GB"/>
          <w14:ligatures w14:val="none"/>
        </w:rPr>
      </w:pPr>
    </w:p>
    <w:p w14:paraId="1D2615A7" w14:textId="77777777" w:rsidR="0006489A" w:rsidRDefault="0006489A" w:rsidP="003D41E0">
      <w:pPr>
        <w:tabs>
          <w:tab w:val="decimal" w:pos="7938"/>
        </w:tabs>
        <w:autoSpaceDE w:val="0"/>
        <w:autoSpaceDN w:val="0"/>
        <w:spacing w:after="0" w:line="360" w:lineRule="auto"/>
        <w:rPr>
          <w:rFonts w:ascii="Times New Roman" w:eastAsia="Times New Roman" w:hAnsi="Times New Roman" w:cs="Times New Roman"/>
          <w:kern w:val="0"/>
          <w:sz w:val="6"/>
          <w:szCs w:val="6"/>
          <w:lang w:val="en-GB"/>
          <w14:ligatures w14:val="none"/>
        </w:rPr>
      </w:pPr>
    </w:p>
    <w:p w14:paraId="3C9F4E0E" w14:textId="77777777" w:rsidR="0006489A" w:rsidRDefault="0006489A" w:rsidP="003D41E0">
      <w:pPr>
        <w:tabs>
          <w:tab w:val="decimal" w:pos="7938"/>
        </w:tabs>
        <w:autoSpaceDE w:val="0"/>
        <w:autoSpaceDN w:val="0"/>
        <w:spacing w:after="0" w:line="360" w:lineRule="auto"/>
        <w:rPr>
          <w:rFonts w:ascii="Times New Roman" w:eastAsia="Times New Roman" w:hAnsi="Times New Roman" w:cs="Times New Roman"/>
          <w:kern w:val="0"/>
          <w:sz w:val="6"/>
          <w:szCs w:val="6"/>
          <w:lang w:val="en-GB"/>
          <w14:ligatures w14:val="none"/>
        </w:rPr>
      </w:pPr>
    </w:p>
    <w:p w14:paraId="0CE73849" w14:textId="77777777" w:rsidR="0006489A" w:rsidRDefault="0006489A" w:rsidP="003D41E0">
      <w:pPr>
        <w:tabs>
          <w:tab w:val="decimal" w:pos="7938"/>
        </w:tabs>
        <w:autoSpaceDE w:val="0"/>
        <w:autoSpaceDN w:val="0"/>
        <w:spacing w:after="0" w:line="360" w:lineRule="auto"/>
        <w:rPr>
          <w:rFonts w:ascii="Times New Roman" w:eastAsia="Times New Roman" w:hAnsi="Times New Roman" w:cs="Times New Roman"/>
          <w:kern w:val="0"/>
          <w:sz w:val="6"/>
          <w:szCs w:val="6"/>
          <w:lang w:val="en-GB"/>
          <w14:ligatures w14:val="none"/>
        </w:rPr>
      </w:pPr>
    </w:p>
    <w:p w14:paraId="12EC96AA" w14:textId="77777777" w:rsidR="0006489A" w:rsidRDefault="0006489A" w:rsidP="003D41E0">
      <w:pPr>
        <w:tabs>
          <w:tab w:val="decimal" w:pos="7938"/>
        </w:tabs>
        <w:autoSpaceDE w:val="0"/>
        <w:autoSpaceDN w:val="0"/>
        <w:spacing w:after="0" w:line="360" w:lineRule="auto"/>
        <w:rPr>
          <w:rFonts w:ascii="Times New Roman" w:eastAsia="Times New Roman" w:hAnsi="Times New Roman" w:cs="Times New Roman"/>
          <w:kern w:val="0"/>
          <w:sz w:val="6"/>
          <w:szCs w:val="6"/>
          <w:lang w:val="en-GB"/>
          <w14:ligatures w14:val="none"/>
        </w:rPr>
      </w:pPr>
    </w:p>
    <w:p w14:paraId="15B9F099" w14:textId="77777777" w:rsidR="0006489A" w:rsidRDefault="0006489A" w:rsidP="003D41E0">
      <w:pPr>
        <w:tabs>
          <w:tab w:val="decimal" w:pos="7938"/>
        </w:tabs>
        <w:autoSpaceDE w:val="0"/>
        <w:autoSpaceDN w:val="0"/>
        <w:spacing w:after="0" w:line="360" w:lineRule="auto"/>
        <w:rPr>
          <w:rFonts w:ascii="Times New Roman" w:eastAsia="Times New Roman" w:hAnsi="Times New Roman" w:cs="Times New Roman"/>
          <w:kern w:val="0"/>
          <w:sz w:val="6"/>
          <w:szCs w:val="6"/>
          <w:lang w:val="en-GB"/>
          <w14:ligatures w14:val="none"/>
        </w:rPr>
      </w:pPr>
    </w:p>
    <w:p w14:paraId="2713D29D" w14:textId="77777777" w:rsidR="0006489A" w:rsidRDefault="0006489A" w:rsidP="003D41E0">
      <w:pPr>
        <w:tabs>
          <w:tab w:val="decimal" w:pos="7938"/>
        </w:tabs>
        <w:autoSpaceDE w:val="0"/>
        <w:autoSpaceDN w:val="0"/>
        <w:spacing w:after="0" w:line="360" w:lineRule="auto"/>
        <w:rPr>
          <w:rFonts w:ascii="Times New Roman" w:eastAsia="Times New Roman" w:hAnsi="Times New Roman" w:cs="Times New Roman"/>
          <w:kern w:val="0"/>
          <w:sz w:val="6"/>
          <w:szCs w:val="6"/>
          <w:lang w:val="en-GB"/>
          <w14:ligatures w14:val="none"/>
        </w:rPr>
      </w:pPr>
    </w:p>
    <w:p w14:paraId="58F4EAF0" w14:textId="77777777" w:rsidR="0006489A" w:rsidRDefault="0006489A" w:rsidP="003D41E0">
      <w:pPr>
        <w:tabs>
          <w:tab w:val="decimal" w:pos="7938"/>
        </w:tabs>
        <w:autoSpaceDE w:val="0"/>
        <w:autoSpaceDN w:val="0"/>
        <w:spacing w:after="0" w:line="360" w:lineRule="auto"/>
        <w:rPr>
          <w:rFonts w:ascii="Times New Roman" w:eastAsia="Times New Roman" w:hAnsi="Times New Roman" w:cs="Times New Roman"/>
          <w:kern w:val="0"/>
          <w:sz w:val="6"/>
          <w:szCs w:val="6"/>
          <w:lang w:val="en-GB"/>
          <w14:ligatures w14:val="none"/>
        </w:rPr>
      </w:pPr>
    </w:p>
    <w:p w14:paraId="7C86C690" w14:textId="77777777" w:rsidR="0006489A" w:rsidRDefault="0006489A" w:rsidP="003D41E0">
      <w:pPr>
        <w:tabs>
          <w:tab w:val="decimal" w:pos="7938"/>
        </w:tabs>
        <w:autoSpaceDE w:val="0"/>
        <w:autoSpaceDN w:val="0"/>
        <w:spacing w:after="0" w:line="360" w:lineRule="auto"/>
        <w:rPr>
          <w:rFonts w:ascii="Times New Roman" w:eastAsia="Times New Roman" w:hAnsi="Times New Roman" w:cs="Times New Roman"/>
          <w:kern w:val="0"/>
          <w:sz w:val="6"/>
          <w:szCs w:val="6"/>
          <w:lang w:val="en-GB"/>
          <w14:ligatures w14:val="none"/>
        </w:rPr>
      </w:pPr>
    </w:p>
    <w:p w14:paraId="15F312F2" w14:textId="77777777" w:rsidR="0006489A" w:rsidRDefault="0006489A" w:rsidP="003D41E0">
      <w:pPr>
        <w:tabs>
          <w:tab w:val="decimal" w:pos="7938"/>
        </w:tabs>
        <w:autoSpaceDE w:val="0"/>
        <w:autoSpaceDN w:val="0"/>
        <w:spacing w:after="0" w:line="360" w:lineRule="auto"/>
        <w:rPr>
          <w:rFonts w:ascii="Times New Roman" w:eastAsia="Times New Roman" w:hAnsi="Times New Roman" w:cs="Times New Roman"/>
          <w:kern w:val="0"/>
          <w:sz w:val="6"/>
          <w:szCs w:val="6"/>
          <w:lang w:val="en-GB"/>
          <w14:ligatures w14:val="none"/>
        </w:rPr>
      </w:pPr>
    </w:p>
    <w:p w14:paraId="60143B17" w14:textId="77777777" w:rsidR="0006489A" w:rsidRDefault="0006489A" w:rsidP="003D41E0">
      <w:pPr>
        <w:tabs>
          <w:tab w:val="decimal" w:pos="7938"/>
        </w:tabs>
        <w:autoSpaceDE w:val="0"/>
        <w:autoSpaceDN w:val="0"/>
        <w:spacing w:after="0" w:line="360" w:lineRule="auto"/>
        <w:rPr>
          <w:rFonts w:ascii="Times New Roman" w:eastAsia="Times New Roman" w:hAnsi="Times New Roman" w:cs="Times New Roman"/>
          <w:kern w:val="0"/>
          <w:sz w:val="6"/>
          <w:szCs w:val="6"/>
          <w:lang w:val="en-GB"/>
          <w14:ligatures w14:val="none"/>
        </w:rPr>
      </w:pPr>
    </w:p>
    <w:p w14:paraId="4B054580" w14:textId="77777777" w:rsidR="0038273D" w:rsidRDefault="0038273D" w:rsidP="003D41E0">
      <w:pPr>
        <w:tabs>
          <w:tab w:val="decimal" w:pos="7938"/>
        </w:tabs>
        <w:autoSpaceDE w:val="0"/>
        <w:autoSpaceDN w:val="0"/>
        <w:spacing w:after="0" w:line="360" w:lineRule="auto"/>
        <w:rPr>
          <w:rFonts w:ascii="Times New Roman" w:eastAsia="Times New Roman" w:hAnsi="Times New Roman" w:cs="Times New Roman"/>
          <w:kern w:val="0"/>
          <w:sz w:val="6"/>
          <w:szCs w:val="6"/>
          <w:lang w:val="en-GB"/>
          <w14:ligatures w14:val="none"/>
        </w:rPr>
      </w:pPr>
    </w:p>
    <w:p w14:paraId="7CE43191" w14:textId="77777777" w:rsidR="0038273D" w:rsidRDefault="0038273D" w:rsidP="003D41E0">
      <w:pPr>
        <w:tabs>
          <w:tab w:val="decimal" w:pos="7938"/>
        </w:tabs>
        <w:autoSpaceDE w:val="0"/>
        <w:autoSpaceDN w:val="0"/>
        <w:spacing w:after="0" w:line="360" w:lineRule="auto"/>
        <w:rPr>
          <w:rFonts w:ascii="Times New Roman" w:eastAsia="Times New Roman" w:hAnsi="Times New Roman" w:cs="Times New Roman"/>
          <w:kern w:val="0"/>
          <w:sz w:val="6"/>
          <w:szCs w:val="6"/>
          <w:lang w:val="en-GB"/>
          <w14:ligatures w14:val="none"/>
        </w:rPr>
      </w:pPr>
    </w:p>
    <w:p w14:paraId="351B9059" w14:textId="77777777" w:rsidR="0038273D" w:rsidRDefault="0038273D" w:rsidP="003D41E0">
      <w:pPr>
        <w:tabs>
          <w:tab w:val="decimal" w:pos="7938"/>
        </w:tabs>
        <w:autoSpaceDE w:val="0"/>
        <w:autoSpaceDN w:val="0"/>
        <w:spacing w:after="0" w:line="360" w:lineRule="auto"/>
        <w:rPr>
          <w:rFonts w:ascii="Times New Roman" w:eastAsia="Times New Roman" w:hAnsi="Times New Roman" w:cs="Times New Roman"/>
          <w:kern w:val="0"/>
          <w:sz w:val="6"/>
          <w:szCs w:val="6"/>
          <w:lang w:val="en-GB"/>
          <w14:ligatures w14:val="none"/>
        </w:rPr>
      </w:pPr>
    </w:p>
    <w:p w14:paraId="51211B60" w14:textId="77777777" w:rsidR="0038273D" w:rsidRDefault="0038273D" w:rsidP="003D41E0">
      <w:pPr>
        <w:tabs>
          <w:tab w:val="decimal" w:pos="7938"/>
        </w:tabs>
        <w:autoSpaceDE w:val="0"/>
        <w:autoSpaceDN w:val="0"/>
        <w:spacing w:after="0" w:line="360" w:lineRule="auto"/>
        <w:rPr>
          <w:rFonts w:ascii="Times New Roman" w:eastAsia="Times New Roman" w:hAnsi="Times New Roman" w:cs="Times New Roman"/>
          <w:kern w:val="0"/>
          <w:sz w:val="6"/>
          <w:szCs w:val="6"/>
          <w:lang w:val="en-GB"/>
          <w14:ligatures w14:val="none"/>
        </w:rPr>
      </w:pPr>
    </w:p>
    <w:p w14:paraId="442E6B7E" w14:textId="77777777" w:rsidR="0006489A" w:rsidRDefault="0006489A" w:rsidP="003D41E0">
      <w:pPr>
        <w:tabs>
          <w:tab w:val="decimal" w:pos="7938"/>
        </w:tabs>
        <w:autoSpaceDE w:val="0"/>
        <w:autoSpaceDN w:val="0"/>
        <w:spacing w:after="0" w:line="360" w:lineRule="auto"/>
        <w:rPr>
          <w:rFonts w:ascii="Times New Roman" w:eastAsia="Times New Roman" w:hAnsi="Times New Roman" w:cs="Times New Roman"/>
          <w:kern w:val="0"/>
          <w:sz w:val="6"/>
          <w:szCs w:val="6"/>
          <w:lang w:val="en-GB"/>
          <w14:ligatures w14:val="none"/>
        </w:rPr>
      </w:pPr>
    </w:p>
    <w:p w14:paraId="51F01D2A" w14:textId="77777777" w:rsidR="002815A4" w:rsidRPr="003D41E0" w:rsidRDefault="002815A4" w:rsidP="003D41E0">
      <w:pPr>
        <w:tabs>
          <w:tab w:val="decimal" w:pos="7938"/>
        </w:tabs>
        <w:autoSpaceDE w:val="0"/>
        <w:autoSpaceDN w:val="0"/>
        <w:spacing w:after="0" w:line="360" w:lineRule="auto"/>
        <w:rPr>
          <w:rFonts w:ascii="Times New Roman" w:eastAsia="Times New Roman" w:hAnsi="Times New Roman" w:cs="Times New Roman"/>
          <w:kern w:val="0"/>
          <w:sz w:val="6"/>
          <w:szCs w:val="6"/>
          <w:lang w:val="en-GB"/>
          <w14:ligatures w14:val="none"/>
        </w:rPr>
      </w:pPr>
    </w:p>
    <w:p w14:paraId="162DE8B4" w14:textId="77777777" w:rsidR="003D41E0" w:rsidRPr="003D41E0" w:rsidRDefault="003D41E0" w:rsidP="003D41E0">
      <w:pPr>
        <w:numPr>
          <w:ilvl w:val="0"/>
          <w:numId w:val="22"/>
        </w:numPr>
        <w:autoSpaceDE w:val="0"/>
        <w:autoSpaceDN w:val="0"/>
        <w:spacing w:after="0" w:line="240" w:lineRule="auto"/>
        <w:ind w:hanging="720"/>
        <w:rPr>
          <w:rFonts w:ascii="Times New Roman" w:eastAsia="Arial" w:hAnsi="Times New Roman" w:cs="Times New Roman"/>
          <w:b/>
          <w:bCs/>
          <w:w w:val="109"/>
          <w:kern w:val="0"/>
          <w:lang w:val="en-GB"/>
          <w14:ligatures w14:val="none"/>
        </w:rPr>
      </w:pPr>
      <w:r w:rsidRPr="003D41E0">
        <w:rPr>
          <w:rFonts w:ascii="Times New Roman" w:eastAsia="Arial" w:hAnsi="Times New Roman" w:cs="Times New Roman"/>
          <w:b/>
          <w:bCs/>
          <w:w w:val="109"/>
          <w:kern w:val="0"/>
          <w:lang w:val="en-GB"/>
          <w14:ligatures w14:val="none"/>
        </w:rPr>
        <w:lastRenderedPageBreak/>
        <w:t>Investment Income</w:t>
      </w:r>
    </w:p>
    <w:p w14:paraId="7A450529" w14:textId="77777777" w:rsidR="003D41E0" w:rsidRPr="003D41E0" w:rsidRDefault="003D41E0" w:rsidP="003D41E0">
      <w:pPr>
        <w:autoSpaceDE w:val="0"/>
        <w:autoSpaceDN w:val="0"/>
        <w:spacing w:after="0" w:line="240" w:lineRule="auto"/>
        <w:ind w:left="575"/>
        <w:rPr>
          <w:rFonts w:ascii="Times New Roman" w:eastAsia="Arial" w:hAnsi="Times New Roman" w:cs="Times New Roman"/>
          <w:b/>
          <w:bCs/>
          <w:w w:val="109"/>
          <w:kern w:val="0"/>
          <w:sz w:val="4"/>
          <w:szCs w:val="4"/>
          <w:lang w:val="en-GB"/>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2459"/>
        <w:gridCol w:w="2459"/>
      </w:tblGrid>
      <w:tr w:rsidR="003D41E0" w:rsidRPr="003D41E0" w14:paraId="64AFB9CA" w14:textId="77777777" w:rsidTr="00E65435">
        <w:trPr>
          <w:trHeight w:val="340"/>
        </w:trPr>
        <w:tc>
          <w:tcPr>
            <w:tcW w:w="2482" w:type="pct"/>
            <w:vMerge w:val="restart"/>
            <w:shd w:val="clear" w:color="auto" w:fill="0070C0"/>
            <w:vAlign w:val="center"/>
          </w:tcPr>
          <w:p w14:paraId="44E3EE31" w14:textId="77777777" w:rsidR="003D41E0" w:rsidRPr="003D41E0" w:rsidRDefault="003D41E0" w:rsidP="003D41E0">
            <w:pPr>
              <w:tabs>
                <w:tab w:val="center" w:pos="4320"/>
                <w:tab w:val="right" w:pos="8640"/>
              </w:tabs>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b/>
                <w:kern w:val="0"/>
                <w14:ligatures w14:val="none"/>
              </w:rPr>
              <w:t>Description</w:t>
            </w:r>
          </w:p>
        </w:tc>
        <w:tc>
          <w:tcPr>
            <w:tcW w:w="1259" w:type="pct"/>
            <w:shd w:val="clear" w:color="auto" w:fill="0070C0"/>
            <w:vAlign w:val="center"/>
          </w:tcPr>
          <w:p w14:paraId="7735AC6F"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i/>
                <w:iCs/>
                <w:kern w:val="0"/>
                <w:sz w:val="22"/>
                <w:szCs w:val="22"/>
                <w:lang w:val="en-GB"/>
                <w14:ligatures w14:val="none"/>
              </w:rPr>
              <w:t>Insert Current FY</w:t>
            </w:r>
          </w:p>
        </w:tc>
        <w:tc>
          <w:tcPr>
            <w:tcW w:w="1259" w:type="pct"/>
            <w:shd w:val="clear" w:color="auto" w:fill="0070C0"/>
            <w:vAlign w:val="center"/>
          </w:tcPr>
          <w:p w14:paraId="612507F9"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b/>
                <w:i/>
                <w:iCs/>
                <w:kern w:val="0"/>
                <w:sz w:val="22"/>
                <w:szCs w:val="22"/>
                <w:lang w:val="en-GB"/>
                <w14:ligatures w14:val="none"/>
              </w:rPr>
              <w:t>Insert Comparative FY</w:t>
            </w:r>
          </w:p>
        </w:tc>
      </w:tr>
      <w:tr w:rsidR="003D41E0" w:rsidRPr="003D41E0" w14:paraId="02EB5FE3" w14:textId="77777777" w:rsidTr="00E65435">
        <w:trPr>
          <w:trHeight w:val="340"/>
        </w:trPr>
        <w:tc>
          <w:tcPr>
            <w:tcW w:w="2482" w:type="pct"/>
            <w:vMerge/>
            <w:shd w:val="clear" w:color="auto" w:fill="0070C0"/>
            <w:vAlign w:val="bottom"/>
          </w:tcPr>
          <w:p w14:paraId="44776E86"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14:ligatures w14:val="none"/>
              </w:rPr>
            </w:pPr>
          </w:p>
        </w:tc>
        <w:tc>
          <w:tcPr>
            <w:tcW w:w="1259" w:type="pct"/>
            <w:shd w:val="clear" w:color="auto" w:fill="0070C0"/>
            <w:vAlign w:val="center"/>
          </w:tcPr>
          <w:p w14:paraId="34D7D2FD"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Kshs</w:t>
            </w:r>
          </w:p>
        </w:tc>
        <w:tc>
          <w:tcPr>
            <w:tcW w:w="1259" w:type="pct"/>
            <w:shd w:val="clear" w:color="auto" w:fill="0070C0"/>
            <w:vAlign w:val="center"/>
          </w:tcPr>
          <w:p w14:paraId="56C5F240"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b/>
                <w:kern w:val="0"/>
                <w:lang w:val="en-GB"/>
                <w14:ligatures w14:val="none"/>
              </w:rPr>
              <w:t>Kshs</w:t>
            </w:r>
          </w:p>
        </w:tc>
      </w:tr>
      <w:tr w:rsidR="003D41E0" w:rsidRPr="003D41E0" w14:paraId="76283D63" w14:textId="77777777" w:rsidTr="00E65435">
        <w:trPr>
          <w:trHeight w:val="340"/>
        </w:trPr>
        <w:tc>
          <w:tcPr>
            <w:tcW w:w="2482" w:type="pct"/>
            <w:shd w:val="clear" w:color="auto" w:fill="auto"/>
            <w:vAlign w:val="bottom"/>
          </w:tcPr>
          <w:p w14:paraId="1ACA4AC1"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Interest income from treasury bonds</w:t>
            </w:r>
          </w:p>
        </w:tc>
        <w:tc>
          <w:tcPr>
            <w:tcW w:w="1259" w:type="pct"/>
            <w:shd w:val="clear" w:color="auto" w:fill="auto"/>
            <w:vAlign w:val="center"/>
          </w:tcPr>
          <w:p w14:paraId="5DA285F0"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259" w:type="pct"/>
            <w:shd w:val="clear" w:color="auto" w:fill="auto"/>
            <w:vAlign w:val="center"/>
          </w:tcPr>
          <w:p w14:paraId="3EF91F08" w14:textId="4AC65CAE" w:rsidR="003D41E0" w:rsidRPr="003D41E0" w:rsidRDefault="00746B1F" w:rsidP="003D41E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250B9A9F" w14:textId="77777777" w:rsidTr="00E65435">
        <w:trPr>
          <w:trHeight w:val="340"/>
        </w:trPr>
        <w:tc>
          <w:tcPr>
            <w:tcW w:w="2482" w:type="pct"/>
            <w:shd w:val="clear" w:color="auto" w:fill="auto"/>
            <w:vAlign w:val="bottom"/>
          </w:tcPr>
          <w:p w14:paraId="00C7E3BF"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Interest income from treasury bills</w:t>
            </w:r>
          </w:p>
        </w:tc>
        <w:tc>
          <w:tcPr>
            <w:tcW w:w="1259" w:type="pct"/>
            <w:shd w:val="clear" w:color="auto" w:fill="auto"/>
            <w:vAlign w:val="center"/>
          </w:tcPr>
          <w:p w14:paraId="0F78D5B4"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259" w:type="pct"/>
            <w:shd w:val="clear" w:color="auto" w:fill="auto"/>
            <w:vAlign w:val="center"/>
          </w:tcPr>
          <w:p w14:paraId="29AB2087" w14:textId="0AC33CA2" w:rsidR="003D41E0" w:rsidRPr="003D41E0" w:rsidRDefault="00746B1F" w:rsidP="003D41E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3EB47A4F" w14:textId="77777777" w:rsidTr="00E65435">
        <w:trPr>
          <w:trHeight w:val="340"/>
        </w:trPr>
        <w:tc>
          <w:tcPr>
            <w:tcW w:w="2482" w:type="pct"/>
            <w:shd w:val="clear" w:color="auto" w:fill="auto"/>
            <w:vAlign w:val="bottom"/>
          </w:tcPr>
          <w:p w14:paraId="4937911A"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Interest from commercial banks and financial institutions</w:t>
            </w:r>
          </w:p>
        </w:tc>
        <w:tc>
          <w:tcPr>
            <w:tcW w:w="1259" w:type="pct"/>
            <w:shd w:val="clear" w:color="auto" w:fill="auto"/>
            <w:vAlign w:val="center"/>
          </w:tcPr>
          <w:p w14:paraId="73C671A4"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259" w:type="pct"/>
            <w:shd w:val="clear" w:color="auto" w:fill="auto"/>
            <w:vAlign w:val="center"/>
          </w:tcPr>
          <w:p w14:paraId="1F0284FC" w14:textId="4D5A4BC9" w:rsidR="003D41E0" w:rsidRPr="003D41E0" w:rsidRDefault="00746B1F" w:rsidP="003D41E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249AB7E0" w14:textId="77777777" w:rsidTr="00E65435">
        <w:trPr>
          <w:trHeight w:val="340"/>
        </w:trPr>
        <w:tc>
          <w:tcPr>
            <w:tcW w:w="2482" w:type="pct"/>
            <w:shd w:val="clear" w:color="auto" w:fill="auto"/>
            <w:vAlign w:val="bottom"/>
          </w:tcPr>
          <w:p w14:paraId="2CC4FC78"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Offshore income</w:t>
            </w:r>
          </w:p>
        </w:tc>
        <w:tc>
          <w:tcPr>
            <w:tcW w:w="1259" w:type="pct"/>
            <w:shd w:val="clear" w:color="auto" w:fill="auto"/>
            <w:vAlign w:val="center"/>
          </w:tcPr>
          <w:p w14:paraId="1C166448"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259" w:type="pct"/>
            <w:shd w:val="clear" w:color="auto" w:fill="auto"/>
            <w:vAlign w:val="center"/>
          </w:tcPr>
          <w:p w14:paraId="2211EC15" w14:textId="34764940" w:rsidR="003D41E0" w:rsidRPr="003D41E0" w:rsidRDefault="00746B1F" w:rsidP="003D41E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70EC41F4" w14:textId="77777777" w:rsidTr="00E65435">
        <w:trPr>
          <w:trHeight w:val="340"/>
        </w:trPr>
        <w:tc>
          <w:tcPr>
            <w:tcW w:w="2482" w:type="pct"/>
            <w:shd w:val="clear" w:color="auto" w:fill="auto"/>
            <w:vAlign w:val="bottom"/>
          </w:tcPr>
          <w:p w14:paraId="5E8CC279"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Dividends</w:t>
            </w:r>
          </w:p>
        </w:tc>
        <w:tc>
          <w:tcPr>
            <w:tcW w:w="1259" w:type="pct"/>
            <w:shd w:val="clear" w:color="auto" w:fill="auto"/>
            <w:vAlign w:val="center"/>
          </w:tcPr>
          <w:p w14:paraId="590D7B57"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259" w:type="pct"/>
            <w:shd w:val="clear" w:color="auto" w:fill="auto"/>
            <w:vAlign w:val="center"/>
          </w:tcPr>
          <w:p w14:paraId="75419B35" w14:textId="41ECEB99" w:rsidR="003D41E0" w:rsidRPr="003D41E0" w:rsidRDefault="00746B1F" w:rsidP="003D41E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16678EB2" w14:textId="77777777" w:rsidTr="00E65435">
        <w:trPr>
          <w:trHeight w:val="340"/>
        </w:trPr>
        <w:tc>
          <w:tcPr>
            <w:tcW w:w="2482" w:type="pct"/>
            <w:shd w:val="clear" w:color="auto" w:fill="auto"/>
            <w:vAlign w:val="bottom"/>
          </w:tcPr>
          <w:p w14:paraId="32AB17AA"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Rental Income</w:t>
            </w:r>
          </w:p>
        </w:tc>
        <w:tc>
          <w:tcPr>
            <w:tcW w:w="1259" w:type="pct"/>
            <w:shd w:val="clear" w:color="auto" w:fill="auto"/>
            <w:vAlign w:val="center"/>
          </w:tcPr>
          <w:p w14:paraId="68B7AF7E"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259" w:type="pct"/>
            <w:shd w:val="clear" w:color="auto" w:fill="auto"/>
            <w:vAlign w:val="center"/>
          </w:tcPr>
          <w:p w14:paraId="69D473B3" w14:textId="5B1F5538" w:rsidR="003D41E0" w:rsidRPr="003D41E0" w:rsidRDefault="00746B1F" w:rsidP="003D41E0">
            <w:pPr>
              <w:tabs>
                <w:tab w:val="decimal" w:pos="288"/>
              </w:tabs>
              <w:autoSpaceDE w:val="0"/>
              <w:autoSpaceDN w:val="0"/>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lang w:val="x-none"/>
                <w14:ligatures w14:val="none"/>
              </w:rPr>
              <w:t>xx</w:t>
            </w:r>
            <w:r w:rsidRPr="003D41E0">
              <w:rPr>
                <w:rFonts w:ascii="Times New Roman" w:eastAsia="Times New Roman" w:hAnsi="Times New Roman" w:cs="Times New Roman"/>
                <w:kern w:val="0"/>
                <w14:ligatures w14:val="none"/>
              </w:rPr>
              <w:t>x</w:t>
            </w:r>
          </w:p>
        </w:tc>
      </w:tr>
      <w:tr w:rsidR="00B737B9" w:rsidRPr="003D41E0" w:rsidDel="00D04BB2" w14:paraId="249A9408" w14:textId="7178B44A" w:rsidTr="00E65435">
        <w:trPr>
          <w:trHeight w:val="340"/>
          <w:del w:id="31" w:author="Eric Obino" w:date="2025-02-20T09:53:00Z"/>
        </w:trPr>
        <w:tc>
          <w:tcPr>
            <w:tcW w:w="2482" w:type="pct"/>
            <w:shd w:val="clear" w:color="auto" w:fill="auto"/>
            <w:vAlign w:val="bottom"/>
          </w:tcPr>
          <w:p w14:paraId="5E02371E" w14:textId="2969F5B9" w:rsidR="00B737B9" w:rsidRPr="003D41E0" w:rsidDel="00D04BB2" w:rsidRDefault="00B737B9" w:rsidP="003D41E0">
            <w:pPr>
              <w:autoSpaceDE w:val="0"/>
              <w:autoSpaceDN w:val="0"/>
              <w:spacing w:after="0" w:line="276" w:lineRule="auto"/>
              <w:rPr>
                <w:del w:id="32" w:author="Eric Obino" w:date="2025-02-20T09:53:00Z" w16du:dateUtc="2025-02-20T06:53:00Z"/>
                <w:rFonts w:ascii="Times New Roman" w:eastAsia="Times New Roman" w:hAnsi="Times New Roman" w:cs="Times New Roman"/>
                <w:kern w:val="0"/>
                <w14:ligatures w14:val="none"/>
              </w:rPr>
            </w:pPr>
          </w:p>
        </w:tc>
        <w:tc>
          <w:tcPr>
            <w:tcW w:w="1259" w:type="pct"/>
            <w:shd w:val="clear" w:color="auto" w:fill="auto"/>
            <w:vAlign w:val="center"/>
          </w:tcPr>
          <w:p w14:paraId="16096A85" w14:textId="61048A74" w:rsidR="00B737B9" w:rsidRPr="003D41E0" w:rsidDel="00D04BB2" w:rsidRDefault="00B737B9" w:rsidP="003D41E0">
            <w:pPr>
              <w:autoSpaceDE w:val="0"/>
              <w:autoSpaceDN w:val="0"/>
              <w:spacing w:after="0" w:line="276" w:lineRule="auto"/>
              <w:jc w:val="center"/>
              <w:rPr>
                <w:del w:id="33" w:author="Eric Obino" w:date="2025-02-20T09:53:00Z" w16du:dateUtc="2025-02-20T06:53:00Z"/>
                <w:rFonts w:ascii="Times New Roman" w:eastAsia="Times New Roman" w:hAnsi="Times New Roman" w:cs="Times New Roman"/>
                <w:kern w:val="0"/>
                <w:lang w:val="x-none"/>
                <w14:ligatures w14:val="none"/>
              </w:rPr>
            </w:pPr>
          </w:p>
        </w:tc>
        <w:tc>
          <w:tcPr>
            <w:tcW w:w="1259" w:type="pct"/>
            <w:shd w:val="clear" w:color="auto" w:fill="auto"/>
            <w:vAlign w:val="center"/>
          </w:tcPr>
          <w:p w14:paraId="02482405" w14:textId="06407297" w:rsidR="00B737B9" w:rsidRPr="003D41E0" w:rsidDel="00D04BB2" w:rsidRDefault="00B737B9" w:rsidP="003D41E0">
            <w:pPr>
              <w:tabs>
                <w:tab w:val="decimal" w:pos="288"/>
              </w:tabs>
              <w:autoSpaceDE w:val="0"/>
              <w:autoSpaceDN w:val="0"/>
              <w:spacing w:after="0" w:line="276" w:lineRule="auto"/>
              <w:jc w:val="center"/>
              <w:rPr>
                <w:del w:id="34" w:author="Eric Obino" w:date="2025-02-20T09:53:00Z" w16du:dateUtc="2025-02-20T06:53:00Z"/>
                <w:rFonts w:ascii="Times New Roman" w:eastAsia="Times New Roman" w:hAnsi="Times New Roman" w:cs="Times New Roman"/>
                <w:kern w:val="0"/>
                <w:lang w:val="x-none"/>
                <w14:ligatures w14:val="none"/>
              </w:rPr>
            </w:pPr>
          </w:p>
        </w:tc>
      </w:tr>
      <w:tr w:rsidR="003D41E0" w:rsidRPr="003D41E0" w14:paraId="0A15670B" w14:textId="77777777" w:rsidTr="00E65435">
        <w:trPr>
          <w:trHeight w:val="340"/>
        </w:trPr>
        <w:tc>
          <w:tcPr>
            <w:tcW w:w="2482" w:type="pct"/>
            <w:shd w:val="clear" w:color="auto" w:fill="auto"/>
            <w:vAlign w:val="bottom"/>
          </w:tcPr>
          <w:p w14:paraId="1DD9EF06"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Others(specify)</w:t>
            </w:r>
          </w:p>
        </w:tc>
        <w:tc>
          <w:tcPr>
            <w:tcW w:w="1259" w:type="pct"/>
            <w:shd w:val="clear" w:color="auto" w:fill="auto"/>
            <w:vAlign w:val="center"/>
          </w:tcPr>
          <w:p w14:paraId="4CB38109"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1259" w:type="pct"/>
            <w:shd w:val="clear" w:color="auto" w:fill="auto"/>
            <w:vAlign w:val="center"/>
          </w:tcPr>
          <w:p w14:paraId="1D6A1787" w14:textId="34A179FC" w:rsidR="003D41E0" w:rsidRPr="003D41E0" w:rsidRDefault="00746B1F" w:rsidP="003D41E0">
            <w:pPr>
              <w:tabs>
                <w:tab w:val="decimal" w:pos="288"/>
              </w:tabs>
              <w:autoSpaceDE w:val="0"/>
              <w:autoSpaceDN w:val="0"/>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r>
      <w:tr w:rsidR="003D41E0" w:rsidRPr="003D41E0" w14:paraId="0AF82E8A" w14:textId="77777777" w:rsidTr="00E65435">
        <w:trPr>
          <w:trHeight w:val="340"/>
        </w:trPr>
        <w:tc>
          <w:tcPr>
            <w:tcW w:w="2482" w:type="pct"/>
            <w:shd w:val="clear" w:color="auto" w:fill="auto"/>
            <w:vAlign w:val="bottom"/>
          </w:tcPr>
          <w:p w14:paraId="721ED208"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Total</w:t>
            </w:r>
          </w:p>
        </w:tc>
        <w:tc>
          <w:tcPr>
            <w:tcW w:w="1259" w:type="pct"/>
            <w:shd w:val="clear" w:color="auto" w:fill="auto"/>
            <w:vAlign w:val="center"/>
          </w:tcPr>
          <w:p w14:paraId="236C7039"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x-none"/>
                <w14:ligatures w14:val="none"/>
              </w:rPr>
              <w:t>xxx</w:t>
            </w:r>
          </w:p>
        </w:tc>
        <w:tc>
          <w:tcPr>
            <w:tcW w:w="1259" w:type="pct"/>
            <w:shd w:val="clear" w:color="auto" w:fill="auto"/>
            <w:vAlign w:val="center"/>
          </w:tcPr>
          <w:p w14:paraId="121A032A" w14:textId="4DBC0ABA" w:rsidR="003D41E0" w:rsidRPr="003D41E0" w:rsidRDefault="00746B1F" w:rsidP="003D41E0">
            <w:pPr>
              <w:tabs>
                <w:tab w:val="decimal" w:pos="288"/>
              </w:tabs>
              <w:autoSpaceDE w:val="0"/>
              <w:autoSpaceDN w:val="0"/>
              <w:spacing w:after="0" w:line="276" w:lineRule="auto"/>
              <w:jc w:val="center"/>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x-none"/>
                <w14:ligatures w14:val="none"/>
              </w:rPr>
              <w:t>xxx</w:t>
            </w:r>
          </w:p>
        </w:tc>
      </w:tr>
    </w:tbl>
    <w:p w14:paraId="12F8534C" w14:textId="63DA1339" w:rsidR="003D41E0" w:rsidRDefault="003D41E0" w:rsidP="003D41E0">
      <w:pPr>
        <w:tabs>
          <w:tab w:val="decimal" w:pos="7938"/>
        </w:tabs>
        <w:autoSpaceDE w:val="0"/>
        <w:autoSpaceDN w:val="0"/>
        <w:spacing w:after="0" w:line="360" w:lineRule="auto"/>
        <w:rPr>
          <w:rFonts w:ascii="Times New Roman" w:eastAsia="Times New Roman" w:hAnsi="Times New Roman" w:cs="Times New Roman"/>
          <w:i/>
          <w:kern w:val="0"/>
          <w:sz w:val="20"/>
          <w:szCs w:val="20"/>
          <w:lang w:val="en-GB"/>
          <w14:ligatures w14:val="none"/>
        </w:rPr>
      </w:pPr>
      <w:r w:rsidRPr="003D41E0">
        <w:rPr>
          <w:rFonts w:ascii="Times New Roman" w:eastAsia="Times New Roman" w:hAnsi="Times New Roman" w:cs="Times New Roman"/>
          <w:i/>
          <w:kern w:val="0"/>
          <w:sz w:val="20"/>
          <w:szCs w:val="20"/>
          <w:lang w:val="en-GB"/>
          <w14:ligatures w14:val="none"/>
        </w:rPr>
        <w:t xml:space="preserve"> [</w:t>
      </w:r>
      <w:r w:rsidRPr="003D41E0">
        <w:rPr>
          <w:rFonts w:ascii="Times New Roman" w:eastAsia="Times New Roman" w:hAnsi="Times New Roman" w:cs="Times New Roman"/>
          <w:i/>
          <w:kern w:val="0"/>
          <w:sz w:val="22"/>
          <w:szCs w:val="22"/>
          <w:lang w:val="en-GB"/>
          <w14:ligatures w14:val="none"/>
        </w:rPr>
        <w:t>Provide short appropriate explanations as necessary</w:t>
      </w:r>
      <w:r w:rsidRPr="003D41E0">
        <w:rPr>
          <w:rFonts w:ascii="Times New Roman" w:eastAsia="Times New Roman" w:hAnsi="Times New Roman" w:cs="Times New Roman"/>
          <w:i/>
          <w:kern w:val="0"/>
          <w:sz w:val="20"/>
          <w:szCs w:val="20"/>
          <w:lang w:val="en-GB"/>
          <w14:ligatures w14:val="none"/>
        </w:rPr>
        <w:t>}</w:t>
      </w:r>
    </w:p>
    <w:p w14:paraId="652B0DBF" w14:textId="77777777" w:rsidR="00CF5DAC" w:rsidRDefault="00CF5DAC" w:rsidP="003D41E0">
      <w:pPr>
        <w:tabs>
          <w:tab w:val="decimal" w:pos="7938"/>
        </w:tabs>
        <w:autoSpaceDE w:val="0"/>
        <w:autoSpaceDN w:val="0"/>
        <w:spacing w:after="0" w:line="360" w:lineRule="auto"/>
        <w:rPr>
          <w:rFonts w:ascii="Times New Roman" w:eastAsia="Times New Roman" w:hAnsi="Times New Roman" w:cs="Times New Roman"/>
          <w:i/>
          <w:kern w:val="0"/>
          <w:sz w:val="20"/>
          <w:szCs w:val="20"/>
          <w:lang w:val="en-GB"/>
          <w14:ligatures w14:val="none"/>
        </w:rPr>
        <w:sectPr w:rsidR="00CF5DAC" w:rsidSect="003D41E0">
          <w:headerReference w:type="even" r:id="rId22"/>
          <w:headerReference w:type="default" r:id="rId23"/>
          <w:headerReference w:type="first" r:id="rId24"/>
          <w:footerReference w:type="first" r:id="rId25"/>
          <w:pgSz w:w="12240" w:h="15840" w:code="1"/>
          <w:pgMar w:top="1588" w:right="1168" w:bottom="431" w:left="1298" w:header="578" w:footer="284" w:gutter="0"/>
          <w:cols w:space="720"/>
          <w:docGrid w:linePitch="326"/>
        </w:sectPr>
      </w:pPr>
    </w:p>
    <w:p w14:paraId="4455F6A9" w14:textId="72755A7F" w:rsidR="00D039CB" w:rsidRPr="00F35F3F" w:rsidRDefault="00CF5DAC" w:rsidP="00CF5DAC">
      <w:pPr>
        <w:tabs>
          <w:tab w:val="decimal" w:pos="7938"/>
        </w:tabs>
        <w:autoSpaceDE w:val="0"/>
        <w:autoSpaceDN w:val="0"/>
        <w:spacing w:after="0" w:line="360" w:lineRule="auto"/>
        <w:ind w:firstLine="3119"/>
        <w:rPr>
          <w:rFonts w:ascii="Times New Roman" w:eastAsia="Times New Roman" w:hAnsi="Times New Roman" w:cs="Times New Roman"/>
          <w:b/>
          <w:bCs/>
          <w:iCs/>
          <w:kern w:val="0"/>
          <w:sz w:val="20"/>
          <w:szCs w:val="20"/>
          <w:lang w:val="en-GB"/>
          <w14:ligatures w14:val="none"/>
        </w:rPr>
      </w:pPr>
      <w:r w:rsidRPr="00F35F3F">
        <w:rPr>
          <w:rFonts w:ascii="Times New Roman" w:eastAsia="Times New Roman" w:hAnsi="Times New Roman" w:cs="Times New Roman"/>
          <w:b/>
          <w:bCs/>
          <w:iCs/>
          <w:kern w:val="0"/>
          <w:sz w:val="20"/>
          <w:szCs w:val="20"/>
          <w:lang w:val="en-GB"/>
          <w14:ligatures w14:val="none"/>
        </w:rPr>
        <w:lastRenderedPageBreak/>
        <w:t xml:space="preserve">8a. </w:t>
      </w:r>
      <w:r w:rsidR="00F35F3F" w:rsidRPr="00F35F3F">
        <w:rPr>
          <w:rFonts w:ascii="Times New Roman" w:eastAsia="Times New Roman" w:hAnsi="Times New Roman" w:cs="Times New Roman"/>
          <w:b/>
          <w:bCs/>
          <w:iCs/>
          <w:kern w:val="0"/>
          <w:sz w:val="20"/>
          <w:szCs w:val="20"/>
          <w:lang w:val="en-GB"/>
          <w14:ligatures w14:val="none"/>
        </w:rPr>
        <w:t>Investment Income Movement</w:t>
      </w:r>
    </w:p>
    <w:tbl>
      <w:tblPr>
        <w:tblW w:w="4413" w:type="pct"/>
        <w:tblInd w:w="1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7"/>
        <w:gridCol w:w="2158"/>
        <w:gridCol w:w="2484"/>
        <w:gridCol w:w="2487"/>
        <w:gridCol w:w="2484"/>
      </w:tblGrid>
      <w:tr w:rsidR="00633578" w:rsidRPr="003D41E0" w14:paraId="4BB2CFA3" w14:textId="77777777" w:rsidTr="00633578">
        <w:trPr>
          <w:trHeight w:val="431"/>
        </w:trPr>
        <w:tc>
          <w:tcPr>
            <w:tcW w:w="1057" w:type="pct"/>
            <w:vMerge w:val="restart"/>
            <w:shd w:val="clear" w:color="auto" w:fill="4C94D8" w:themeFill="text2" w:themeFillTint="80"/>
            <w:vAlign w:val="center"/>
          </w:tcPr>
          <w:p w14:paraId="451E24A5" w14:textId="77777777" w:rsidR="00633578" w:rsidRPr="003D41E0" w:rsidRDefault="00633578" w:rsidP="00E65435">
            <w:pPr>
              <w:autoSpaceDE w:val="0"/>
              <w:autoSpaceDN w:val="0"/>
              <w:spacing w:after="0" w:line="276"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Description</w:t>
            </w:r>
          </w:p>
        </w:tc>
        <w:tc>
          <w:tcPr>
            <w:tcW w:w="885" w:type="pct"/>
            <w:shd w:val="clear" w:color="auto" w:fill="4C94D8" w:themeFill="text2" w:themeFillTint="80"/>
            <w:vAlign w:val="center"/>
          </w:tcPr>
          <w:p w14:paraId="3070AF46" w14:textId="7D2FBB39" w:rsidR="00633578" w:rsidRPr="003D41E0" w:rsidRDefault="00633578" w:rsidP="00E65435">
            <w:pPr>
              <w:autoSpaceDE w:val="0"/>
              <w:autoSpaceDN w:val="0"/>
              <w:spacing w:after="0" w:line="276" w:lineRule="auto"/>
              <w:jc w:val="center"/>
              <w:rPr>
                <w:rFonts w:ascii="Times New Roman" w:eastAsia="Times New Roman" w:hAnsi="Times New Roman" w:cs="Times New Roman"/>
                <w:b/>
                <w:i/>
                <w:iCs/>
                <w:kern w:val="0"/>
                <w:sz w:val="22"/>
                <w:szCs w:val="22"/>
                <w:lang w:val="en-GB"/>
                <w14:ligatures w14:val="none"/>
              </w:rPr>
            </w:pPr>
            <w:r>
              <w:rPr>
                <w:rFonts w:ascii="Times New Roman" w:eastAsia="Times New Roman" w:hAnsi="Times New Roman" w:cs="Times New Roman"/>
                <w:b/>
                <w:i/>
                <w:iCs/>
                <w:kern w:val="0"/>
                <w:sz w:val="22"/>
                <w:szCs w:val="22"/>
                <w:lang w:val="en-GB"/>
                <w14:ligatures w14:val="none"/>
              </w:rPr>
              <w:t xml:space="preserve">Accrued Investment </w:t>
            </w:r>
            <w:proofErr w:type="gramStart"/>
            <w:r>
              <w:rPr>
                <w:rFonts w:ascii="Times New Roman" w:eastAsia="Times New Roman" w:hAnsi="Times New Roman" w:cs="Times New Roman"/>
                <w:b/>
                <w:i/>
                <w:iCs/>
                <w:kern w:val="0"/>
                <w:sz w:val="22"/>
                <w:szCs w:val="22"/>
                <w:lang w:val="en-GB"/>
                <w14:ligatures w14:val="none"/>
              </w:rPr>
              <w:t>Income(</w:t>
            </w:r>
            <w:proofErr w:type="gramEnd"/>
            <w:r>
              <w:rPr>
                <w:rFonts w:ascii="Times New Roman" w:eastAsia="Times New Roman" w:hAnsi="Times New Roman" w:cs="Times New Roman"/>
                <w:b/>
                <w:i/>
                <w:iCs/>
                <w:kern w:val="0"/>
                <w:sz w:val="22"/>
                <w:szCs w:val="22"/>
                <w:lang w:val="en-GB"/>
                <w14:ligatures w14:val="none"/>
              </w:rPr>
              <w:t xml:space="preserve">Insert Opening balance as </w:t>
            </w:r>
            <w:proofErr w:type="gramStart"/>
            <w:r>
              <w:rPr>
                <w:rFonts w:ascii="Times New Roman" w:eastAsia="Times New Roman" w:hAnsi="Times New Roman" w:cs="Times New Roman"/>
                <w:b/>
                <w:i/>
                <w:iCs/>
                <w:kern w:val="0"/>
                <w:sz w:val="22"/>
                <w:szCs w:val="22"/>
                <w:lang w:val="en-GB"/>
                <w14:ligatures w14:val="none"/>
              </w:rPr>
              <w:t>at</w:t>
            </w:r>
            <w:proofErr w:type="gramEnd"/>
            <w:r>
              <w:rPr>
                <w:rFonts w:ascii="Times New Roman" w:eastAsia="Times New Roman" w:hAnsi="Times New Roman" w:cs="Times New Roman"/>
                <w:b/>
                <w:i/>
                <w:iCs/>
                <w:kern w:val="0"/>
                <w:sz w:val="22"/>
                <w:szCs w:val="22"/>
                <w:lang w:val="en-GB"/>
                <w14:ligatures w14:val="none"/>
              </w:rPr>
              <w:t xml:space="preserve"> 1</w:t>
            </w:r>
            <w:r w:rsidRPr="003300B6">
              <w:rPr>
                <w:rFonts w:ascii="Times New Roman" w:eastAsia="Times New Roman" w:hAnsi="Times New Roman" w:cs="Times New Roman"/>
                <w:b/>
                <w:i/>
                <w:iCs/>
                <w:kern w:val="0"/>
                <w:sz w:val="22"/>
                <w:szCs w:val="22"/>
                <w:vertAlign w:val="superscript"/>
                <w:lang w:val="en-GB"/>
                <w14:ligatures w14:val="none"/>
              </w:rPr>
              <w:t>st</w:t>
            </w:r>
            <w:r>
              <w:rPr>
                <w:rFonts w:ascii="Times New Roman" w:eastAsia="Times New Roman" w:hAnsi="Times New Roman" w:cs="Times New Roman"/>
                <w:b/>
                <w:i/>
                <w:iCs/>
                <w:kern w:val="0"/>
                <w:sz w:val="22"/>
                <w:szCs w:val="22"/>
                <w:lang w:val="en-GB"/>
                <w14:ligatures w14:val="none"/>
              </w:rPr>
              <w:t xml:space="preserve"> July 20xx)</w:t>
            </w:r>
          </w:p>
        </w:tc>
        <w:tc>
          <w:tcPr>
            <w:tcW w:w="1019" w:type="pct"/>
            <w:shd w:val="clear" w:color="auto" w:fill="4C94D8" w:themeFill="text2" w:themeFillTint="80"/>
            <w:vAlign w:val="center"/>
          </w:tcPr>
          <w:p w14:paraId="6E00E865" w14:textId="41C9CDCB" w:rsidR="00633578" w:rsidRPr="003D41E0" w:rsidRDefault="00633578" w:rsidP="00E65435">
            <w:pPr>
              <w:autoSpaceDE w:val="0"/>
              <w:autoSpaceDN w:val="0"/>
              <w:spacing w:after="0" w:line="276" w:lineRule="auto"/>
              <w:jc w:val="center"/>
              <w:rPr>
                <w:rFonts w:ascii="Times New Roman" w:eastAsia="Times New Roman" w:hAnsi="Times New Roman" w:cs="Times New Roman"/>
                <w:b/>
                <w:i/>
                <w:iCs/>
                <w:kern w:val="0"/>
                <w:sz w:val="22"/>
                <w:szCs w:val="22"/>
                <w:lang w:val="en-GB"/>
                <w14:ligatures w14:val="none"/>
              </w:rPr>
            </w:pPr>
            <w:r>
              <w:rPr>
                <w:rFonts w:ascii="Times New Roman" w:eastAsia="Times New Roman" w:hAnsi="Times New Roman" w:cs="Times New Roman"/>
                <w:b/>
                <w:i/>
                <w:iCs/>
                <w:kern w:val="0"/>
                <w:sz w:val="22"/>
                <w:szCs w:val="22"/>
                <w:lang w:val="en-GB"/>
                <w14:ligatures w14:val="none"/>
              </w:rPr>
              <w:t>Receivables for the current year</w:t>
            </w:r>
          </w:p>
        </w:tc>
        <w:tc>
          <w:tcPr>
            <w:tcW w:w="1020" w:type="pct"/>
            <w:shd w:val="clear" w:color="auto" w:fill="4C94D8" w:themeFill="text2" w:themeFillTint="80"/>
            <w:vAlign w:val="center"/>
          </w:tcPr>
          <w:p w14:paraId="33E04DF9" w14:textId="7C7F98DA" w:rsidR="00633578" w:rsidRDefault="00633578" w:rsidP="00E65435">
            <w:pPr>
              <w:autoSpaceDE w:val="0"/>
              <w:autoSpaceDN w:val="0"/>
              <w:spacing w:after="0" w:line="276" w:lineRule="auto"/>
              <w:jc w:val="center"/>
              <w:rPr>
                <w:rFonts w:ascii="Times New Roman" w:eastAsia="Times New Roman" w:hAnsi="Times New Roman" w:cs="Times New Roman"/>
                <w:b/>
                <w:i/>
                <w:iCs/>
                <w:kern w:val="0"/>
                <w:sz w:val="22"/>
                <w:szCs w:val="22"/>
                <w:lang w:val="en-GB"/>
                <w14:ligatures w14:val="none"/>
              </w:rPr>
            </w:pPr>
            <w:r>
              <w:rPr>
                <w:rFonts w:ascii="Times New Roman" w:eastAsia="Times New Roman" w:hAnsi="Times New Roman" w:cs="Times New Roman"/>
                <w:b/>
                <w:i/>
                <w:iCs/>
                <w:kern w:val="0"/>
                <w:sz w:val="22"/>
                <w:szCs w:val="22"/>
                <w:lang w:val="en-GB"/>
                <w14:ligatures w14:val="none"/>
              </w:rPr>
              <w:t>Received for the current year</w:t>
            </w:r>
          </w:p>
          <w:p w14:paraId="3F1C16DC" w14:textId="77777777" w:rsidR="00633578" w:rsidRPr="002E6F3E" w:rsidRDefault="00633578" w:rsidP="00E65435">
            <w:pPr>
              <w:jc w:val="center"/>
              <w:rPr>
                <w:rFonts w:ascii="Times New Roman" w:eastAsia="Times New Roman" w:hAnsi="Times New Roman" w:cs="Times New Roman"/>
                <w:sz w:val="22"/>
                <w:szCs w:val="22"/>
                <w:lang w:val="en-GB"/>
              </w:rPr>
            </w:pPr>
          </w:p>
        </w:tc>
        <w:tc>
          <w:tcPr>
            <w:tcW w:w="1019" w:type="pct"/>
            <w:shd w:val="clear" w:color="auto" w:fill="4C94D8" w:themeFill="text2" w:themeFillTint="80"/>
            <w:vAlign w:val="center"/>
          </w:tcPr>
          <w:p w14:paraId="7906B5B1" w14:textId="4D694EAA" w:rsidR="00633578" w:rsidRPr="003D41E0" w:rsidRDefault="00633578" w:rsidP="00E65435">
            <w:pPr>
              <w:autoSpaceDE w:val="0"/>
              <w:autoSpaceDN w:val="0"/>
              <w:spacing w:after="0" w:line="276" w:lineRule="auto"/>
              <w:jc w:val="center"/>
              <w:rPr>
                <w:rFonts w:ascii="Times New Roman" w:eastAsia="Times New Roman" w:hAnsi="Times New Roman" w:cs="Times New Roman"/>
                <w:b/>
                <w:i/>
                <w:iCs/>
                <w:kern w:val="0"/>
                <w:sz w:val="22"/>
                <w:szCs w:val="22"/>
                <w:lang w:val="en-GB"/>
                <w14:ligatures w14:val="none"/>
              </w:rPr>
            </w:pPr>
            <w:r>
              <w:rPr>
                <w:rFonts w:ascii="Times New Roman" w:eastAsia="Times New Roman" w:hAnsi="Times New Roman" w:cs="Times New Roman"/>
                <w:b/>
                <w:i/>
                <w:iCs/>
                <w:kern w:val="0"/>
                <w:sz w:val="22"/>
                <w:szCs w:val="22"/>
                <w:lang w:val="en-GB"/>
                <w14:ligatures w14:val="none"/>
              </w:rPr>
              <w:t xml:space="preserve">Accrued Investment Income as </w:t>
            </w:r>
            <w:proofErr w:type="gramStart"/>
            <w:r>
              <w:rPr>
                <w:rFonts w:ascii="Times New Roman" w:eastAsia="Times New Roman" w:hAnsi="Times New Roman" w:cs="Times New Roman"/>
                <w:b/>
                <w:i/>
                <w:iCs/>
                <w:kern w:val="0"/>
                <w:sz w:val="22"/>
                <w:szCs w:val="22"/>
                <w:lang w:val="en-GB"/>
                <w14:ligatures w14:val="none"/>
              </w:rPr>
              <w:t>at</w:t>
            </w:r>
            <w:proofErr w:type="gramEnd"/>
            <w:r>
              <w:rPr>
                <w:rFonts w:ascii="Times New Roman" w:eastAsia="Times New Roman" w:hAnsi="Times New Roman" w:cs="Times New Roman"/>
                <w:b/>
                <w:i/>
                <w:iCs/>
                <w:kern w:val="0"/>
                <w:sz w:val="22"/>
                <w:szCs w:val="22"/>
                <w:lang w:val="en-GB"/>
                <w14:ligatures w14:val="none"/>
              </w:rPr>
              <w:t xml:space="preserve"> 30</w:t>
            </w:r>
            <w:r w:rsidRPr="00112232">
              <w:rPr>
                <w:rFonts w:ascii="Times New Roman" w:eastAsia="Times New Roman" w:hAnsi="Times New Roman" w:cs="Times New Roman"/>
                <w:b/>
                <w:i/>
                <w:iCs/>
                <w:kern w:val="0"/>
                <w:sz w:val="22"/>
                <w:szCs w:val="22"/>
                <w:vertAlign w:val="superscript"/>
                <w:lang w:val="en-GB"/>
                <w14:ligatures w14:val="none"/>
              </w:rPr>
              <w:t>th</w:t>
            </w:r>
            <w:r>
              <w:rPr>
                <w:rFonts w:ascii="Times New Roman" w:eastAsia="Times New Roman" w:hAnsi="Times New Roman" w:cs="Times New Roman"/>
                <w:b/>
                <w:i/>
                <w:iCs/>
                <w:kern w:val="0"/>
                <w:sz w:val="22"/>
                <w:szCs w:val="22"/>
                <w:lang w:val="en-GB"/>
                <w14:ligatures w14:val="none"/>
              </w:rPr>
              <w:t xml:space="preserve"> June 20xx </w:t>
            </w:r>
          </w:p>
        </w:tc>
      </w:tr>
      <w:tr w:rsidR="00633578" w:rsidRPr="003D41E0" w14:paraId="3305A3D4" w14:textId="77777777" w:rsidTr="00633578">
        <w:trPr>
          <w:trHeight w:val="431"/>
        </w:trPr>
        <w:tc>
          <w:tcPr>
            <w:tcW w:w="1057" w:type="pct"/>
            <w:vMerge/>
            <w:shd w:val="clear" w:color="auto" w:fill="4C94D8" w:themeFill="text2" w:themeFillTint="80"/>
            <w:vAlign w:val="center"/>
          </w:tcPr>
          <w:p w14:paraId="25D474D0" w14:textId="77777777" w:rsidR="00633578" w:rsidRPr="003D41E0" w:rsidRDefault="00633578" w:rsidP="00E65435">
            <w:pPr>
              <w:autoSpaceDE w:val="0"/>
              <w:autoSpaceDN w:val="0"/>
              <w:spacing w:after="0" w:line="276" w:lineRule="auto"/>
              <w:jc w:val="center"/>
              <w:rPr>
                <w:rFonts w:ascii="Times New Roman" w:eastAsia="Times New Roman" w:hAnsi="Times New Roman" w:cs="Times New Roman"/>
                <w:kern w:val="0"/>
                <w:lang w:val="x-none"/>
                <w14:ligatures w14:val="none"/>
              </w:rPr>
            </w:pPr>
          </w:p>
        </w:tc>
        <w:tc>
          <w:tcPr>
            <w:tcW w:w="885" w:type="pct"/>
            <w:shd w:val="clear" w:color="auto" w:fill="4C94D8" w:themeFill="text2" w:themeFillTint="80"/>
            <w:vAlign w:val="center"/>
          </w:tcPr>
          <w:p w14:paraId="629205CF" w14:textId="77777777" w:rsidR="00633578" w:rsidRPr="003D41E0" w:rsidRDefault="00633578" w:rsidP="00E65435">
            <w:pPr>
              <w:autoSpaceDE w:val="0"/>
              <w:autoSpaceDN w:val="0"/>
              <w:spacing w:after="0" w:line="276" w:lineRule="auto"/>
              <w:jc w:val="center"/>
              <w:rPr>
                <w:rFonts w:ascii="Times New Roman" w:eastAsia="Times New Roman" w:hAnsi="Times New Roman" w:cs="Times New Roman"/>
                <w:b/>
                <w:kern w:val="0"/>
                <w:lang w:val="en-GB"/>
                <w14:ligatures w14:val="none"/>
              </w:rPr>
            </w:pPr>
            <w:r>
              <w:rPr>
                <w:rFonts w:ascii="Times New Roman" w:eastAsia="Times New Roman" w:hAnsi="Times New Roman" w:cs="Times New Roman"/>
                <w:b/>
                <w:kern w:val="0"/>
                <w:lang w:val="en-GB"/>
                <w14:ligatures w14:val="none"/>
              </w:rPr>
              <w:t>Kshs</w:t>
            </w:r>
          </w:p>
        </w:tc>
        <w:tc>
          <w:tcPr>
            <w:tcW w:w="1019" w:type="pct"/>
            <w:shd w:val="clear" w:color="auto" w:fill="4C94D8" w:themeFill="text2" w:themeFillTint="80"/>
            <w:vAlign w:val="center"/>
          </w:tcPr>
          <w:p w14:paraId="16F5C386" w14:textId="77777777" w:rsidR="00633578" w:rsidRPr="003D41E0" w:rsidRDefault="00633578" w:rsidP="00E65435">
            <w:pPr>
              <w:autoSpaceDE w:val="0"/>
              <w:autoSpaceDN w:val="0"/>
              <w:spacing w:after="0" w:line="276" w:lineRule="auto"/>
              <w:jc w:val="center"/>
              <w:rPr>
                <w:rFonts w:ascii="Times New Roman" w:eastAsia="Times New Roman" w:hAnsi="Times New Roman" w:cs="Times New Roman"/>
                <w:b/>
                <w:kern w:val="0"/>
                <w:lang w:val="en-GB"/>
                <w14:ligatures w14:val="none"/>
              </w:rPr>
            </w:pPr>
            <w:r>
              <w:rPr>
                <w:rFonts w:ascii="Times New Roman" w:eastAsia="Times New Roman" w:hAnsi="Times New Roman" w:cs="Times New Roman"/>
                <w:b/>
                <w:kern w:val="0"/>
                <w:lang w:val="en-GB"/>
                <w14:ligatures w14:val="none"/>
              </w:rPr>
              <w:t>Kshs</w:t>
            </w:r>
          </w:p>
        </w:tc>
        <w:tc>
          <w:tcPr>
            <w:tcW w:w="1020" w:type="pct"/>
            <w:shd w:val="clear" w:color="auto" w:fill="4C94D8" w:themeFill="text2" w:themeFillTint="80"/>
            <w:vAlign w:val="center"/>
          </w:tcPr>
          <w:p w14:paraId="6D5A9FAD" w14:textId="77777777" w:rsidR="00633578" w:rsidRPr="003D41E0" w:rsidRDefault="00633578" w:rsidP="00E65435">
            <w:pPr>
              <w:autoSpaceDE w:val="0"/>
              <w:autoSpaceDN w:val="0"/>
              <w:spacing w:after="0" w:line="276" w:lineRule="auto"/>
              <w:jc w:val="center"/>
              <w:rPr>
                <w:rFonts w:ascii="Times New Roman" w:eastAsia="Times New Roman" w:hAnsi="Times New Roman" w:cs="Times New Roman"/>
                <w:b/>
                <w:kern w:val="0"/>
                <w:lang w:val="en-GB"/>
                <w14:ligatures w14:val="none"/>
              </w:rPr>
            </w:pPr>
            <w:r>
              <w:rPr>
                <w:rFonts w:ascii="Times New Roman" w:eastAsia="Times New Roman" w:hAnsi="Times New Roman" w:cs="Times New Roman"/>
                <w:b/>
                <w:kern w:val="0"/>
                <w:lang w:val="en-GB"/>
                <w14:ligatures w14:val="none"/>
              </w:rPr>
              <w:t>Kshs</w:t>
            </w:r>
          </w:p>
        </w:tc>
        <w:tc>
          <w:tcPr>
            <w:tcW w:w="1019" w:type="pct"/>
            <w:shd w:val="clear" w:color="auto" w:fill="4C94D8" w:themeFill="text2" w:themeFillTint="80"/>
            <w:vAlign w:val="center"/>
          </w:tcPr>
          <w:p w14:paraId="48ACB24C" w14:textId="77777777" w:rsidR="00633578" w:rsidRPr="003D41E0" w:rsidRDefault="00633578" w:rsidP="00E65435">
            <w:pPr>
              <w:autoSpaceDE w:val="0"/>
              <w:autoSpaceDN w:val="0"/>
              <w:spacing w:after="0" w:line="276" w:lineRule="auto"/>
              <w:jc w:val="center"/>
              <w:rPr>
                <w:rFonts w:ascii="Times New Roman" w:eastAsia="Times New Roman" w:hAnsi="Times New Roman" w:cs="Times New Roman"/>
                <w:b/>
                <w:kern w:val="0"/>
                <w:lang w:val="en-GB"/>
                <w14:ligatures w14:val="none"/>
              </w:rPr>
            </w:pPr>
            <w:r>
              <w:rPr>
                <w:rFonts w:ascii="Times New Roman" w:eastAsia="Times New Roman" w:hAnsi="Times New Roman" w:cs="Times New Roman"/>
                <w:b/>
                <w:kern w:val="0"/>
                <w:lang w:val="en-GB"/>
                <w14:ligatures w14:val="none"/>
              </w:rPr>
              <w:t>Kshs</w:t>
            </w:r>
          </w:p>
        </w:tc>
      </w:tr>
      <w:tr w:rsidR="00633578" w:rsidRPr="003D41E0" w14:paraId="75BBE72D" w14:textId="77777777" w:rsidTr="00633578">
        <w:trPr>
          <w:trHeight w:val="431"/>
        </w:trPr>
        <w:tc>
          <w:tcPr>
            <w:tcW w:w="1057" w:type="pct"/>
            <w:shd w:val="clear" w:color="auto" w:fill="auto"/>
          </w:tcPr>
          <w:p w14:paraId="7A6AD195" w14:textId="03772C4F" w:rsidR="00633578" w:rsidRPr="003D41E0" w:rsidRDefault="00633578" w:rsidP="00E65435">
            <w:pPr>
              <w:autoSpaceDE w:val="0"/>
              <w:autoSpaceDN w:val="0"/>
              <w:spacing w:after="0" w:line="276" w:lineRule="auto"/>
              <w:rPr>
                <w:rFonts w:ascii="Times New Roman" w:eastAsia="Times New Roman" w:hAnsi="Times New Roman" w:cs="Times New Roman"/>
                <w:kern w:val="0"/>
                <w:lang w:val="x-none"/>
                <w14:ligatures w14:val="none"/>
              </w:rPr>
            </w:pPr>
            <w:r>
              <w:rPr>
                <w:rFonts w:ascii="Times New Roman" w:eastAsia="Times New Roman" w:hAnsi="Times New Roman" w:cs="Times New Roman"/>
                <w:kern w:val="0"/>
                <w:lang w:val="x-none"/>
                <w14:ligatures w14:val="none"/>
              </w:rPr>
              <w:t>Interest income from treasury bonds</w:t>
            </w:r>
          </w:p>
        </w:tc>
        <w:tc>
          <w:tcPr>
            <w:tcW w:w="885" w:type="pct"/>
            <w:vAlign w:val="center"/>
          </w:tcPr>
          <w:p w14:paraId="6EF72B99" w14:textId="77777777" w:rsidR="00633578" w:rsidRPr="003D41E0" w:rsidRDefault="00633578" w:rsidP="00E65435">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019" w:type="pct"/>
            <w:vAlign w:val="center"/>
          </w:tcPr>
          <w:p w14:paraId="1B509122" w14:textId="77777777" w:rsidR="00633578" w:rsidRPr="003D41E0" w:rsidRDefault="00633578" w:rsidP="00E65435">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020" w:type="pct"/>
            <w:vAlign w:val="center"/>
          </w:tcPr>
          <w:p w14:paraId="7CDC8543" w14:textId="77777777" w:rsidR="00633578" w:rsidRPr="003D41E0" w:rsidRDefault="00633578" w:rsidP="00E65435">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019" w:type="pct"/>
            <w:vAlign w:val="center"/>
          </w:tcPr>
          <w:p w14:paraId="32F15938" w14:textId="77777777" w:rsidR="00633578" w:rsidRPr="003D41E0" w:rsidRDefault="00633578" w:rsidP="00E65435">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633578" w:rsidRPr="003D41E0" w14:paraId="21246283" w14:textId="77777777" w:rsidTr="00633578">
        <w:trPr>
          <w:trHeight w:val="431"/>
        </w:trPr>
        <w:tc>
          <w:tcPr>
            <w:tcW w:w="1057" w:type="pct"/>
            <w:shd w:val="clear" w:color="auto" w:fill="auto"/>
          </w:tcPr>
          <w:p w14:paraId="44A0A37B" w14:textId="2EEB954B" w:rsidR="00633578" w:rsidRPr="003D41E0" w:rsidRDefault="00633578" w:rsidP="00E65435">
            <w:pPr>
              <w:autoSpaceDE w:val="0"/>
              <w:autoSpaceDN w:val="0"/>
              <w:spacing w:after="0" w:line="276" w:lineRule="auto"/>
              <w:rPr>
                <w:rFonts w:ascii="Times New Roman" w:eastAsia="Times New Roman" w:hAnsi="Times New Roman" w:cs="Times New Roman"/>
                <w:kern w:val="0"/>
                <w:lang w:val="x-none"/>
                <w14:ligatures w14:val="none"/>
              </w:rPr>
            </w:pPr>
            <w:r>
              <w:rPr>
                <w:rFonts w:ascii="Times New Roman" w:eastAsia="Times New Roman" w:hAnsi="Times New Roman" w:cs="Times New Roman"/>
                <w:kern w:val="0"/>
                <w:lang w:val="x-none"/>
                <w14:ligatures w14:val="none"/>
              </w:rPr>
              <w:t>Income from treasury bills</w:t>
            </w:r>
          </w:p>
        </w:tc>
        <w:tc>
          <w:tcPr>
            <w:tcW w:w="885" w:type="pct"/>
            <w:vAlign w:val="center"/>
          </w:tcPr>
          <w:p w14:paraId="61AC8285" w14:textId="77777777" w:rsidR="00633578" w:rsidRPr="003D41E0" w:rsidRDefault="00633578" w:rsidP="00E65435">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019" w:type="pct"/>
            <w:vAlign w:val="center"/>
          </w:tcPr>
          <w:p w14:paraId="3218042E" w14:textId="77777777" w:rsidR="00633578" w:rsidRPr="003D41E0" w:rsidRDefault="00633578" w:rsidP="00E65435">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020" w:type="pct"/>
            <w:vAlign w:val="center"/>
          </w:tcPr>
          <w:p w14:paraId="5E6526B6" w14:textId="77777777" w:rsidR="00633578" w:rsidRPr="003D41E0" w:rsidRDefault="00633578" w:rsidP="00E65435">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019" w:type="pct"/>
            <w:vAlign w:val="center"/>
          </w:tcPr>
          <w:p w14:paraId="698AF153" w14:textId="77777777" w:rsidR="00633578" w:rsidRPr="003D41E0" w:rsidRDefault="00633578" w:rsidP="00E65435">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633578" w:rsidRPr="003D41E0" w14:paraId="11B54EF7" w14:textId="77777777" w:rsidTr="00633578">
        <w:trPr>
          <w:trHeight w:val="431"/>
        </w:trPr>
        <w:tc>
          <w:tcPr>
            <w:tcW w:w="1057" w:type="pct"/>
            <w:shd w:val="clear" w:color="auto" w:fill="auto"/>
          </w:tcPr>
          <w:p w14:paraId="0BE40267" w14:textId="339B8481" w:rsidR="00633578" w:rsidRPr="003D41E0" w:rsidRDefault="00633578" w:rsidP="00E65435">
            <w:pPr>
              <w:autoSpaceDE w:val="0"/>
              <w:autoSpaceDN w:val="0"/>
              <w:spacing w:after="0" w:line="276" w:lineRule="auto"/>
              <w:rPr>
                <w:rFonts w:ascii="Times New Roman" w:eastAsia="Times New Roman" w:hAnsi="Times New Roman" w:cs="Times New Roman"/>
                <w:kern w:val="0"/>
                <w:lang w:val="x-none"/>
                <w14:ligatures w14:val="none"/>
              </w:rPr>
            </w:pPr>
            <w:r>
              <w:rPr>
                <w:rFonts w:ascii="Times New Roman" w:eastAsia="Times New Roman" w:hAnsi="Times New Roman" w:cs="Times New Roman"/>
                <w:kern w:val="0"/>
                <w:lang w:val="x-none"/>
                <w14:ligatures w14:val="none"/>
              </w:rPr>
              <w:t>Interest from commercial banks and financial institutions</w:t>
            </w:r>
          </w:p>
        </w:tc>
        <w:tc>
          <w:tcPr>
            <w:tcW w:w="885" w:type="pct"/>
            <w:vAlign w:val="center"/>
          </w:tcPr>
          <w:p w14:paraId="453CCF7B" w14:textId="77777777" w:rsidR="00633578" w:rsidRPr="003D41E0" w:rsidRDefault="00633578" w:rsidP="00E65435">
            <w:pPr>
              <w:autoSpaceDE w:val="0"/>
              <w:autoSpaceDN w:val="0"/>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1019" w:type="pct"/>
            <w:vAlign w:val="center"/>
          </w:tcPr>
          <w:p w14:paraId="48F08603" w14:textId="77777777" w:rsidR="00633578" w:rsidRPr="003D41E0" w:rsidRDefault="00633578" w:rsidP="00E65435">
            <w:pPr>
              <w:autoSpaceDE w:val="0"/>
              <w:autoSpaceDN w:val="0"/>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1020" w:type="pct"/>
            <w:vAlign w:val="center"/>
          </w:tcPr>
          <w:p w14:paraId="4E52033F" w14:textId="77777777" w:rsidR="00633578" w:rsidRPr="003D41E0" w:rsidRDefault="00633578" w:rsidP="00E65435">
            <w:pPr>
              <w:autoSpaceDE w:val="0"/>
              <w:autoSpaceDN w:val="0"/>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1019" w:type="pct"/>
            <w:vAlign w:val="center"/>
          </w:tcPr>
          <w:p w14:paraId="3B535FC7" w14:textId="77777777" w:rsidR="00633578" w:rsidRPr="003D41E0" w:rsidRDefault="00633578" w:rsidP="00E65435">
            <w:pPr>
              <w:autoSpaceDE w:val="0"/>
              <w:autoSpaceDN w:val="0"/>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r>
      <w:tr w:rsidR="00633578" w:rsidRPr="003D41E0" w14:paraId="1BC6C8E1" w14:textId="77777777" w:rsidTr="00633578">
        <w:trPr>
          <w:trHeight w:val="431"/>
        </w:trPr>
        <w:tc>
          <w:tcPr>
            <w:tcW w:w="1057" w:type="pct"/>
            <w:shd w:val="clear" w:color="auto" w:fill="auto"/>
          </w:tcPr>
          <w:p w14:paraId="73A30DF4" w14:textId="2846C5A4" w:rsidR="00633578" w:rsidRDefault="00633578" w:rsidP="00E65435">
            <w:pPr>
              <w:autoSpaceDE w:val="0"/>
              <w:autoSpaceDN w:val="0"/>
              <w:spacing w:after="0" w:line="276" w:lineRule="auto"/>
              <w:rPr>
                <w:rFonts w:ascii="Times New Roman" w:eastAsia="Times New Roman" w:hAnsi="Times New Roman" w:cs="Times New Roman"/>
                <w:kern w:val="0"/>
                <w:lang w:val="x-none"/>
                <w14:ligatures w14:val="none"/>
              </w:rPr>
            </w:pPr>
            <w:r>
              <w:rPr>
                <w:rFonts w:ascii="Times New Roman" w:eastAsia="Times New Roman" w:hAnsi="Times New Roman" w:cs="Times New Roman"/>
                <w:kern w:val="0"/>
                <w:lang w:val="x-none"/>
                <w14:ligatures w14:val="none"/>
              </w:rPr>
              <w:t>Interest from offshores</w:t>
            </w:r>
          </w:p>
        </w:tc>
        <w:tc>
          <w:tcPr>
            <w:tcW w:w="885" w:type="pct"/>
            <w:vAlign w:val="center"/>
          </w:tcPr>
          <w:p w14:paraId="515B3AA2" w14:textId="77777777" w:rsidR="00633578" w:rsidRPr="003D41E0" w:rsidRDefault="00633578" w:rsidP="00E65435">
            <w:pPr>
              <w:autoSpaceDE w:val="0"/>
              <w:autoSpaceDN w:val="0"/>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1019" w:type="pct"/>
            <w:vAlign w:val="center"/>
          </w:tcPr>
          <w:p w14:paraId="33E52F65" w14:textId="77777777" w:rsidR="00633578" w:rsidRPr="003D41E0" w:rsidRDefault="00633578" w:rsidP="00E65435">
            <w:pPr>
              <w:autoSpaceDE w:val="0"/>
              <w:autoSpaceDN w:val="0"/>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1020" w:type="pct"/>
            <w:vAlign w:val="center"/>
          </w:tcPr>
          <w:p w14:paraId="7A5807A9" w14:textId="77777777" w:rsidR="00633578" w:rsidRPr="003D41E0" w:rsidRDefault="00633578" w:rsidP="00E65435">
            <w:pPr>
              <w:autoSpaceDE w:val="0"/>
              <w:autoSpaceDN w:val="0"/>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1019" w:type="pct"/>
            <w:vAlign w:val="center"/>
          </w:tcPr>
          <w:p w14:paraId="1E2AD3A9" w14:textId="77777777" w:rsidR="00633578" w:rsidRPr="003D41E0" w:rsidRDefault="00633578" w:rsidP="00E65435">
            <w:pPr>
              <w:autoSpaceDE w:val="0"/>
              <w:autoSpaceDN w:val="0"/>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r>
      <w:tr w:rsidR="00633578" w:rsidRPr="003D41E0" w14:paraId="49814326" w14:textId="77777777" w:rsidTr="00633578">
        <w:trPr>
          <w:trHeight w:val="431"/>
        </w:trPr>
        <w:tc>
          <w:tcPr>
            <w:tcW w:w="1057" w:type="pct"/>
            <w:shd w:val="clear" w:color="auto" w:fill="auto"/>
            <w:vAlign w:val="center"/>
          </w:tcPr>
          <w:p w14:paraId="341514F0" w14:textId="21D648F5" w:rsidR="00633578" w:rsidRDefault="00633578" w:rsidP="00E65435">
            <w:pPr>
              <w:autoSpaceDE w:val="0"/>
              <w:autoSpaceDN w:val="0"/>
              <w:spacing w:after="0" w:line="276" w:lineRule="auto"/>
              <w:rPr>
                <w:rFonts w:ascii="Times New Roman" w:eastAsia="Times New Roman" w:hAnsi="Times New Roman" w:cs="Times New Roman"/>
                <w:kern w:val="0"/>
                <w:lang w:val="x-none"/>
                <w14:ligatures w14:val="none"/>
              </w:rPr>
            </w:pPr>
            <w:r>
              <w:rPr>
                <w:rFonts w:ascii="Times New Roman" w:eastAsia="Times New Roman" w:hAnsi="Times New Roman" w:cs="Times New Roman"/>
                <w:kern w:val="0"/>
                <w14:ligatures w14:val="none"/>
              </w:rPr>
              <w:t>Dividends</w:t>
            </w:r>
          </w:p>
        </w:tc>
        <w:tc>
          <w:tcPr>
            <w:tcW w:w="885" w:type="pct"/>
            <w:vAlign w:val="center"/>
          </w:tcPr>
          <w:p w14:paraId="27D113AE" w14:textId="77777777" w:rsidR="00633578" w:rsidRPr="003D41E0" w:rsidRDefault="00633578" w:rsidP="00E65435">
            <w:pPr>
              <w:autoSpaceDE w:val="0"/>
              <w:autoSpaceDN w:val="0"/>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1019" w:type="pct"/>
            <w:vAlign w:val="center"/>
          </w:tcPr>
          <w:p w14:paraId="1AECC18C" w14:textId="77777777" w:rsidR="00633578" w:rsidRPr="003D41E0" w:rsidRDefault="00633578" w:rsidP="00E65435">
            <w:pPr>
              <w:autoSpaceDE w:val="0"/>
              <w:autoSpaceDN w:val="0"/>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1020" w:type="pct"/>
            <w:vAlign w:val="center"/>
          </w:tcPr>
          <w:p w14:paraId="07C9C857" w14:textId="77777777" w:rsidR="00633578" w:rsidRPr="003D41E0" w:rsidRDefault="00633578" w:rsidP="00E65435">
            <w:pPr>
              <w:autoSpaceDE w:val="0"/>
              <w:autoSpaceDN w:val="0"/>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1019" w:type="pct"/>
            <w:vAlign w:val="center"/>
          </w:tcPr>
          <w:p w14:paraId="63177916" w14:textId="77777777" w:rsidR="00633578" w:rsidRPr="003D41E0" w:rsidRDefault="00633578" w:rsidP="00E65435">
            <w:pPr>
              <w:autoSpaceDE w:val="0"/>
              <w:autoSpaceDN w:val="0"/>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r>
      <w:tr w:rsidR="00633578" w:rsidRPr="003D41E0" w14:paraId="6DEE1E97" w14:textId="77777777" w:rsidTr="00633578">
        <w:trPr>
          <w:trHeight w:val="431"/>
        </w:trPr>
        <w:tc>
          <w:tcPr>
            <w:tcW w:w="1057" w:type="pct"/>
            <w:shd w:val="clear" w:color="auto" w:fill="auto"/>
            <w:vAlign w:val="center"/>
          </w:tcPr>
          <w:p w14:paraId="413AC1AF" w14:textId="386A5053" w:rsidR="00633578" w:rsidRPr="002E6F3E" w:rsidRDefault="00633578" w:rsidP="00E65435">
            <w:pPr>
              <w:autoSpaceDE w:val="0"/>
              <w:autoSpaceDN w:val="0"/>
              <w:spacing w:after="0" w:line="276" w:lineRule="auto"/>
              <w:rPr>
                <w:rFonts w:ascii="Times New Roman" w:eastAsia="Times New Roman" w:hAnsi="Times New Roman" w:cs="Times New Roman"/>
                <w:b/>
                <w:bCs/>
                <w:kern w:val="0"/>
                <w:lang w:val="x-none"/>
                <w14:ligatures w14:val="none"/>
              </w:rPr>
            </w:pPr>
            <w:r w:rsidRPr="002E6F3E">
              <w:rPr>
                <w:rFonts w:ascii="Times New Roman" w:eastAsia="Times New Roman" w:hAnsi="Times New Roman" w:cs="Times New Roman"/>
                <w:b/>
                <w:bCs/>
                <w:kern w:val="0"/>
                <w:lang w:val="x-none"/>
                <w14:ligatures w14:val="none"/>
              </w:rPr>
              <w:t>Total</w:t>
            </w:r>
            <w:r>
              <w:rPr>
                <w:rFonts w:ascii="Times New Roman" w:eastAsia="Times New Roman" w:hAnsi="Times New Roman" w:cs="Times New Roman"/>
                <w:b/>
                <w:bCs/>
                <w:kern w:val="0"/>
                <w:lang w:val="x-none"/>
                <w14:ligatures w14:val="none"/>
              </w:rPr>
              <w:t xml:space="preserve"> Investment Income</w:t>
            </w:r>
          </w:p>
        </w:tc>
        <w:tc>
          <w:tcPr>
            <w:tcW w:w="885" w:type="pct"/>
            <w:vAlign w:val="center"/>
          </w:tcPr>
          <w:p w14:paraId="062524E1" w14:textId="77777777" w:rsidR="00633578" w:rsidRPr="002E6F3E" w:rsidRDefault="00633578" w:rsidP="00E65435">
            <w:pPr>
              <w:autoSpaceDE w:val="0"/>
              <w:autoSpaceDN w:val="0"/>
              <w:spacing w:after="0" w:line="276" w:lineRule="auto"/>
              <w:jc w:val="center"/>
              <w:rPr>
                <w:rFonts w:ascii="Times New Roman" w:eastAsia="Times New Roman" w:hAnsi="Times New Roman" w:cs="Times New Roman"/>
                <w:b/>
                <w:bCs/>
                <w:kern w:val="0"/>
                <w:lang w:val="x-none"/>
                <w14:ligatures w14:val="none"/>
              </w:rPr>
            </w:pPr>
            <w:r w:rsidRPr="00585E11">
              <w:rPr>
                <w:rFonts w:ascii="Times New Roman" w:eastAsia="Times New Roman" w:hAnsi="Times New Roman" w:cs="Times New Roman"/>
                <w:b/>
                <w:bCs/>
                <w:kern w:val="0"/>
                <w:lang w:val="x-none"/>
                <w14:ligatures w14:val="none"/>
              </w:rPr>
              <w:t>xxx</w:t>
            </w:r>
          </w:p>
        </w:tc>
        <w:tc>
          <w:tcPr>
            <w:tcW w:w="1019" w:type="pct"/>
            <w:vAlign w:val="center"/>
          </w:tcPr>
          <w:p w14:paraId="5A047818" w14:textId="77777777" w:rsidR="00633578" w:rsidRPr="002E6F3E" w:rsidRDefault="00633578" w:rsidP="00E65435">
            <w:pPr>
              <w:autoSpaceDE w:val="0"/>
              <w:autoSpaceDN w:val="0"/>
              <w:spacing w:after="0" w:line="276" w:lineRule="auto"/>
              <w:jc w:val="center"/>
              <w:rPr>
                <w:rFonts w:ascii="Times New Roman" w:eastAsia="Times New Roman" w:hAnsi="Times New Roman" w:cs="Times New Roman"/>
                <w:b/>
                <w:bCs/>
                <w:kern w:val="0"/>
                <w:lang w:val="x-none"/>
                <w14:ligatures w14:val="none"/>
              </w:rPr>
            </w:pPr>
            <w:r w:rsidRPr="00585E11">
              <w:rPr>
                <w:rFonts w:ascii="Times New Roman" w:eastAsia="Times New Roman" w:hAnsi="Times New Roman" w:cs="Times New Roman"/>
                <w:b/>
                <w:bCs/>
                <w:kern w:val="0"/>
                <w:lang w:val="x-none"/>
                <w14:ligatures w14:val="none"/>
              </w:rPr>
              <w:t>xxx</w:t>
            </w:r>
          </w:p>
        </w:tc>
        <w:tc>
          <w:tcPr>
            <w:tcW w:w="1020" w:type="pct"/>
            <w:vAlign w:val="center"/>
          </w:tcPr>
          <w:p w14:paraId="78801EEF" w14:textId="77777777" w:rsidR="00633578" w:rsidRPr="002E6F3E" w:rsidRDefault="00633578" w:rsidP="00E65435">
            <w:pPr>
              <w:autoSpaceDE w:val="0"/>
              <w:autoSpaceDN w:val="0"/>
              <w:spacing w:after="0" w:line="276" w:lineRule="auto"/>
              <w:jc w:val="center"/>
              <w:rPr>
                <w:rFonts w:ascii="Times New Roman" w:eastAsia="Times New Roman" w:hAnsi="Times New Roman" w:cs="Times New Roman"/>
                <w:b/>
                <w:bCs/>
                <w:kern w:val="0"/>
                <w:lang w:val="x-none"/>
                <w14:ligatures w14:val="none"/>
              </w:rPr>
            </w:pPr>
            <w:r w:rsidRPr="00585E11">
              <w:rPr>
                <w:rFonts w:ascii="Times New Roman" w:eastAsia="Times New Roman" w:hAnsi="Times New Roman" w:cs="Times New Roman"/>
                <w:b/>
                <w:bCs/>
                <w:kern w:val="0"/>
                <w:lang w:val="x-none"/>
                <w14:ligatures w14:val="none"/>
              </w:rPr>
              <w:t>xxx</w:t>
            </w:r>
          </w:p>
        </w:tc>
        <w:tc>
          <w:tcPr>
            <w:tcW w:w="1019" w:type="pct"/>
            <w:vAlign w:val="center"/>
          </w:tcPr>
          <w:p w14:paraId="662FBE71" w14:textId="77777777" w:rsidR="00633578" w:rsidRPr="002E6F3E" w:rsidRDefault="00633578" w:rsidP="00E65435">
            <w:pPr>
              <w:autoSpaceDE w:val="0"/>
              <w:autoSpaceDN w:val="0"/>
              <w:spacing w:after="0" w:line="276" w:lineRule="auto"/>
              <w:jc w:val="center"/>
              <w:rPr>
                <w:rFonts w:ascii="Times New Roman" w:eastAsia="Times New Roman" w:hAnsi="Times New Roman" w:cs="Times New Roman"/>
                <w:b/>
                <w:bCs/>
                <w:kern w:val="0"/>
                <w:lang w:val="x-none"/>
                <w14:ligatures w14:val="none"/>
              </w:rPr>
            </w:pPr>
            <w:r w:rsidRPr="00585E11">
              <w:rPr>
                <w:rFonts w:ascii="Times New Roman" w:eastAsia="Times New Roman" w:hAnsi="Times New Roman" w:cs="Times New Roman"/>
                <w:b/>
                <w:bCs/>
                <w:kern w:val="0"/>
                <w:lang w:val="x-none"/>
                <w14:ligatures w14:val="none"/>
              </w:rPr>
              <w:t>xxx</w:t>
            </w:r>
          </w:p>
        </w:tc>
      </w:tr>
    </w:tbl>
    <w:p w14:paraId="355D64BC" w14:textId="1513B2B2" w:rsidR="00D039CB" w:rsidRDefault="00D039CB">
      <w:pPr>
        <w:rPr>
          <w:rFonts w:ascii="Times New Roman" w:eastAsia="Times New Roman" w:hAnsi="Times New Roman" w:cs="Times New Roman"/>
          <w:i/>
          <w:kern w:val="0"/>
          <w:sz w:val="20"/>
          <w:szCs w:val="20"/>
          <w:lang w:val="en-GB"/>
          <w14:ligatures w14:val="none"/>
        </w:rPr>
      </w:pPr>
      <w:r>
        <w:rPr>
          <w:rFonts w:ascii="Times New Roman" w:eastAsia="Times New Roman" w:hAnsi="Times New Roman" w:cs="Times New Roman"/>
          <w:i/>
          <w:kern w:val="0"/>
          <w:sz w:val="20"/>
          <w:szCs w:val="20"/>
          <w:lang w:val="en-GB"/>
          <w14:ligatures w14:val="none"/>
        </w:rPr>
        <w:br w:type="page"/>
      </w:r>
    </w:p>
    <w:p w14:paraId="3FBB549E" w14:textId="77777777" w:rsidR="00CF5DAC" w:rsidRDefault="00CF5DAC" w:rsidP="003D41E0">
      <w:pPr>
        <w:tabs>
          <w:tab w:val="decimal" w:pos="7938"/>
        </w:tabs>
        <w:autoSpaceDE w:val="0"/>
        <w:autoSpaceDN w:val="0"/>
        <w:spacing w:after="0" w:line="360" w:lineRule="auto"/>
        <w:rPr>
          <w:rFonts w:ascii="Times New Roman" w:eastAsia="Times New Roman" w:hAnsi="Times New Roman" w:cs="Times New Roman"/>
          <w:i/>
          <w:kern w:val="0"/>
          <w:sz w:val="20"/>
          <w:szCs w:val="20"/>
          <w:lang w:val="en-GB"/>
          <w14:ligatures w14:val="none"/>
        </w:rPr>
        <w:sectPr w:rsidR="00CF5DAC" w:rsidSect="00CF5DAC">
          <w:pgSz w:w="15840" w:h="12240" w:orient="landscape" w:code="1"/>
          <w:pgMar w:top="1298" w:right="1588" w:bottom="1168" w:left="431" w:header="578" w:footer="284" w:gutter="0"/>
          <w:cols w:space="720"/>
          <w:docGrid w:linePitch="326"/>
        </w:sectPr>
      </w:pPr>
    </w:p>
    <w:p w14:paraId="03A6122B" w14:textId="77777777" w:rsidR="00D039CB" w:rsidRPr="00D039CB" w:rsidRDefault="00D039CB" w:rsidP="003D41E0">
      <w:pPr>
        <w:tabs>
          <w:tab w:val="decimal" w:pos="7938"/>
        </w:tabs>
        <w:autoSpaceDE w:val="0"/>
        <w:autoSpaceDN w:val="0"/>
        <w:spacing w:after="0" w:line="360" w:lineRule="auto"/>
        <w:rPr>
          <w:rFonts w:ascii="Times New Roman" w:eastAsia="Times New Roman" w:hAnsi="Times New Roman" w:cs="Times New Roman"/>
          <w:i/>
          <w:kern w:val="0"/>
          <w:sz w:val="20"/>
          <w:szCs w:val="20"/>
          <w:lang w:val="en-GB"/>
          <w14:ligatures w14:val="none"/>
        </w:rPr>
      </w:pPr>
    </w:p>
    <w:p w14:paraId="2D132852" w14:textId="6DEFB100" w:rsidR="003D41E0" w:rsidRPr="002815A4" w:rsidRDefault="003D41E0" w:rsidP="00FE7479">
      <w:pPr>
        <w:tabs>
          <w:tab w:val="decimal" w:pos="7938"/>
        </w:tabs>
        <w:autoSpaceDE w:val="0"/>
        <w:autoSpaceDN w:val="0"/>
        <w:spacing w:after="0" w:line="360" w:lineRule="auto"/>
        <w:ind w:firstLine="709"/>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t xml:space="preserve">  8 </w:t>
      </w:r>
      <w:r w:rsidR="00504657">
        <w:rPr>
          <w:rFonts w:ascii="Times New Roman" w:eastAsia="Times New Roman" w:hAnsi="Times New Roman" w:cs="Times New Roman"/>
          <w:b/>
          <w:bCs/>
          <w:kern w:val="0"/>
          <w:lang w:val="en-GB"/>
          <w14:ligatures w14:val="none"/>
        </w:rPr>
        <w:t>b.</w:t>
      </w:r>
      <w:r w:rsidR="00C810E0">
        <w:rPr>
          <w:rFonts w:ascii="Times New Roman" w:eastAsia="Times New Roman" w:hAnsi="Times New Roman" w:cs="Times New Roman"/>
          <w:b/>
          <w:bCs/>
          <w:kern w:val="0"/>
          <w:lang w:val="en-GB"/>
          <w14:ligatures w14:val="none"/>
        </w:rPr>
        <w:t xml:space="preserve"> </w:t>
      </w:r>
      <w:r w:rsidRPr="003D41E0">
        <w:rPr>
          <w:rFonts w:ascii="Times New Roman" w:eastAsia="Times New Roman" w:hAnsi="Times New Roman" w:cs="Times New Roman"/>
          <w:b/>
          <w:kern w:val="0"/>
          <w:lang w:val="en-GB"/>
          <w14:ligatures w14:val="none"/>
        </w:rPr>
        <w:t>Dividend per Share</w:t>
      </w:r>
    </w:p>
    <w:p w14:paraId="52FEA615" w14:textId="77777777" w:rsidR="003D41E0" w:rsidRPr="003D41E0" w:rsidRDefault="003D41E0" w:rsidP="003D41E0">
      <w:pPr>
        <w:tabs>
          <w:tab w:val="decimal" w:pos="7938"/>
        </w:tabs>
        <w:autoSpaceDE w:val="0"/>
        <w:autoSpaceDN w:val="0"/>
        <w:spacing w:after="0" w:line="360"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 xml:space="preserve">Proposed dividends are accounted for as a separate component of equity until they have been ratified and declared at the relevant Annual General Meeting (AGM). At the AGM to be held before the end of xx, a final dividend in respect of the year ended June 30, 20xx of Kshs. XXX (20xx: Kshs. XXX) for every ordinary share of par value of </w:t>
      </w:r>
      <w:proofErr w:type="spellStart"/>
      <w:r w:rsidRPr="003D41E0">
        <w:rPr>
          <w:rFonts w:ascii="Times New Roman" w:eastAsia="Times New Roman" w:hAnsi="Times New Roman" w:cs="Times New Roman"/>
          <w:kern w:val="0"/>
          <w:lang w:val="en-GB"/>
          <w14:ligatures w14:val="none"/>
        </w:rPr>
        <w:t>KShs</w:t>
      </w:r>
      <w:proofErr w:type="spellEnd"/>
      <w:r w:rsidRPr="003D41E0">
        <w:rPr>
          <w:rFonts w:ascii="Times New Roman" w:eastAsia="Times New Roman" w:hAnsi="Times New Roman" w:cs="Times New Roman"/>
          <w:kern w:val="0"/>
          <w:lang w:val="en-GB"/>
          <w14:ligatures w14:val="none"/>
        </w:rPr>
        <w:t xml:space="preserve">. XXX is to be proposed. An interim dividend of Kshs. XXX (20xx: Kshs. XXX) for every ordinary share of par value of </w:t>
      </w:r>
      <w:proofErr w:type="spellStart"/>
      <w:r w:rsidRPr="003D41E0">
        <w:rPr>
          <w:rFonts w:ascii="Times New Roman" w:eastAsia="Times New Roman" w:hAnsi="Times New Roman" w:cs="Times New Roman"/>
          <w:kern w:val="0"/>
          <w:lang w:val="en-GB"/>
          <w14:ligatures w14:val="none"/>
        </w:rPr>
        <w:t>KShs</w:t>
      </w:r>
      <w:proofErr w:type="spellEnd"/>
      <w:r w:rsidRPr="003D41E0">
        <w:rPr>
          <w:rFonts w:ascii="Times New Roman" w:eastAsia="Times New Roman" w:hAnsi="Times New Roman" w:cs="Times New Roman"/>
          <w:kern w:val="0"/>
          <w:lang w:val="en-GB"/>
          <w14:ligatures w14:val="none"/>
        </w:rPr>
        <w:t xml:space="preserve">. XXX was declared and paid during the year. This will bring the total dividend for the year to </w:t>
      </w:r>
      <w:proofErr w:type="spellStart"/>
      <w:r w:rsidRPr="003D41E0">
        <w:rPr>
          <w:rFonts w:ascii="Times New Roman" w:eastAsia="Times New Roman" w:hAnsi="Times New Roman" w:cs="Times New Roman"/>
          <w:kern w:val="0"/>
          <w:lang w:val="en-GB"/>
          <w14:ligatures w14:val="none"/>
        </w:rPr>
        <w:t>KShs</w:t>
      </w:r>
      <w:proofErr w:type="spellEnd"/>
      <w:r w:rsidRPr="003D41E0">
        <w:rPr>
          <w:rFonts w:ascii="Times New Roman" w:eastAsia="Times New Roman" w:hAnsi="Times New Roman" w:cs="Times New Roman"/>
          <w:kern w:val="0"/>
          <w:lang w:val="en-GB"/>
          <w14:ligatures w14:val="none"/>
        </w:rPr>
        <w:t xml:space="preserve">. XXX (20xx: </w:t>
      </w:r>
      <w:proofErr w:type="spellStart"/>
      <w:r w:rsidRPr="003D41E0">
        <w:rPr>
          <w:rFonts w:ascii="Times New Roman" w:eastAsia="Times New Roman" w:hAnsi="Times New Roman" w:cs="Times New Roman"/>
          <w:kern w:val="0"/>
          <w:lang w:val="en-GB"/>
          <w14:ligatures w14:val="none"/>
        </w:rPr>
        <w:t>KShs</w:t>
      </w:r>
      <w:proofErr w:type="spellEnd"/>
      <w:r w:rsidRPr="003D41E0">
        <w:rPr>
          <w:rFonts w:ascii="Times New Roman" w:eastAsia="Times New Roman" w:hAnsi="Times New Roman" w:cs="Times New Roman"/>
          <w:kern w:val="0"/>
          <w:lang w:val="en-GB"/>
          <w14:ligatures w14:val="none"/>
        </w:rPr>
        <w:t>. XXX).</w:t>
      </w:r>
    </w:p>
    <w:p w14:paraId="0E365ABC" w14:textId="77777777" w:rsidR="003D41E0" w:rsidRPr="003D41E0" w:rsidRDefault="003D41E0" w:rsidP="003D41E0">
      <w:pPr>
        <w:tabs>
          <w:tab w:val="decimal" w:pos="7938"/>
        </w:tabs>
        <w:autoSpaceDE w:val="0"/>
        <w:autoSpaceDN w:val="0"/>
        <w:spacing w:after="0" w:line="360" w:lineRule="auto"/>
        <w:rPr>
          <w:rFonts w:ascii="Times New Roman" w:eastAsia="Times New Roman" w:hAnsi="Times New Roman" w:cs="Times New Roman"/>
          <w:kern w:val="0"/>
          <w:lang w:val="en-GB"/>
          <w14:ligatures w14:val="none"/>
        </w:rPr>
      </w:pPr>
    </w:p>
    <w:p w14:paraId="56438F60" w14:textId="77777777" w:rsidR="003D41E0" w:rsidRPr="003D41E0" w:rsidRDefault="003D41E0" w:rsidP="003D41E0">
      <w:pPr>
        <w:tabs>
          <w:tab w:val="decimal" w:pos="7938"/>
        </w:tabs>
        <w:autoSpaceDE w:val="0"/>
        <w:autoSpaceDN w:val="0"/>
        <w:spacing w:after="0" w:line="360" w:lineRule="auto"/>
        <w:rPr>
          <w:rFonts w:ascii="Times New Roman" w:eastAsia="Times New Roman" w:hAnsi="Times New Roman" w:cs="Times New Roman"/>
          <w:kern w:val="0"/>
          <w:lang w:val="en-GB"/>
          <w14:ligatures w14:val="none"/>
        </w:rPr>
      </w:pPr>
    </w:p>
    <w:p w14:paraId="78E02EBD" w14:textId="77777777" w:rsidR="003D41E0" w:rsidRPr="003D41E0" w:rsidRDefault="003D41E0" w:rsidP="003D41E0">
      <w:pPr>
        <w:numPr>
          <w:ilvl w:val="0"/>
          <w:numId w:val="22"/>
        </w:numPr>
        <w:autoSpaceDE w:val="0"/>
        <w:autoSpaceDN w:val="0"/>
        <w:spacing w:after="0" w:line="240" w:lineRule="auto"/>
        <w:ind w:left="450" w:hanging="450"/>
        <w:rPr>
          <w:rFonts w:ascii="Times New Roman" w:eastAsia="Arial" w:hAnsi="Times New Roman" w:cs="Times New Roman"/>
          <w:b/>
          <w:bCs/>
          <w:w w:val="109"/>
          <w:kern w:val="0"/>
          <w:lang w:val="en-GB"/>
          <w14:ligatures w14:val="none"/>
        </w:rPr>
      </w:pPr>
      <w:r w:rsidRPr="003D41E0">
        <w:rPr>
          <w:rFonts w:ascii="Times New Roman" w:eastAsia="Arial" w:hAnsi="Times New Roman" w:cs="Times New Roman"/>
          <w:b/>
          <w:bCs/>
          <w:w w:val="109"/>
          <w:kern w:val="0"/>
          <w:lang w:val="en-GB"/>
          <w14:ligatures w14:val="none"/>
        </w:rPr>
        <w:t>Miscellaneous Income</w:t>
      </w:r>
    </w:p>
    <w:p w14:paraId="4B6DF2D5" w14:textId="77777777" w:rsidR="003D41E0" w:rsidRPr="003D41E0" w:rsidRDefault="003D41E0" w:rsidP="003D41E0">
      <w:pPr>
        <w:autoSpaceDE w:val="0"/>
        <w:autoSpaceDN w:val="0"/>
        <w:spacing w:after="0" w:line="240" w:lineRule="auto"/>
        <w:ind w:left="575"/>
        <w:rPr>
          <w:rFonts w:ascii="Times New Roman" w:eastAsia="Arial" w:hAnsi="Times New Roman" w:cs="Times New Roman"/>
          <w:b/>
          <w:bCs/>
          <w:w w:val="109"/>
          <w:kern w:val="0"/>
          <w:sz w:val="10"/>
          <w:szCs w:val="10"/>
          <w:lang w:val="en-GB"/>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2"/>
        <w:gridCol w:w="2406"/>
        <w:gridCol w:w="2406"/>
      </w:tblGrid>
      <w:tr w:rsidR="003D41E0" w:rsidRPr="003D41E0" w14:paraId="236F6FD8" w14:textId="77777777" w:rsidTr="00E65435">
        <w:trPr>
          <w:trHeight w:val="340"/>
        </w:trPr>
        <w:tc>
          <w:tcPr>
            <w:tcW w:w="2536" w:type="pct"/>
            <w:vMerge w:val="restart"/>
            <w:shd w:val="clear" w:color="auto" w:fill="0070C0"/>
            <w:vAlign w:val="center"/>
          </w:tcPr>
          <w:p w14:paraId="5409BE0E" w14:textId="77777777" w:rsidR="003D41E0" w:rsidRPr="003D41E0" w:rsidRDefault="003D41E0" w:rsidP="003D41E0">
            <w:pPr>
              <w:tabs>
                <w:tab w:val="center" w:pos="4320"/>
                <w:tab w:val="right" w:pos="8640"/>
              </w:tabs>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b/>
                <w:kern w:val="0"/>
                <w14:ligatures w14:val="none"/>
              </w:rPr>
              <w:t>Description</w:t>
            </w:r>
          </w:p>
        </w:tc>
        <w:tc>
          <w:tcPr>
            <w:tcW w:w="1232" w:type="pct"/>
            <w:shd w:val="clear" w:color="auto" w:fill="0070C0"/>
            <w:vAlign w:val="center"/>
          </w:tcPr>
          <w:p w14:paraId="14CCEF69"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i/>
                <w:iCs/>
                <w:kern w:val="0"/>
                <w:sz w:val="22"/>
                <w:szCs w:val="22"/>
                <w:lang w:val="en-GB"/>
                <w14:ligatures w14:val="none"/>
              </w:rPr>
              <w:t>Insert Current FY</w:t>
            </w:r>
          </w:p>
        </w:tc>
        <w:tc>
          <w:tcPr>
            <w:tcW w:w="1232" w:type="pct"/>
            <w:shd w:val="clear" w:color="auto" w:fill="0070C0"/>
            <w:vAlign w:val="center"/>
          </w:tcPr>
          <w:p w14:paraId="15095E32"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b/>
                <w:i/>
                <w:iCs/>
                <w:kern w:val="0"/>
                <w:sz w:val="22"/>
                <w:szCs w:val="22"/>
                <w:lang w:val="en-GB"/>
                <w14:ligatures w14:val="none"/>
              </w:rPr>
              <w:t>Insert Comparative FY</w:t>
            </w:r>
          </w:p>
        </w:tc>
      </w:tr>
      <w:tr w:rsidR="003D41E0" w:rsidRPr="003D41E0" w14:paraId="5DED93C6" w14:textId="77777777" w:rsidTr="00E65435">
        <w:trPr>
          <w:trHeight w:val="340"/>
        </w:trPr>
        <w:tc>
          <w:tcPr>
            <w:tcW w:w="2536" w:type="pct"/>
            <w:vMerge/>
            <w:shd w:val="clear" w:color="auto" w:fill="0070C0"/>
            <w:vAlign w:val="bottom"/>
          </w:tcPr>
          <w:p w14:paraId="0522767B"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14:ligatures w14:val="none"/>
              </w:rPr>
            </w:pPr>
          </w:p>
        </w:tc>
        <w:tc>
          <w:tcPr>
            <w:tcW w:w="1232" w:type="pct"/>
            <w:shd w:val="clear" w:color="auto" w:fill="0070C0"/>
            <w:vAlign w:val="center"/>
          </w:tcPr>
          <w:p w14:paraId="16280B54"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Kshs</w:t>
            </w:r>
          </w:p>
        </w:tc>
        <w:tc>
          <w:tcPr>
            <w:tcW w:w="1232" w:type="pct"/>
            <w:shd w:val="clear" w:color="auto" w:fill="0070C0"/>
            <w:vAlign w:val="center"/>
          </w:tcPr>
          <w:p w14:paraId="1947434D"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b/>
                <w:kern w:val="0"/>
                <w:lang w:val="en-GB"/>
                <w14:ligatures w14:val="none"/>
              </w:rPr>
              <w:t>Kshs</w:t>
            </w:r>
          </w:p>
        </w:tc>
      </w:tr>
      <w:tr w:rsidR="003D41E0" w:rsidRPr="003D41E0" w14:paraId="3A3D3344" w14:textId="77777777" w:rsidTr="00E65435">
        <w:trPr>
          <w:trHeight w:val="340"/>
        </w:trPr>
        <w:tc>
          <w:tcPr>
            <w:tcW w:w="2536" w:type="pct"/>
            <w:shd w:val="clear" w:color="auto" w:fill="auto"/>
            <w:vAlign w:val="bottom"/>
          </w:tcPr>
          <w:p w14:paraId="7E4AF29C"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Sale Of Tender Documents</w:t>
            </w:r>
          </w:p>
        </w:tc>
        <w:tc>
          <w:tcPr>
            <w:tcW w:w="1232" w:type="pct"/>
            <w:shd w:val="clear" w:color="auto" w:fill="auto"/>
            <w:vAlign w:val="center"/>
          </w:tcPr>
          <w:p w14:paraId="1C4A4927"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232" w:type="pct"/>
            <w:shd w:val="clear" w:color="auto" w:fill="auto"/>
            <w:vAlign w:val="center"/>
          </w:tcPr>
          <w:p w14:paraId="68E52805" w14:textId="77777777" w:rsidR="003D41E0" w:rsidRPr="003D41E0" w:rsidRDefault="003D41E0" w:rsidP="003D41E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proofErr w:type="spellStart"/>
            <w:r w:rsidRPr="003D41E0">
              <w:rPr>
                <w:rFonts w:ascii="Times New Roman" w:eastAsia="Times New Roman" w:hAnsi="Times New Roman" w:cs="Times New Roman"/>
                <w:kern w:val="0"/>
                <w:lang w:val="x-none"/>
                <w14:ligatures w14:val="none"/>
              </w:rPr>
              <w:t>Xxx</w:t>
            </w:r>
            <w:proofErr w:type="spellEnd"/>
          </w:p>
        </w:tc>
      </w:tr>
      <w:tr w:rsidR="003D41E0" w:rsidRPr="003D41E0" w14:paraId="236D1492" w14:textId="77777777" w:rsidTr="00E65435">
        <w:trPr>
          <w:trHeight w:val="340"/>
        </w:trPr>
        <w:tc>
          <w:tcPr>
            <w:tcW w:w="2536" w:type="pct"/>
            <w:shd w:val="clear" w:color="auto" w:fill="auto"/>
            <w:vAlign w:val="bottom"/>
          </w:tcPr>
          <w:p w14:paraId="58E47D4F"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Penalties</w:t>
            </w:r>
          </w:p>
        </w:tc>
        <w:tc>
          <w:tcPr>
            <w:tcW w:w="1232" w:type="pct"/>
            <w:shd w:val="clear" w:color="auto" w:fill="auto"/>
            <w:vAlign w:val="center"/>
          </w:tcPr>
          <w:p w14:paraId="50A83616"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232" w:type="pct"/>
            <w:shd w:val="clear" w:color="auto" w:fill="auto"/>
            <w:vAlign w:val="center"/>
          </w:tcPr>
          <w:p w14:paraId="602FC388" w14:textId="77777777" w:rsidR="003D41E0" w:rsidRPr="003D41E0" w:rsidRDefault="003D41E0" w:rsidP="003D41E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proofErr w:type="spellStart"/>
            <w:r w:rsidRPr="003D41E0">
              <w:rPr>
                <w:rFonts w:ascii="Times New Roman" w:eastAsia="Times New Roman" w:hAnsi="Times New Roman" w:cs="Times New Roman"/>
                <w:kern w:val="0"/>
                <w:lang w:val="x-none"/>
                <w14:ligatures w14:val="none"/>
              </w:rPr>
              <w:t>Xxx</w:t>
            </w:r>
            <w:proofErr w:type="spellEnd"/>
          </w:p>
        </w:tc>
      </w:tr>
      <w:tr w:rsidR="003D41E0" w:rsidRPr="003D41E0" w14:paraId="0B91A193" w14:textId="77777777" w:rsidTr="00E65435">
        <w:trPr>
          <w:trHeight w:val="340"/>
        </w:trPr>
        <w:tc>
          <w:tcPr>
            <w:tcW w:w="2536" w:type="pct"/>
            <w:shd w:val="clear" w:color="auto" w:fill="auto"/>
            <w:vAlign w:val="bottom"/>
          </w:tcPr>
          <w:p w14:paraId="2ABAE88D"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Other Miscellaneous income(specify)</w:t>
            </w:r>
          </w:p>
        </w:tc>
        <w:tc>
          <w:tcPr>
            <w:tcW w:w="1232" w:type="pct"/>
            <w:shd w:val="clear" w:color="auto" w:fill="auto"/>
            <w:vAlign w:val="center"/>
          </w:tcPr>
          <w:p w14:paraId="5F7835F3"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232" w:type="pct"/>
            <w:shd w:val="clear" w:color="auto" w:fill="auto"/>
            <w:vAlign w:val="center"/>
          </w:tcPr>
          <w:p w14:paraId="21BA851E" w14:textId="77777777" w:rsidR="003D41E0" w:rsidRPr="003D41E0" w:rsidRDefault="003D41E0" w:rsidP="003D41E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proofErr w:type="spellStart"/>
            <w:r w:rsidRPr="003D41E0">
              <w:rPr>
                <w:rFonts w:ascii="Times New Roman" w:eastAsia="Times New Roman" w:hAnsi="Times New Roman" w:cs="Times New Roman"/>
                <w:kern w:val="0"/>
                <w:lang w:val="x-none"/>
                <w14:ligatures w14:val="none"/>
              </w:rPr>
              <w:t>Xxx</w:t>
            </w:r>
            <w:proofErr w:type="spellEnd"/>
          </w:p>
        </w:tc>
      </w:tr>
      <w:tr w:rsidR="003D41E0" w:rsidRPr="003D41E0" w14:paraId="292F39C8" w14:textId="77777777" w:rsidTr="00E65435">
        <w:trPr>
          <w:trHeight w:val="340"/>
        </w:trPr>
        <w:tc>
          <w:tcPr>
            <w:tcW w:w="2536" w:type="pct"/>
            <w:shd w:val="clear" w:color="auto" w:fill="auto"/>
            <w:vAlign w:val="bottom"/>
          </w:tcPr>
          <w:p w14:paraId="6CF0376D" w14:textId="77777777" w:rsidR="003D41E0" w:rsidRPr="003D41E0" w:rsidRDefault="003D41E0" w:rsidP="003D41E0">
            <w:pPr>
              <w:autoSpaceDE w:val="0"/>
              <w:autoSpaceDN w:val="0"/>
              <w:spacing w:after="0" w:line="276" w:lineRule="auto"/>
              <w:rPr>
                <w:rFonts w:ascii="Times New Roman" w:eastAsia="Times New Roman" w:hAnsi="Times New Roman" w:cs="Times New Roman"/>
                <w:bCs/>
                <w:kern w:val="0"/>
                <w:lang w:val="en-GB"/>
                <w14:ligatures w14:val="none"/>
              </w:rPr>
            </w:pPr>
            <w:r w:rsidRPr="003D41E0">
              <w:rPr>
                <w:rFonts w:ascii="Times New Roman" w:eastAsia="Times New Roman" w:hAnsi="Times New Roman" w:cs="Times New Roman"/>
                <w:b/>
                <w:kern w:val="0"/>
                <w:lang w:val="en-GB"/>
                <w14:ligatures w14:val="none"/>
              </w:rPr>
              <w:t>Total</w:t>
            </w:r>
          </w:p>
        </w:tc>
        <w:tc>
          <w:tcPr>
            <w:tcW w:w="1232" w:type="pct"/>
            <w:shd w:val="clear" w:color="auto" w:fill="auto"/>
            <w:vAlign w:val="center"/>
          </w:tcPr>
          <w:p w14:paraId="568B452F"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x-none"/>
                <w14:ligatures w14:val="none"/>
              </w:rPr>
              <w:t>xxx</w:t>
            </w:r>
          </w:p>
        </w:tc>
        <w:tc>
          <w:tcPr>
            <w:tcW w:w="1232" w:type="pct"/>
            <w:shd w:val="clear" w:color="auto" w:fill="auto"/>
            <w:vAlign w:val="center"/>
          </w:tcPr>
          <w:p w14:paraId="37EA0E31" w14:textId="77777777" w:rsidR="003D41E0" w:rsidRPr="003D41E0" w:rsidRDefault="003D41E0" w:rsidP="003D41E0">
            <w:pPr>
              <w:tabs>
                <w:tab w:val="decimal" w:pos="288"/>
              </w:tabs>
              <w:autoSpaceDE w:val="0"/>
              <w:autoSpaceDN w:val="0"/>
              <w:spacing w:after="0" w:line="276" w:lineRule="auto"/>
              <w:jc w:val="center"/>
              <w:rPr>
                <w:rFonts w:ascii="Times New Roman" w:eastAsia="Times New Roman" w:hAnsi="Times New Roman" w:cs="Times New Roman"/>
                <w:b/>
                <w:kern w:val="0"/>
                <w:lang w:val="x-none"/>
                <w14:ligatures w14:val="none"/>
              </w:rPr>
            </w:pPr>
            <w:proofErr w:type="spellStart"/>
            <w:r w:rsidRPr="003D41E0">
              <w:rPr>
                <w:rFonts w:ascii="Times New Roman" w:eastAsia="Times New Roman" w:hAnsi="Times New Roman" w:cs="Times New Roman"/>
                <w:b/>
                <w:kern w:val="0"/>
                <w:lang w:val="x-none"/>
                <w14:ligatures w14:val="none"/>
              </w:rPr>
              <w:t>Xxx</w:t>
            </w:r>
            <w:proofErr w:type="spellEnd"/>
          </w:p>
        </w:tc>
      </w:tr>
    </w:tbl>
    <w:p w14:paraId="13C8682E" w14:textId="77777777" w:rsidR="003D41E0" w:rsidRPr="003D41E0" w:rsidRDefault="003D41E0" w:rsidP="003D41E0">
      <w:pPr>
        <w:autoSpaceDE w:val="0"/>
        <w:autoSpaceDN w:val="0"/>
        <w:spacing w:after="0" w:line="240" w:lineRule="auto"/>
        <w:rPr>
          <w:rFonts w:ascii="Times New Roman" w:eastAsia="Arial" w:hAnsi="Times New Roman" w:cs="Times New Roman"/>
          <w:b/>
          <w:bCs/>
          <w:w w:val="109"/>
          <w:kern w:val="0"/>
          <w:lang w:val="en-GB"/>
          <w14:ligatures w14:val="none"/>
        </w:rPr>
      </w:pPr>
    </w:p>
    <w:p w14:paraId="0A515ADF" w14:textId="2FC8CBDE" w:rsidR="003D41E0" w:rsidRPr="003D41E0" w:rsidRDefault="003D41E0" w:rsidP="00EE3B7B">
      <w:pPr>
        <w:numPr>
          <w:ilvl w:val="0"/>
          <w:numId w:val="22"/>
        </w:numPr>
        <w:autoSpaceDE w:val="0"/>
        <w:autoSpaceDN w:val="0"/>
        <w:spacing w:after="0" w:line="240" w:lineRule="auto"/>
        <w:ind w:left="0" w:firstLine="0"/>
        <w:rPr>
          <w:rFonts w:ascii="Times New Roman" w:eastAsia="Arial" w:hAnsi="Times New Roman" w:cs="Times New Roman"/>
          <w:b/>
          <w:bCs/>
          <w:w w:val="109"/>
          <w:kern w:val="0"/>
          <w:lang w:val="en-GB"/>
          <w14:ligatures w14:val="none"/>
        </w:rPr>
      </w:pPr>
      <w:r w:rsidRPr="003D41E0">
        <w:rPr>
          <w:rFonts w:ascii="Times New Roman" w:eastAsia="Arial" w:hAnsi="Times New Roman" w:cs="Times New Roman"/>
          <w:b/>
          <w:bCs/>
          <w:w w:val="109"/>
          <w:kern w:val="0"/>
          <w:lang w:val="en-GB"/>
          <w14:ligatures w14:val="none"/>
        </w:rPr>
        <w:t>Gains</w:t>
      </w:r>
      <w:r w:rsidR="002D25C0">
        <w:rPr>
          <w:rFonts w:ascii="Times New Roman" w:eastAsia="Arial" w:hAnsi="Times New Roman" w:cs="Times New Roman"/>
          <w:b/>
          <w:bCs/>
          <w:w w:val="109"/>
          <w:kern w:val="0"/>
          <w:lang w:val="en-GB"/>
          <w14:ligatures w14:val="none"/>
        </w:rPr>
        <w:t>/</w:t>
      </w:r>
      <w:r w:rsidRPr="003D41E0">
        <w:rPr>
          <w:rFonts w:ascii="Times New Roman" w:eastAsia="Arial" w:hAnsi="Times New Roman" w:cs="Times New Roman"/>
          <w:b/>
          <w:bCs/>
          <w:w w:val="109"/>
          <w:kern w:val="0"/>
          <w:lang w:val="en-GB"/>
          <w14:ligatures w14:val="none"/>
        </w:rPr>
        <w:t>Losses on sale of investments</w:t>
      </w:r>
    </w:p>
    <w:p w14:paraId="6E17CC4A" w14:textId="77777777" w:rsidR="003D41E0" w:rsidRPr="003D41E0" w:rsidRDefault="003D41E0" w:rsidP="003D41E0">
      <w:pPr>
        <w:autoSpaceDE w:val="0"/>
        <w:autoSpaceDN w:val="0"/>
        <w:spacing w:after="0" w:line="240" w:lineRule="auto"/>
        <w:ind w:left="575"/>
        <w:rPr>
          <w:rFonts w:ascii="Times New Roman" w:eastAsia="Arial" w:hAnsi="Times New Roman" w:cs="Times New Roman"/>
          <w:b/>
          <w:bCs/>
          <w:w w:val="109"/>
          <w:kern w:val="0"/>
          <w:lang w:val="en-GB"/>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0"/>
        <w:gridCol w:w="2406"/>
        <w:gridCol w:w="2408"/>
      </w:tblGrid>
      <w:tr w:rsidR="003D41E0" w:rsidRPr="003D41E0" w14:paraId="062586DF" w14:textId="77777777" w:rsidTr="00E65435">
        <w:trPr>
          <w:trHeight w:val="340"/>
        </w:trPr>
        <w:tc>
          <w:tcPr>
            <w:tcW w:w="2535" w:type="pct"/>
            <w:vMerge w:val="restart"/>
            <w:shd w:val="clear" w:color="auto" w:fill="0070C0"/>
            <w:vAlign w:val="center"/>
          </w:tcPr>
          <w:p w14:paraId="22052454" w14:textId="77777777" w:rsidR="003D41E0" w:rsidRPr="003D41E0" w:rsidRDefault="003D41E0" w:rsidP="003D41E0">
            <w:pPr>
              <w:tabs>
                <w:tab w:val="center" w:pos="4320"/>
                <w:tab w:val="right" w:pos="8640"/>
              </w:tabs>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b/>
                <w:kern w:val="0"/>
                <w14:ligatures w14:val="none"/>
              </w:rPr>
              <w:t>Description</w:t>
            </w:r>
          </w:p>
        </w:tc>
        <w:tc>
          <w:tcPr>
            <w:tcW w:w="1232" w:type="pct"/>
            <w:shd w:val="clear" w:color="auto" w:fill="0070C0"/>
            <w:vAlign w:val="center"/>
          </w:tcPr>
          <w:p w14:paraId="3A4F5E4B"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i/>
                <w:iCs/>
                <w:kern w:val="0"/>
                <w:sz w:val="22"/>
                <w:szCs w:val="22"/>
                <w:lang w:val="en-GB"/>
                <w14:ligatures w14:val="none"/>
              </w:rPr>
              <w:t>Insert Current FY</w:t>
            </w:r>
          </w:p>
        </w:tc>
        <w:tc>
          <w:tcPr>
            <w:tcW w:w="1233" w:type="pct"/>
            <w:shd w:val="clear" w:color="auto" w:fill="0070C0"/>
            <w:vAlign w:val="center"/>
          </w:tcPr>
          <w:p w14:paraId="11E12A6E"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b/>
                <w:i/>
                <w:iCs/>
                <w:kern w:val="0"/>
                <w:sz w:val="22"/>
                <w:szCs w:val="22"/>
                <w:lang w:val="en-GB"/>
                <w14:ligatures w14:val="none"/>
              </w:rPr>
              <w:t>Insert Comparative FY</w:t>
            </w:r>
          </w:p>
        </w:tc>
      </w:tr>
      <w:tr w:rsidR="003D41E0" w:rsidRPr="003D41E0" w14:paraId="033A96AC" w14:textId="77777777" w:rsidTr="00E65435">
        <w:trPr>
          <w:trHeight w:val="340"/>
        </w:trPr>
        <w:tc>
          <w:tcPr>
            <w:tcW w:w="2535" w:type="pct"/>
            <w:vMerge/>
            <w:shd w:val="clear" w:color="auto" w:fill="0070C0"/>
          </w:tcPr>
          <w:p w14:paraId="68B3C25F"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14:ligatures w14:val="none"/>
              </w:rPr>
            </w:pPr>
          </w:p>
        </w:tc>
        <w:tc>
          <w:tcPr>
            <w:tcW w:w="1232" w:type="pct"/>
            <w:shd w:val="clear" w:color="auto" w:fill="0070C0"/>
            <w:vAlign w:val="center"/>
          </w:tcPr>
          <w:p w14:paraId="53349A8A"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Kshs</w:t>
            </w:r>
          </w:p>
        </w:tc>
        <w:tc>
          <w:tcPr>
            <w:tcW w:w="1233" w:type="pct"/>
            <w:shd w:val="clear" w:color="auto" w:fill="0070C0"/>
            <w:vAlign w:val="center"/>
          </w:tcPr>
          <w:p w14:paraId="24198CC8"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b/>
                <w:kern w:val="0"/>
                <w:lang w:val="en-GB"/>
                <w14:ligatures w14:val="none"/>
              </w:rPr>
              <w:t>Kshs</w:t>
            </w:r>
          </w:p>
        </w:tc>
      </w:tr>
      <w:tr w:rsidR="003D41E0" w:rsidRPr="003D41E0" w14:paraId="1E78CE57" w14:textId="77777777" w:rsidTr="00E65435">
        <w:trPr>
          <w:trHeight w:val="340"/>
        </w:trPr>
        <w:tc>
          <w:tcPr>
            <w:tcW w:w="2535" w:type="pct"/>
            <w:shd w:val="clear" w:color="auto" w:fill="auto"/>
            <w:vAlign w:val="bottom"/>
          </w:tcPr>
          <w:p w14:paraId="79B2F8EE" w14:textId="45CB82B8" w:rsidR="003D41E0" w:rsidRPr="003D41E0" w:rsidRDefault="003D41E0" w:rsidP="003D41E0">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Foreign exchange gains/(losses)</w:t>
            </w:r>
          </w:p>
        </w:tc>
        <w:tc>
          <w:tcPr>
            <w:tcW w:w="1232" w:type="pct"/>
            <w:shd w:val="clear" w:color="auto" w:fill="auto"/>
            <w:vAlign w:val="center"/>
          </w:tcPr>
          <w:p w14:paraId="6204C85C"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233" w:type="pct"/>
            <w:shd w:val="clear" w:color="auto" w:fill="auto"/>
            <w:vAlign w:val="center"/>
          </w:tcPr>
          <w:p w14:paraId="6C87529A" w14:textId="77777777" w:rsidR="003D41E0" w:rsidRPr="003D41E0" w:rsidRDefault="003D41E0" w:rsidP="003D41E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proofErr w:type="spellStart"/>
            <w:r w:rsidRPr="003D41E0">
              <w:rPr>
                <w:rFonts w:ascii="Times New Roman" w:eastAsia="Times New Roman" w:hAnsi="Times New Roman" w:cs="Times New Roman"/>
                <w:kern w:val="0"/>
                <w:lang w:val="x-none"/>
                <w14:ligatures w14:val="none"/>
              </w:rPr>
              <w:t>Xxx</w:t>
            </w:r>
            <w:proofErr w:type="spellEnd"/>
          </w:p>
        </w:tc>
      </w:tr>
      <w:tr w:rsidR="003D41E0" w:rsidRPr="003D41E0" w14:paraId="139172DE" w14:textId="77777777" w:rsidTr="00E65435">
        <w:trPr>
          <w:trHeight w:val="340"/>
        </w:trPr>
        <w:tc>
          <w:tcPr>
            <w:tcW w:w="2535" w:type="pct"/>
            <w:shd w:val="clear" w:color="auto" w:fill="auto"/>
            <w:vAlign w:val="bottom"/>
          </w:tcPr>
          <w:p w14:paraId="1B90A4C4"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Loss/gain on disposal on sale of investments</w:t>
            </w:r>
          </w:p>
        </w:tc>
        <w:tc>
          <w:tcPr>
            <w:tcW w:w="1232" w:type="pct"/>
            <w:shd w:val="clear" w:color="auto" w:fill="auto"/>
            <w:vAlign w:val="center"/>
          </w:tcPr>
          <w:p w14:paraId="170DBFC8"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233" w:type="pct"/>
            <w:shd w:val="clear" w:color="auto" w:fill="auto"/>
            <w:vAlign w:val="center"/>
          </w:tcPr>
          <w:p w14:paraId="05832790" w14:textId="77777777" w:rsidR="003D41E0" w:rsidRPr="003D41E0" w:rsidRDefault="003D41E0" w:rsidP="003D41E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proofErr w:type="spellStart"/>
            <w:r w:rsidRPr="003D41E0">
              <w:rPr>
                <w:rFonts w:ascii="Times New Roman" w:eastAsia="Times New Roman" w:hAnsi="Times New Roman" w:cs="Times New Roman"/>
                <w:kern w:val="0"/>
                <w:lang w:val="x-none"/>
                <w14:ligatures w14:val="none"/>
              </w:rPr>
              <w:t>Xxx</w:t>
            </w:r>
            <w:proofErr w:type="spellEnd"/>
          </w:p>
        </w:tc>
      </w:tr>
      <w:tr w:rsidR="003D41E0" w:rsidRPr="003D41E0" w14:paraId="542322FB" w14:textId="77777777" w:rsidTr="00E65435">
        <w:trPr>
          <w:trHeight w:val="340"/>
        </w:trPr>
        <w:tc>
          <w:tcPr>
            <w:tcW w:w="2535" w:type="pct"/>
            <w:shd w:val="clear" w:color="auto" w:fill="auto"/>
            <w:vAlign w:val="bottom"/>
          </w:tcPr>
          <w:p w14:paraId="4DF060ED"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Gain/loss on sale of property</w:t>
            </w:r>
          </w:p>
        </w:tc>
        <w:tc>
          <w:tcPr>
            <w:tcW w:w="1232" w:type="pct"/>
            <w:shd w:val="clear" w:color="auto" w:fill="auto"/>
            <w:vAlign w:val="center"/>
          </w:tcPr>
          <w:p w14:paraId="19C3395E"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233" w:type="pct"/>
            <w:shd w:val="clear" w:color="auto" w:fill="auto"/>
            <w:vAlign w:val="center"/>
          </w:tcPr>
          <w:p w14:paraId="717C99BF" w14:textId="77777777" w:rsidR="003D41E0" w:rsidRPr="003D41E0" w:rsidRDefault="003D41E0" w:rsidP="003D41E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proofErr w:type="spellStart"/>
            <w:r w:rsidRPr="003D41E0">
              <w:rPr>
                <w:rFonts w:ascii="Times New Roman" w:eastAsia="Times New Roman" w:hAnsi="Times New Roman" w:cs="Times New Roman"/>
                <w:kern w:val="0"/>
                <w:lang w:val="x-none"/>
                <w14:ligatures w14:val="none"/>
              </w:rPr>
              <w:t>Xxx</w:t>
            </w:r>
            <w:proofErr w:type="spellEnd"/>
          </w:p>
        </w:tc>
      </w:tr>
      <w:tr w:rsidR="003D41E0" w:rsidRPr="003D41E0" w14:paraId="6BF54B42" w14:textId="77777777" w:rsidTr="00E65435">
        <w:trPr>
          <w:trHeight w:val="340"/>
        </w:trPr>
        <w:tc>
          <w:tcPr>
            <w:tcW w:w="2535" w:type="pct"/>
            <w:shd w:val="clear" w:color="auto" w:fill="auto"/>
            <w:vAlign w:val="bottom"/>
          </w:tcPr>
          <w:p w14:paraId="6301D4EB"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Total</w:t>
            </w:r>
          </w:p>
        </w:tc>
        <w:tc>
          <w:tcPr>
            <w:tcW w:w="1232" w:type="pct"/>
            <w:shd w:val="clear" w:color="auto" w:fill="auto"/>
            <w:vAlign w:val="center"/>
          </w:tcPr>
          <w:p w14:paraId="58521E20"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x-none"/>
                <w14:ligatures w14:val="none"/>
              </w:rPr>
              <w:t>xxx</w:t>
            </w:r>
          </w:p>
        </w:tc>
        <w:tc>
          <w:tcPr>
            <w:tcW w:w="1233" w:type="pct"/>
            <w:shd w:val="clear" w:color="auto" w:fill="auto"/>
            <w:vAlign w:val="center"/>
          </w:tcPr>
          <w:p w14:paraId="615A9AE6" w14:textId="77777777" w:rsidR="003D41E0" w:rsidRPr="003D41E0" w:rsidRDefault="003D41E0" w:rsidP="003D41E0">
            <w:pPr>
              <w:tabs>
                <w:tab w:val="decimal" w:pos="288"/>
              </w:tabs>
              <w:autoSpaceDE w:val="0"/>
              <w:autoSpaceDN w:val="0"/>
              <w:spacing w:after="0" w:line="276" w:lineRule="auto"/>
              <w:jc w:val="center"/>
              <w:rPr>
                <w:rFonts w:ascii="Times New Roman" w:eastAsia="Times New Roman" w:hAnsi="Times New Roman" w:cs="Times New Roman"/>
                <w:b/>
                <w:kern w:val="0"/>
                <w:lang w:val="x-none"/>
                <w14:ligatures w14:val="none"/>
              </w:rPr>
            </w:pPr>
            <w:proofErr w:type="spellStart"/>
            <w:r w:rsidRPr="003D41E0">
              <w:rPr>
                <w:rFonts w:ascii="Times New Roman" w:eastAsia="Times New Roman" w:hAnsi="Times New Roman" w:cs="Times New Roman"/>
                <w:b/>
                <w:kern w:val="0"/>
                <w:lang w:val="x-none"/>
                <w14:ligatures w14:val="none"/>
              </w:rPr>
              <w:t>Xxx</w:t>
            </w:r>
            <w:proofErr w:type="spellEnd"/>
          </w:p>
        </w:tc>
      </w:tr>
    </w:tbl>
    <w:p w14:paraId="3C551DC9" w14:textId="77777777" w:rsidR="003D41E0" w:rsidRPr="003D41E0" w:rsidRDefault="003D41E0" w:rsidP="003D41E0">
      <w:pPr>
        <w:autoSpaceDE w:val="0"/>
        <w:autoSpaceDN w:val="0"/>
        <w:spacing w:after="0" w:line="240" w:lineRule="auto"/>
        <w:rPr>
          <w:rFonts w:ascii="Times New Roman" w:eastAsia="Arial" w:hAnsi="Times New Roman" w:cs="Times New Roman"/>
          <w:b/>
          <w:bCs/>
          <w:w w:val="109"/>
          <w:kern w:val="0"/>
          <w:lang w:val="en-GB"/>
          <w14:ligatures w14:val="none"/>
        </w:rPr>
      </w:pPr>
    </w:p>
    <w:p w14:paraId="286476C5" w14:textId="0DB9790C" w:rsidR="005C1983" w:rsidRDefault="005C1983">
      <w:pPr>
        <w:rPr>
          <w:rFonts w:ascii="Times New Roman" w:eastAsia="Arial" w:hAnsi="Times New Roman" w:cs="Times New Roman"/>
          <w:b/>
          <w:bCs/>
          <w:w w:val="109"/>
          <w:kern w:val="0"/>
          <w:lang w:val="en-GB"/>
          <w14:ligatures w14:val="none"/>
        </w:rPr>
      </w:pPr>
      <w:r>
        <w:rPr>
          <w:rFonts w:ascii="Times New Roman" w:eastAsia="Arial" w:hAnsi="Times New Roman" w:cs="Times New Roman"/>
          <w:b/>
          <w:bCs/>
          <w:w w:val="109"/>
          <w:kern w:val="0"/>
          <w:lang w:val="en-GB"/>
          <w14:ligatures w14:val="none"/>
        </w:rPr>
        <w:br w:type="page"/>
      </w:r>
    </w:p>
    <w:p w14:paraId="1F6566AD" w14:textId="77777777" w:rsidR="003D41E0" w:rsidRPr="003D41E0" w:rsidRDefault="003D41E0" w:rsidP="003D41E0">
      <w:pPr>
        <w:autoSpaceDE w:val="0"/>
        <w:autoSpaceDN w:val="0"/>
        <w:spacing w:after="0" w:line="240" w:lineRule="auto"/>
        <w:rPr>
          <w:rFonts w:ascii="Times New Roman" w:eastAsia="Arial" w:hAnsi="Times New Roman" w:cs="Times New Roman"/>
          <w:b/>
          <w:bCs/>
          <w:w w:val="109"/>
          <w:kern w:val="0"/>
          <w:lang w:val="en-GB"/>
          <w14:ligatures w14:val="none"/>
        </w:rPr>
      </w:pPr>
    </w:p>
    <w:p w14:paraId="312D39BC" w14:textId="77777777" w:rsidR="003D41E0" w:rsidRPr="003D41E0" w:rsidRDefault="003D41E0" w:rsidP="003D41E0">
      <w:pPr>
        <w:numPr>
          <w:ilvl w:val="0"/>
          <w:numId w:val="22"/>
        </w:numPr>
        <w:autoSpaceDE w:val="0"/>
        <w:autoSpaceDN w:val="0"/>
        <w:spacing w:after="0" w:line="240" w:lineRule="auto"/>
        <w:ind w:left="360"/>
        <w:rPr>
          <w:rFonts w:ascii="Times New Roman" w:eastAsia="Arial" w:hAnsi="Times New Roman" w:cs="Times New Roman"/>
          <w:b/>
          <w:bCs/>
          <w:w w:val="109"/>
          <w:kern w:val="0"/>
          <w:lang w:val="en-GB"/>
          <w14:ligatures w14:val="none"/>
        </w:rPr>
      </w:pPr>
      <w:r w:rsidRPr="003D41E0">
        <w:rPr>
          <w:rFonts w:ascii="Times New Roman" w:eastAsia="Arial" w:hAnsi="Times New Roman" w:cs="Times New Roman"/>
          <w:b/>
          <w:bCs/>
          <w:w w:val="109"/>
          <w:kern w:val="0"/>
          <w:lang w:val="en-GB"/>
          <w14:ligatures w14:val="none"/>
        </w:rPr>
        <w:t>Fair Value Gains and Losses of investments</w:t>
      </w:r>
    </w:p>
    <w:p w14:paraId="2F0CB6CB" w14:textId="77777777" w:rsidR="003D41E0" w:rsidRPr="003D41E0" w:rsidRDefault="003D41E0" w:rsidP="003D41E0">
      <w:pPr>
        <w:autoSpaceDE w:val="0"/>
        <w:autoSpaceDN w:val="0"/>
        <w:spacing w:after="0" w:line="240" w:lineRule="auto"/>
        <w:ind w:left="575"/>
        <w:rPr>
          <w:rFonts w:ascii="Times New Roman" w:eastAsia="Arial" w:hAnsi="Times New Roman" w:cs="Times New Roman"/>
          <w:b/>
          <w:bCs/>
          <w:w w:val="109"/>
          <w:kern w:val="0"/>
          <w:lang w:val="en-GB"/>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0"/>
        <w:gridCol w:w="2406"/>
        <w:gridCol w:w="2408"/>
      </w:tblGrid>
      <w:tr w:rsidR="003D41E0" w:rsidRPr="003D41E0" w14:paraId="66736005" w14:textId="77777777" w:rsidTr="00E65435">
        <w:trPr>
          <w:trHeight w:val="340"/>
        </w:trPr>
        <w:tc>
          <w:tcPr>
            <w:tcW w:w="2535" w:type="pct"/>
            <w:vMerge w:val="restart"/>
            <w:shd w:val="clear" w:color="auto" w:fill="0070C0"/>
            <w:vAlign w:val="center"/>
          </w:tcPr>
          <w:p w14:paraId="15CD46E4" w14:textId="77777777" w:rsidR="003D41E0" w:rsidRPr="003D41E0" w:rsidRDefault="003D41E0" w:rsidP="003D41E0">
            <w:pPr>
              <w:tabs>
                <w:tab w:val="center" w:pos="4320"/>
                <w:tab w:val="right" w:pos="8640"/>
              </w:tabs>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b/>
                <w:kern w:val="0"/>
                <w14:ligatures w14:val="none"/>
              </w:rPr>
              <w:t>Description</w:t>
            </w:r>
          </w:p>
        </w:tc>
        <w:tc>
          <w:tcPr>
            <w:tcW w:w="1232" w:type="pct"/>
            <w:shd w:val="clear" w:color="auto" w:fill="0070C0"/>
            <w:vAlign w:val="center"/>
          </w:tcPr>
          <w:p w14:paraId="7F2554B1"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i/>
                <w:iCs/>
                <w:kern w:val="0"/>
                <w:sz w:val="22"/>
                <w:szCs w:val="22"/>
                <w:lang w:val="en-GB"/>
                <w14:ligatures w14:val="none"/>
              </w:rPr>
              <w:t>Insert Current FY</w:t>
            </w:r>
          </w:p>
        </w:tc>
        <w:tc>
          <w:tcPr>
            <w:tcW w:w="1233" w:type="pct"/>
            <w:shd w:val="clear" w:color="auto" w:fill="0070C0"/>
            <w:vAlign w:val="center"/>
          </w:tcPr>
          <w:p w14:paraId="562F0F86"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b/>
                <w:i/>
                <w:iCs/>
                <w:kern w:val="0"/>
                <w:sz w:val="22"/>
                <w:szCs w:val="22"/>
                <w:lang w:val="en-GB"/>
                <w14:ligatures w14:val="none"/>
              </w:rPr>
              <w:t>Insert Comparative FY</w:t>
            </w:r>
          </w:p>
        </w:tc>
      </w:tr>
      <w:tr w:rsidR="003D41E0" w:rsidRPr="003D41E0" w14:paraId="17557BC6" w14:textId="77777777" w:rsidTr="00E65435">
        <w:trPr>
          <w:trHeight w:val="340"/>
        </w:trPr>
        <w:tc>
          <w:tcPr>
            <w:tcW w:w="2535" w:type="pct"/>
            <w:vMerge/>
            <w:shd w:val="clear" w:color="auto" w:fill="0070C0"/>
          </w:tcPr>
          <w:p w14:paraId="73377F92"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14:ligatures w14:val="none"/>
              </w:rPr>
            </w:pPr>
          </w:p>
        </w:tc>
        <w:tc>
          <w:tcPr>
            <w:tcW w:w="1232" w:type="pct"/>
            <w:shd w:val="clear" w:color="auto" w:fill="0070C0"/>
            <w:vAlign w:val="center"/>
          </w:tcPr>
          <w:p w14:paraId="3326097D"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Kshs</w:t>
            </w:r>
          </w:p>
        </w:tc>
        <w:tc>
          <w:tcPr>
            <w:tcW w:w="1233" w:type="pct"/>
            <w:shd w:val="clear" w:color="auto" w:fill="0070C0"/>
            <w:vAlign w:val="center"/>
          </w:tcPr>
          <w:p w14:paraId="5546C737"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b/>
                <w:kern w:val="0"/>
                <w:lang w:val="en-GB"/>
                <w14:ligatures w14:val="none"/>
              </w:rPr>
              <w:t>Kshs</w:t>
            </w:r>
          </w:p>
        </w:tc>
      </w:tr>
      <w:tr w:rsidR="003D41E0" w:rsidRPr="003D41E0" w14:paraId="1A44A019" w14:textId="77777777" w:rsidTr="00E65435">
        <w:trPr>
          <w:trHeight w:val="340"/>
        </w:trPr>
        <w:tc>
          <w:tcPr>
            <w:tcW w:w="2535" w:type="pct"/>
            <w:shd w:val="clear" w:color="auto" w:fill="auto"/>
            <w:vAlign w:val="bottom"/>
          </w:tcPr>
          <w:p w14:paraId="457A18E5"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Fair value gain or losses on revaluation of investment property</w:t>
            </w:r>
          </w:p>
        </w:tc>
        <w:tc>
          <w:tcPr>
            <w:tcW w:w="1232" w:type="pct"/>
            <w:shd w:val="clear" w:color="auto" w:fill="auto"/>
            <w:vAlign w:val="center"/>
          </w:tcPr>
          <w:p w14:paraId="7819EB58"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233" w:type="pct"/>
            <w:shd w:val="clear" w:color="auto" w:fill="auto"/>
            <w:vAlign w:val="center"/>
          </w:tcPr>
          <w:p w14:paraId="15668D3A" w14:textId="77777777" w:rsidR="003D41E0" w:rsidRPr="003D41E0" w:rsidRDefault="003D41E0" w:rsidP="003D41E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proofErr w:type="spellStart"/>
            <w:r w:rsidRPr="003D41E0">
              <w:rPr>
                <w:rFonts w:ascii="Times New Roman" w:eastAsia="Times New Roman" w:hAnsi="Times New Roman" w:cs="Times New Roman"/>
                <w:kern w:val="0"/>
                <w:lang w:val="x-none"/>
                <w14:ligatures w14:val="none"/>
              </w:rPr>
              <w:t>Xxx</w:t>
            </w:r>
            <w:proofErr w:type="spellEnd"/>
          </w:p>
        </w:tc>
      </w:tr>
      <w:tr w:rsidR="003D41E0" w:rsidRPr="003D41E0" w14:paraId="4E227E99" w14:textId="77777777" w:rsidTr="00E65435">
        <w:trPr>
          <w:trHeight w:val="340"/>
        </w:trPr>
        <w:tc>
          <w:tcPr>
            <w:tcW w:w="2535" w:type="pct"/>
            <w:shd w:val="clear" w:color="auto" w:fill="auto"/>
            <w:vAlign w:val="bottom"/>
          </w:tcPr>
          <w:p w14:paraId="5151826F"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Revaluation gains/losses on Treasury bonds</w:t>
            </w:r>
          </w:p>
        </w:tc>
        <w:tc>
          <w:tcPr>
            <w:tcW w:w="1232" w:type="pct"/>
            <w:shd w:val="clear" w:color="auto" w:fill="auto"/>
            <w:vAlign w:val="center"/>
          </w:tcPr>
          <w:p w14:paraId="3F05B02B"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233" w:type="pct"/>
            <w:shd w:val="clear" w:color="auto" w:fill="auto"/>
            <w:vAlign w:val="center"/>
          </w:tcPr>
          <w:p w14:paraId="58444546" w14:textId="77777777" w:rsidR="003D41E0" w:rsidRPr="003D41E0" w:rsidRDefault="003D41E0" w:rsidP="003D41E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proofErr w:type="spellStart"/>
            <w:r w:rsidRPr="003D41E0">
              <w:rPr>
                <w:rFonts w:ascii="Times New Roman" w:eastAsia="Times New Roman" w:hAnsi="Times New Roman" w:cs="Times New Roman"/>
                <w:kern w:val="0"/>
                <w:lang w:val="x-none"/>
                <w14:ligatures w14:val="none"/>
              </w:rPr>
              <w:t>Xxx</w:t>
            </w:r>
            <w:proofErr w:type="spellEnd"/>
          </w:p>
        </w:tc>
      </w:tr>
      <w:tr w:rsidR="003D41E0" w:rsidRPr="003D41E0" w14:paraId="1CB9E5FE" w14:textId="77777777" w:rsidTr="00E65435">
        <w:trPr>
          <w:trHeight w:val="340"/>
        </w:trPr>
        <w:tc>
          <w:tcPr>
            <w:tcW w:w="2535" w:type="pct"/>
            <w:shd w:val="clear" w:color="auto" w:fill="auto"/>
            <w:vAlign w:val="bottom"/>
          </w:tcPr>
          <w:p w14:paraId="1C5F8A34"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Revaluation gains/losses on quoted equities</w:t>
            </w:r>
          </w:p>
        </w:tc>
        <w:tc>
          <w:tcPr>
            <w:tcW w:w="1232" w:type="pct"/>
            <w:shd w:val="clear" w:color="auto" w:fill="auto"/>
            <w:vAlign w:val="center"/>
          </w:tcPr>
          <w:p w14:paraId="18459F78"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233" w:type="pct"/>
            <w:shd w:val="clear" w:color="auto" w:fill="auto"/>
            <w:vAlign w:val="center"/>
          </w:tcPr>
          <w:p w14:paraId="4203895F" w14:textId="77777777" w:rsidR="003D41E0" w:rsidRPr="003D41E0" w:rsidRDefault="003D41E0" w:rsidP="003D41E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proofErr w:type="spellStart"/>
            <w:r w:rsidRPr="003D41E0">
              <w:rPr>
                <w:rFonts w:ascii="Times New Roman" w:eastAsia="Times New Roman" w:hAnsi="Times New Roman" w:cs="Times New Roman"/>
                <w:kern w:val="0"/>
                <w:lang w:val="x-none"/>
                <w14:ligatures w14:val="none"/>
              </w:rPr>
              <w:t>Xxx</w:t>
            </w:r>
            <w:proofErr w:type="spellEnd"/>
          </w:p>
        </w:tc>
      </w:tr>
      <w:tr w:rsidR="003D41E0" w:rsidRPr="003D41E0" w14:paraId="10C90F93" w14:textId="77777777" w:rsidTr="00E65435">
        <w:trPr>
          <w:trHeight w:val="340"/>
        </w:trPr>
        <w:tc>
          <w:tcPr>
            <w:tcW w:w="2535" w:type="pct"/>
            <w:shd w:val="clear" w:color="auto" w:fill="auto"/>
            <w:vAlign w:val="bottom"/>
          </w:tcPr>
          <w:p w14:paraId="22B90B01"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Revaluation gains/losses on corporate bonds</w:t>
            </w:r>
          </w:p>
        </w:tc>
        <w:tc>
          <w:tcPr>
            <w:tcW w:w="1232" w:type="pct"/>
            <w:shd w:val="clear" w:color="auto" w:fill="auto"/>
            <w:vAlign w:val="center"/>
          </w:tcPr>
          <w:p w14:paraId="2FE7F503"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233" w:type="pct"/>
            <w:shd w:val="clear" w:color="auto" w:fill="auto"/>
            <w:vAlign w:val="center"/>
          </w:tcPr>
          <w:p w14:paraId="70AF5126" w14:textId="77777777" w:rsidR="003D41E0" w:rsidRPr="003D41E0" w:rsidRDefault="003D41E0" w:rsidP="003D41E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proofErr w:type="spellStart"/>
            <w:r w:rsidRPr="003D41E0">
              <w:rPr>
                <w:rFonts w:ascii="Times New Roman" w:eastAsia="Times New Roman" w:hAnsi="Times New Roman" w:cs="Times New Roman"/>
                <w:kern w:val="0"/>
                <w:lang w:val="x-none"/>
                <w14:ligatures w14:val="none"/>
              </w:rPr>
              <w:t>Xxx</w:t>
            </w:r>
            <w:proofErr w:type="spellEnd"/>
          </w:p>
        </w:tc>
      </w:tr>
      <w:tr w:rsidR="003D41E0" w:rsidRPr="003D41E0" w14:paraId="7F1F6F97" w14:textId="77777777" w:rsidTr="00E65435">
        <w:trPr>
          <w:trHeight w:val="340"/>
        </w:trPr>
        <w:tc>
          <w:tcPr>
            <w:tcW w:w="2535" w:type="pct"/>
            <w:shd w:val="clear" w:color="auto" w:fill="auto"/>
            <w:vAlign w:val="bottom"/>
          </w:tcPr>
          <w:p w14:paraId="0C673C1E"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Revaluation gains/losses on unquoted equities</w:t>
            </w:r>
          </w:p>
        </w:tc>
        <w:tc>
          <w:tcPr>
            <w:tcW w:w="1232" w:type="pct"/>
            <w:shd w:val="clear" w:color="auto" w:fill="auto"/>
            <w:vAlign w:val="center"/>
          </w:tcPr>
          <w:p w14:paraId="6F7A09D6"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233" w:type="pct"/>
            <w:shd w:val="clear" w:color="auto" w:fill="auto"/>
            <w:vAlign w:val="center"/>
          </w:tcPr>
          <w:p w14:paraId="37D846C3" w14:textId="77777777" w:rsidR="003D41E0" w:rsidRPr="003D41E0" w:rsidRDefault="003D41E0" w:rsidP="003D41E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proofErr w:type="spellStart"/>
            <w:r w:rsidRPr="003D41E0">
              <w:rPr>
                <w:rFonts w:ascii="Times New Roman" w:eastAsia="Times New Roman" w:hAnsi="Times New Roman" w:cs="Times New Roman"/>
                <w:kern w:val="0"/>
                <w:lang w:val="x-none"/>
                <w14:ligatures w14:val="none"/>
              </w:rPr>
              <w:t>Xxx</w:t>
            </w:r>
            <w:proofErr w:type="spellEnd"/>
          </w:p>
        </w:tc>
      </w:tr>
      <w:tr w:rsidR="003D41E0" w:rsidRPr="003D41E0" w14:paraId="47E24246" w14:textId="77777777" w:rsidTr="00E65435">
        <w:trPr>
          <w:trHeight w:val="340"/>
        </w:trPr>
        <w:tc>
          <w:tcPr>
            <w:tcW w:w="2535" w:type="pct"/>
            <w:shd w:val="clear" w:color="auto" w:fill="auto"/>
            <w:vAlign w:val="bottom"/>
          </w:tcPr>
          <w:p w14:paraId="7409025E"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Unrealized foreign exchange gains/(losses)</w:t>
            </w:r>
          </w:p>
        </w:tc>
        <w:tc>
          <w:tcPr>
            <w:tcW w:w="1232" w:type="pct"/>
            <w:shd w:val="clear" w:color="auto" w:fill="auto"/>
            <w:vAlign w:val="center"/>
          </w:tcPr>
          <w:p w14:paraId="18ACBC93"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233" w:type="pct"/>
            <w:shd w:val="clear" w:color="auto" w:fill="auto"/>
            <w:vAlign w:val="center"/>
          </w:tcPr>
          <w:p w14:paraId="35CB0096" w14:textId="77777777" w:rsidR="003D41E0" w:rsidRPr="003D41E0" w:rsidRDefault="003D41E0" w:rsidP="003D41E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proofErr w:type="spellStart"/>
            <w:r w:rsidRPr="003D41E0">
              <w:rPr>
                <w:rFonts w:ascii="Times New Roman" w:eastAsia="Times New Roman" w:hAnsi="Times New Roman" w:cs="Times New Roman"/>
                <w:kern w:val="0"/>
                <w:lang w:val="x-none"/>
                <w14:ligatures w14:val="none"/>
              </w:rPr>
              <w:t>Xxx</w:t>
            </w:r>
            <w:proofErr w:type="spellEnd"/>
          </w:p>
        </w:tc>
      </w:tr>
      <w:tr w:rsidR="003D41E0" w:rsidRPr="003D41E0" w14:paraId="4FBE9B2A" w14:textId="77777777" w:rsidTr="00E65435">
        <w:trPr>
          <w:trHeight w:val="340"/>
        </w:trPr>
        <w:tc>
          <w:tcPr>
            <w:tcW w:w="2535" w:type="pct"/>
            <w:shd w:val="clear" w:color="auto" w:fill="auto"/>
            <w:vAlign w:val="bottom"/>
          </w:tcPr>
          <w:p w14:paraId="4E1551B8"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Others(specify)</w:t>
            </w:r>
          </w:p>
        </w:tc>
        <w:tc>
          <w:tcPr>
            <w:tcW w:w="1232" w:type="pct"/>
            <w:shd w:val="clear" w:color="auto" w:fill="auto"/>
            <w:vAlign w:val="center"/>
          </w:tcPr>
          <w:p w14:paraId="22ECD4F7"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233" w:type="pct"/>
            <w:shd w:val="clear" w:color="auto" w:fill="auto"/>
            <w:vAlign w:val="center"/>
          </w:tcPr>
          <w:p w14:paraId="72B2C864" w14:textId="77777777" w:rsidR="003D41E0" w:rsidRPr="003D41E0" w:rsidRDefault="003D41E0" w:rsidP="003D41E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proofErr w:type="spellStart"/>
            <w:r w:rsidRPr="003D41E0">
              <w:rPr>
                <w:rFonts w:ascii="Times New Roman" w:eastAsia="Times New Roman" w:hAnsi="Times New Roman" w:cs="Times New Roman"/>
                <w:kern w:val="0"/>
                <w:lang w:val="x-none"/>
                <w14:ligatures w14:val="none"/>
              </w:rPr>
              <w:t>Xxx</w:t>
            </w:r>
            <w:proofErr w:type="spellEnd"/>
          </w:p>
        </w:tc>
      </w:tr>
      <w:tr w:rsidR="003D41E0" w:rsidRPr="003D41E0" w14:paraId="4E3AD102" w14:textId="77777777" w:rsidTr="00E65435">
        <w:trPr>
          <w:trHeight w:val="340"/>
        </w:trPr>
        <w:tc>
          <w:tcPr>
            <w:tcW w:w="2535" w:type="pct"/>
            <w:shd w:val="clear" w:color="auto" w:fill="auto"/>
            <w:vAlign w:val="bottom"/>
          </w:tcPr>
          <w:p w14:paraId="5E537764"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Total</w:t>
            </w:r>
          </w:p>
        </w:tc>
        <w:tc>
          <w:tcPr>
            <w:tcW w:w="1232" w:type="pct"/>
            <w:shd w:val="clear" w:color="auto" w:fill="auto"/>
            <w:vAlign w:val="center"/>
          </w:tcPr>
          <w:p w14:paraId="43182F10"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x-none"/>
                <w14:ligatures w14:val="none"/>
              </w:rPr>
              <w:t>xxx</w:t>
            </w:r>
          </w:p>
        </w:tc>
        <w:tc>
          <w:tcPr>
            <w:tcW w:w="1233" w:type="pct"/>
            <w:shd w:val="clear" w:color="auto" w:fill="auto"/>
            <w:vAlign w:val="center"/>
          </w:tcPr>
          <w:p w14:paraId="11D25CB2" w14:textId="77777777" w:rsidR="003D41E0" w:rsidRPr="003D41E0" w:rsidRDefault="003D41E0" w:rsidP="003D41E0">
            <w:pPr>
              <w:tabs>
                <w:tab w:val="decimal" w:pos="288"/>
              </w:tabs>
              <w:autoSpaceDE w:val="0"/>
              <w:autoSpaceDN w:val="0"/>
              <w:spacing w:after="0" w:line="276" w:lineRule="auto"/>
              <w:jc w:val="center"/>
              <w:rPr>
                <w:rFonts w:ascii="Times New Roman" w:eastAsia="Times New Roman" w:hAnsi="Times New Roman" w:cs="Times New Roman"/>
                <w:b/>
                <w:kern w:val="0"/>
                <w:lang w:val="x-none"/>
                <w14:ligatures w14:val="none"/>
              </w:rPr>
            </w:pPr>
            <w:proofErr w:type="spellStart"/>
            <w:r w:rsidRPr="003D41E0">
              <w:rPr>
                <w:rFonts w:ascii="Times New Roman" w:eastAsia="Times New Roman" w:hAnsi="Times New Roman" w:cs="Times New Roman"/>
                <w:b/>
                <w:kern w:val="0"/>
                <w:lang w:val="x-none"/>
                <w14:ligatures w14:val="none"/>
              </w:rPr>
              <w:t>Xxx</w:t>
            </w:r>
            <w:proofErr w:type="spellEnd"/>
          </w:p>
        </w:tc>
      </w:tr>
    </w:tbl>
    <w:p w14:paraId="41712A58" w14:textId="77777777" w:rsidR="003D41E0" w:rsidRPr="003D41E0" w:rsidRDefault="003D41E0" w:rsidP="003D41E0">
      <w:pPr>
        <w:numPr>
          <w:ilvl w:val="0"/>
          <w:numId w:val="22"/>
        </w:numPr>
        <w:autoSpaceDE w:val="0"/>
        <w:autoSpaceDN w:val="0"/>
        <w:spacing w:after="0" w:line="240" w:lineRule="auto"/>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kern w:val="0"/>
          <w:lang w:val="en-GB"/>
          <w14:ligatures w14:val="none"/>
        </w:rPr>
        <w:br w:type="page"/>
      </w:r>
      <w:r w:rsidRPr="003D41E0">
        <w:rPr>
          <w:rFonts w:ascii="Times New Roman" w:eastAsia="Times New Roman" w:hAnsi="Times New Roman" w:cs="Times New Roman"/>
          <w:b/>
          <w:kern w:val="0"/>
          <w:lang w:val="en-GB"/>
          <w14:ligatures w14:val="none"/>
        </w:rPr>
        <w:lastRenderedPageBreak/>
        <w:t>Investment Management Expenses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4"/>
        <w:gridCol w:w="2265"/>
        <w:gridCol w:w="2265"/>
      </w:tblGrid>
      <w:tr w:rsidR="003D41E0" w:rsidRPr="003D41E0" w14:paraId="3E245F40" w14:textId="77777777" w:rsidTr="00E65435">
        <w:trPr>
          <w:trHeight w:val="340"/>
          <w:tblHeader/>
        </w:trPr>
        <w:tc>
          <w:tcPr>
            <w:tcW w:w="2680" w:type="pct"/>
            <w:vMerge w:val="restart"/>
            <w:shd w:val="clear" w:color="auto" w:fill="0070C0"/>
            <w:vAlign w:val="center"/>
          </w:tcPr>
          <w:p w14:paraId="2D724C09" w14:textId="77777777" w:rsidR="003D41E0" w:rsidRPr="003D41E0" w:rsidRDefault="003D41E0" w:rsidP="003D41E0">
            <w:pPr>
              <w:tabs>
                <w:tab w:val="center" w:pos="4320"/>
                <w:tab w:val="right" w:pos="8640"/>
              </w:tabs>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14:ligatures w14:val="none"/>
              </w:rPr>
              <w:t>Description</w:t>
            </w:r>
          </w:p>
        </w:tc>
        <w:tc>
          <w:tcPr>
            <w:tcW w:w="1160" w:type="pct"/>
            <w:shd w:val="clear" w:color="auto" w:fill="0070C0"/>
            <w:vAlign w:val="center"/>
          </w:tcPr>
          <w:p w14:paraId="14DBB57C"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i/>
                <w:iCs/>
                <w:kern w:val="0"/>
                <w:sz w:val="22"/>
                <w:szCs w:val="22"/>
                <w:lang w:val="en-GB"/>
                <w14:ligatures w14:val="none"/>
              </w:rPr>
              <w:t>Insert Current FY</w:t>
            </w:r>
          </w:p>
        </w:tc>
        <w:tc>
          <w:tcPr>
            <w:tcW w:w="1160" w:type="pct"/>
            <w:shd w:val="clear" w:color="auto" w:fill="0070C0"/>
            <w:vAlign w:val="center"/>
          </w:tcPr>
          <w:p w14:paraId="4BCE2313"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b/>
                <w:i/>
                <w:iCs/>
                <w:kern w:val="0"/>
                <w:sz w:val="22"/>
                <w:szCs w:val="22"/>
                <w:lang w:val="en-GB"/>
                <w14:ligatures w14:val="none"/>
              </w:rPr>
              <w:t>Insert Comparative FY</w:t>
            </w:r>
          </w:p>
        </w:tc>
      </w:tr>
      <w:tr w:rsidR="003D41E0" w:rsidRPr="003D41E0" w14:paraId="49644D28" w14:textId="77777777" w:rsidTr="00E65435">
        <w:trPr>
          <w:trHeight w:val="340"/>
          <w:tblHeader/>
        </w:trPr>
        <w:tc>
          <w:tcPr>
            <w:tcW w:w="2680" w:type="pct"/>
            <w:vMerge/>
            <w:shd w:val="clear" w:color="auto" w:fill="0070C0"/>
            <w:vAlign w:val="center"/>
          </w:tcPr>
          <w:p w14:paraId="146701CE"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14:ligatures w14:val="none"/>
              </w:rPr>
            </w:pPr>
          </w:p>
        </w:tc>
        <w:tc>
          <w:tcPr>
            <w:tcW w:w="1160" w:type="pct"/>
            <w:shd w:val="clear" w:color="auto" w:fill="0070C0"/>
            <w:vAlign w:val="center"/>
          </w:tcPr>
          <w:p w14:paraId="4EBCF05C"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Kshs</w:t>
            </w:r>
          </w:p>
        </w:tc>
        <w:tc>
          <w:tcPr>
            <w:tcW w:w="1160" w:type="pct"/>
            <w:shd w:val="clear" w:color="auto" w:fill="0070C0"/>
            <w:vAlign w:val="center"/>
          </w:tcPr>
          <w:p w14:paraId="415DDFED"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b/>
                <w:kern w:val="0"/>
                <w:lang w:val="en-GB"/>
                <w14:ligatures w14:val="none"/>
              </w:rPr>
              <w:t>Kshs</w:t>
            </w:r>
          </w:p>
        </w:tc>
      </w:tr>
      <w:tr w:rsidR="003D41E0" w:rsidRPr="003D41E0" w14:paraId="2E69E939" w14:textId="77777777" w:rsidTr="00E65435">
        <w:trPr>
          <w:trHeight w:val="340"/>
        </w:trPr>
        <w:tc>
          <w:tcPr>
            <w:tcW w:w="2680" w:type="pct"/>
            <w:shd w:val="clear" w:color="auto" w:fill="auto"/>
            <w:vAlign w:val="center"/>
          </w:tcPr>
          <w:p w14:paraId="27F0CB01"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Fund Management fees</w:t>
            </w:r>
          </w:p>
        </w:tc>
        <w:tc>
          <w:tcPr>
            <w:tcW w:w="1160" w:type="pct"/>
            <w:shd w:val="clear" w:color="auto" w:fill="auto"/>
            <w:vAlign w:val="center"/>
          </w:tcPr>
          <w:p w14:paraId="5BA8A62D"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60" w:type="pct"/>
            <w:shd w:val="clear" w:color="auto" w:fill="auto"/>
            <w:vAlign w:val="center"/>
          </w:tcPr>
          <w:p w14:paraId="6FFBEAC1" w14:textId="77777777" w:rsidR="003D41E0" w:rsidRPr="003D41E0" w:rsidRDefault="003D41E0" w:rsidP="003D41E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proofErr w:type="spellStart"/>
            <w:r w:rsidRPr="003D41E0">
              <w:rPr>
                <w:rFonts w:ascii="Times New Roman" w:eastAsia="Times New Roman" w:hAnsi="Times New Roman" w:cs="Times New Roman"/>
                <w:kern w:val="0"/>
                <w:lang w:val="x-none"/>
                <w14:ligatures w14:val="none"/>
              </w:rPr>
              <w:t>Xxx</w:t>
            </w:r>
            <w:proofErr w:type="spellEnd"/>
          </w:p>
        </w:tc>
      </w:tr>
      <w:tr w:rsidR="003D41E0" w:rsidRPr="003D41E0" w14:paraId="6EE590EF" w14:textId="77777777" w:rsidTr="00E65435">
        <w:trPr>
          <w:trHeight w:val="340"/>
        </w:trPr>
        <w:tc>
          <w:tcPr>
            <w:tcW w:w="2680" w:type="pct"/>
            <w:shd w:val="clear" w:color="auto" w:fill="auto"/>
            <w:vAlign w:val="center"/>
          </w:tcPr>
          <w:p w14:paraId="3024F3F8"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Custodian Fees</w:t>
            </w:r>
          </w:p>
        </w:tc>
        <w:tc>
          <w:tcPr>
            <w:tcW w:w="1160" w:type="pct"/>
            <w:shd w:val="clear" w:color="auto" w:fill="auto"/>
            <w:vAlign w:val="center"/>
          </w:tcPr>
          <w:p w14:paraId="14B036C8"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60" w:type="pct"/>
            <w:shd w:val="clear" w:color="auto" w:fill="auto"/>
            <w:vAlign w:val="center"/>
          </w:tcPr>
          <w:p w14:paraId="47324749" w14:textId="77777777" w:rsidR="003D41E0" w:rsidRPr="003D41E0" w:rsidRDefault="003D41E0" w:rsidP="003D41E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proofErr w:type="spellStart"/>
            <w:r w:rsidRPr="003D41E0">
              <w:rPr>
                <w:rFonts w:ascii="Times New Roman" w:eastAsia="Times New Roman" w:hAnsi="Times New Roman" w:cs="Times New Roman"/>
                <w:kern w:val="0"/>
                <w:lang w:val="x-none"/>
                <w14:ligatures w14:val="none"/>
              </w:rPr>
              <w:t>Xxx</w:t>
            </w:r>
            <w:proofErr w:type="spellEnd"/>
          </w:p>
        </w:tc>
      </w:tr>
      <w:tr w:rsidR="00A41F92" w:rsidRPr="003D41E0" w14:paraId="7CEFE227" w14:textId="77777777" w:rsidTr="00E65435">
        <w:trPr>
          <w:trHeight w:val="340"/>
        </w:trPr>
        <w:tc>
          <w:tcPr>
            <w:tcW w:w="2680" w:type="pct"/>
            <w:shd w:val="clear" w:color="auto" w:fill="auto"/>
            <w:vAlign w:val="center"/>
          </w:tcPr>
          <w:p w14:paraId="043C0065" w14:textId="722D976F" w:rsidR="00A41F92" w:rsidRPr="003D41E0" w:rsidRDefault="00A41F92" w:rsidP="00A41F92">
            <w:pPr>
              <w:autoSpaceDE w:val="0"/>
              <w:autoSpaceDN w:val="0"/>
              <w:spacing w:after="0" w:line="276" w:lineRule="auto"/>
              <w:rPr>
                <w:rFonts w:ascii="Times New Roman" w:eastAsia="Times New Roman" w:hAnsi="Times New Roman" w:cs="Times New Roman"/>
                <w:kern w:val="0"/>
                <w:lang w:val="x-none"/>
                <w14:ligatures w14:val="none"/>
              </w:rPr>
            </w:pPr>
            <w:r>
              <w:rPr>
                <w:rFonts w:ascii="Times New Roman" w:eastAsia="Times New Roman" w:hAnsi="Times New Roman" w:cs="Times New Roman"/>
                <w:kern w:val="0"/>
                <w:lang w:val="x-none"/>
                <w14:ligatures w14:val="none"/>
              </w:rPr>
              <w:t>Investment advisors fees</w:t>
            </w:r>
          </w:p>
        </w:tc>
        <w:tc>
          <w:tcPr>
            <w:tcW w:w="1160" w:type="pct"/>
            <w:shd w:val="clear" w:color="auto" w:fill="auto"/>
            <w:vAlign w:val="center"/>
          </w:tcPr>
          <w:p w14:paraId="0CE7DE0A" w14:textId="4E7B968E" w:rsidR="00A41F92" w:rsidRPr="003D41E0" w:rsidRDefault="00A41F92" w:rsidP="00A41F92">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60" w:type="pct"/>
            <w:shd w:val="clear" w:color="auto" w:fill="auto"/>
            <w:vAlign w:val="center"/>
          </w:tcPr>
          <w:p w14:paraId="363DD3B7" w14:textId="764B94F3" w:rsidR="00A41F92" w:rsidRPr="003D41E0" w:rsidRDefault="00A41F92" w:rsidP="00A41F92">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proofErr w:type="spellStart"/>
            <w:r w:rsidRPr="003D41E0">
              <w:rPr>
                <w:rFonts w:ascii="Times New Roman" w:eastAsia="Times New Roman" w:hAnsi="Times New Roman" w:cs="Times New Roman"/>
                <w:kern w:val="0"/>
                <w:lang w:val="x-none"/>
                <w14:ligatures w14:val="none"/>
              </w:rPr>
              <w:t>Xxx</w:t>
            </w:r>
            <w:proofErr w:type="spellEnd"/>
          </w:p>
        </w:tc>
      </w:tr>
      <w:tr w:rsidR="00E60836" w:rsidRPr="003D41E0" w14:paraId="31B7BCE6" w14:textId="77777777" w:rsidTr="00E65435">
        <w:trPr>
          <w:trHeight w:val="340"/>
        </w:trPr>
        <w:tc>
          <w:tcPr>
            <w:tcW w:w="2680" w:type="pct"/>
            <w:shd w:val="clear" w:color="auto" w:fill="auto"/>
            <w:vAlign w:val="center"/>
          </w:tcPr>
          <w:p w14:paraId="36800EC2" w14:textId="4F9F1DE5" w:rsidR="00E60836" w:rsidRDefault="00E60836" w:rsidP="00A41F92">
            <w:pPr>
              <w:autoSpaceDE w:val="0"/>
              <w:autoSpaceDN w:val="0"/>
              <w:spacing w:after="0" w:line="276" w:lineRule="auto"/>
              <w:rPr>
                <w:rFonts w:ascii="Times New Roman" w:eastAsia="Times New Roman" w:hAnsi="Times New Roman" w:cs="Times New Roman"/>
                <w:kern w:val="0"/>
                <w:lang w:val="x-none"/>
                <w14:ligatures w14:val="none"/>
              </w:rPr>
            </w:pPr>
            <w:r>
              <w:rPr>
                <w:rFonts w:ascii="Times New Roman" w:eastAsia="Times New Roman" w:hAnsi="Times New Roman" w:cs="Times New Roman"/>
                <w:kern w:val="0"/>
                <w:lang w:val="x-none"/>
                <w14:ligatures w14:val="none"/>
              </w:rPr>
              <w:t>Others(specify)</w:t>
            </w:r>
          </w:p>
        </w:tc>
        <w:tc>
          <w:tcPr>
            <w:tcW w:w="1160" w:type="pct"/>
            <w:shd w:val="clear" w:color="auto" w:fill="auto"/>
            <w:vAlign w:val="center"/>
          </w:tcPr>
          <w:p w14:paraId="69C30AEE" w14:textId="77777777" w:rsidR="00E60836" w:rsidRPr="003D41E0" w:rsidRDefault="00E60836" w:rsidP="00A41F92">
            <w:pPr>
              <w:autoSpaceDE w:val="0"/>
              <w:autoSpaceDN w:val="0"/>
              <w:spacing w:after="0" w:line="276" w:lineRule="auto"/>
              <w:jc w:val="center"/>
              <w:rPr>
                <w:rFonts w:ascii="Times New Roman" w:eastAsia="Times New Roman" w:hAnsi="Times New Roman" w:cs="Times New Roman"/>
                <w:kern w:val="0"/>
                <w:lang w:val="x-none"/>
                <w14:ligatures w14:val="none"/>
              </w:rPr>
            </w:pPr>
          </w:p>
        </w:tc>
        <w:tc>
          <w:tcPr>
            <w:tcW w:w="1160" w:type="pct"/>
            <w:shd w:val="clear" w:color="auto" w:fill="auto"/>
            <w:vAlign w:val="center"/>
          </w:tcPr>
          <w:p w14:paraId="7A874039" w14:textId="77777777" w:rsidR="00E60836" w:rsidRPr="003D41E0" w:rsidRDefault="00E60836" w:rsidP="00A41F92">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p>
        </w:tc>
      </w:tr>
      <w:tr w:rsidR="00A41F92" w:rsidRPr="003D41E0" w14:paraId="6992E9CC" w14:textId="77777777" w:rsidTr="00E65435">
        <w:trPr>
          <w:trHeight w:val="340"/>
        </w:trPr>
        <w:tc>
          <w:tcPr>
            <w:tcW w:w="2680" w:type="pct"/>
            <w:shd w:val="clear" w:color="auto" w:fill="auto"/>
            <w:vAlign w:val="center"/>
          </w:tcPr>
          <w:p w14:paraId="77F623B9" w14:textId="77777777" w:rsidR="00A41F92" w:rsidRPr="003D41E0" w:rsidRDefault="00A41F92" w:rsidP="00A41F92">
            <w:pPr>
              <w:autoSpaceDE w:val="0"/>
              <w:autoSpaceDN w:val="0"/>
              <w:spacing w:after="0" w:line="276" w:lineRule="auto"/>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Total</w:t>
            </w:r>
          </w:p>
        </w:tc>
        <w:tc>
          <w:tcPr>
            <w:tcW w:w="1160" w:type="pct"/>
            <w:shd w:val="clear" w:color="auto" w:fill="auto"/>
            <w:vAlign w:val="center"/>
          </w:tcPr>
          <w:p w14:paraId="38C556A3" w14:textId="77777777" w:rsidR="00A41F92" w:rsidRPr="003D41E0" w:rsidRDefault="00A41F92" w:rsidP="00A41F92">
            <w:pPr>
              <w:autoSpaceDE w:val="0"/>
              <w:autoSpaceDN w:val="0"/>
              <w:spacing w:after="0" w:line="276" w:lineRule="auto"/>
              <w:jc w:val="center"/>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x-none"/>
                <w14:ligatures w14:val="none"/>
              </w:rPr>
              <w:t>xxx</w:t>
            </w:r>
          </w:p>
        </w:tc>
        <w:tc>
          <w:tcPr>
            <w:tcW w:w="1160" w:type="pct"/>
            <w:shd w:val="clear" w:color="auto" w:fill="auto"/>
            <w:vAlign w:val="center"/>
          </w:tcPr>
          <w:p w14:paraId="05996A62" w14:textId="77777777" w:rsidR="00A41F92" w:rsidRPr="003D41E0" w:rsidRDefault="00A41F92" w:rsidP="00A41F92">
            <w:pPr>
              <w:tabs>
                <w:tab w:val="decimal" w:pos="288"/>
              </w:tabs>
              <w:autoSpaceDE w:val="0"/>
              <w:autoSpaceDN w:val="0"/>
              <w:spacing w:after="0" w:line="276" w:lineRule="auto"/>
              <w:jc w:val="center"/>
              <w:rPr>
                <w:rFonts w:ascii="Times New Roman" w:eastAsia="Times New Roman" w:hAnsi="Times New Roman" w:cs="Times New Roman"/>
                <w:b/>
                <w:kern w:val="0"/>
                <w:lang w:val="x-none"/>
                <w14:ligatures w14:val="none"/>
              </w:rPr>
            </w:pPr>
            <w:proofErr w:type="spellStart"/>
            <w:r w:rsidRPr="003D41E0">
              <w:rPr>
                <w:rFonts w:ascii="Times New Roman" w:eastAsia="Times New Roman" w:hAnsi="Times New Roman" w:cs="Times New Roman"/>
                <w:b/>
                <w:kern w:val="0"/>
                <w:lang w:val="x-none"/>
                <w14:ligatures w14:val="none"/>
              </w:rPr>
              <w:t>Xxx</w:t>
            </w:r>
            <w:proofErr w:type="spellEnd"/>
          </w:p>
        </w:tc>
      </w:tr>
    </w:tbl>
    <w:p w14:paraId="442019CA" w14:textId="77777777" w:rsidR="003D41E0" w:rsidRPr="003D41E0" w:rsidRDefault="003D41E0" w:rsidP="003D41E0">
      <w:pPr>
        <w:tabs>
          <w:tab w:val="decimal" w:pos="7938"/>
        </w:tabs>
        <w:autoSpaceDE w:val="0"/>
        <w:autoSpaceDN w:val="0"/>
        <w:spacing w:after="0" w:line="360" w:lineRule="auto"/>
        <w:rPr>
          <w:rFonts w:ascii="Times New Roman" w:eastAsia="Times New Roman" w:hAnsi="Times New Roman" w:cs="Times New Roman"/>
          <w:b/>
          <w:kern w:val="0"/>
          <w:lang w:val="en-GB"/>
          <w14:ligatures w14:val="none"/>
        </w:rPr>
      </w:pPr>
    </w:p>
    <w:p w14:paraId="1E8A3CB1" w14:textId="77777777" w:rsidR="003D41E0" w:rsidRPr="003D41E0" w:rsidRDefault="003D41E0" w:rsidP="003D41E0">
      <w:pPr>
        <w:numPr>
          <w:ilvl w:val="0"/>
          <w:numId w:val="22"/>
        </w:numPr>
        <w:autoSpaceDE w:val="0"/>
        <w:autoSpaceDN w:val="0"/>
        <w:spacing w:after="0" w:line="240" w:lineRule="auto"/>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Property related expenses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4"/>
        <w:gridCol w:w="2265"/>
        <w:gridCol w:w="2265"/>
      </w:tblGrid>
      <w:tr w:rsidR="003D41E0" w:rsidRPr="003D41E0" w14:paraId="12CAF0EF" w14:textId="77777777" w:rsidTr="00E65435">
        <w:trPr>
          <w:trHeight w:val="340"/>
          <w:tblHeader/>
        </w:trPr>
        <w:tc>
          <w:tcPr>
            <w:tcW w:w="2680" w:type="pct"/>
            <w:vMerge w:val="restart"/>
            <w:shd w:val="clear" w:color="auto" w:fill="0070C0"/>
            <w:vAlign w:val="center"/>
          </w:tcPr>
          <w:p w14:paraId="384711C4" w14:textId="77777777" w:rsidR="003D41E0" w:rsidRPr="003D41E0" w:rsidRDefault="003D41E0" w:rsidP="003D41E0">
            <w:pPr>
              <w:tabs>
                <w:tab w:val="center" w:pos="4320"/>
                <w:tab w:val="right" w:pos="8640"/>
              </w:tabs>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14:ligatures w14:val="none"/>
              </w:rPr>
              <w:t>Description</w:t>
            </w:r>
          </w:p>
        </w:tc>
        <w:tc>
          <w:tcPr>
            <w:tcW w:w="1160" w:type="pct"/>
            <w:shd w:val="clear" w:color="auto" w:fill="0070C0"/>
            <w:vAlign w:val="center"/>
          </w:tcPr>
          <w:p w14:paraId="19816046"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i/>
                <w:iCs/>
                <w:kern w:val="0"/>
                <w:sz w:val="22"/>
                <w:szCs w:val="22"/>
                <w:lang w:val="en-GB"/>
                <w14:ligatures w14:val="none"/>
              </w:rPr>
              <w:t>Insert Current FY</w:t>
            </w:r>
          </w:p>
        </w:tc>
        <w:tc>
          <w:tcPr>
            <w:tcW w:w="1160" w:type="pct"/>
            <w:shd w:val="clear" w:color="auto" w:fill="0070C0"/>
            <w:vAlign w:val="center"/>
          </w:tcPr>
          <w:p w14:paraId="13572FA1"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b/>
                <w:i/>
                <w:iCs/>
                <w:kern w:val="0"/>
                <w:sz w:val="22"/>
                <w:szCs w:val="22"/>
                <w:lang w:val="en-GB"/>
                <w14:ligatures w14:val="none"/>
              </w:rPr>
              <w:t>Insert Comparative FY</w:t>
            </w:r>
          </w:p>
        </w:tc>
      </w:tr>
      <w:tr w:rsidR="003D41E0" w:rsidRPr="003D41E0" w14:paraId="0ED8236E" w14:textId="77777777" w:rsidTr="00E65435">
        <w:trPr>
          <w:trHeight w:val="340"/>
          <w:tblHeader/>
        </w:trPr>
        <w:tc>
          <w:tcPr>
            <w:tcW w:w="2680" w:type="pct"/>
            <w:vMerge/>
            <w:shd w:val="clear" w:color="auto" w:fill="0070C0"/>
            <w:vAlign w:val="center"/>
          </w:tcPr>
          <w:p w14:paraId="0E89B235"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14:ligatures w14:val="none"/>
              </w:rPr>
            </w:pPr>
          </w:p>
        </w:tc>
        <w:tc>
          <w:tcPr>
            <w:tcW w:w="1160" w:type="pct"/>
            <w:shd w:val="clear" w:color="auto" w:fill="0070C0"/>
            <w:vAlign w:val="center"/>
          </w:tcPr>
          <w:p w14:paraId="53864344"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Kshs</w:t>
            </w:r>
          </w:p>
        </w:tc>
        <w:tc>
          <w:tcPr>
            <w:tcW w:w="1160" w:type="pct"/>
            <w:shd w:val="clear" w:color="auto" w:fill="0070C0"/>
            <w:vAlign w:val="center"/>
          </w:tcPr>
          <w:p w14:paraId="60CF6164"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b/>
                <w:kern w:val="0"/>
                <w:lang w:val="en-GB"/>
                <w14:ligatures w14:val="none"/>
              </w:rPr>
              <w:t>Kshs</w:t>
            </w:r>
          </w:p>
        </w:tc>
      </w:tr>
      <w:tr w:rsidR="003D41E0" w:rsidRPr="003D41E0" w14:paraId="4FA8D0E0" w14:textId="77777777" w:rsidTr="00E65435">
        <w:trPr>
          <w:trHeight w:val="340"/>
        </w:trPr>
        <w:tc>
          <w:tcPr>
            <w:tcW w:w="2680" w:type="pct"/>
            <w:shd w:val="clear" w:color="auto" w:fill="auto"/>
            <w:vAlign w:val="center"/>
          </w:tcPr>
          <w:p w14:paraId="14D3EE3B"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Lettings fees</w:t>
            </w:r>
          </w:p>
        </w:tc>
        <w:tc>
          <w:tcPr>
            <w:tcW w:w="1160" w:type="pct"/>
            <w:shd w:val="clear" w:color="auto" w:fill="auto"/>
            <w:vAlign w:val="center"/>
          </w:tcPr>
          <w:p w14:paraId="21671AE9"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60" w:type="pct"/>
            <w:shd w:val="clear" w:color="auto" w:fill="auto"/>
            <w:vAlign w:val="center"/>
          </w:tcPr>
          <w:p w14:paraId="0B802F72" w14:textId="77777777" w:rsidR="003D41E0" w:rsidRPr="003D41E0" w:rsidRDefault="003D41E0" w:rsidP="003D41E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proofErr w:type="spellStart"/>
            <w:r w:rsidRPr="003D41E0">
              <w:rPr>
                <w:rFonts w:ascii="Times New Roman" w:eastAsia="Times New Roman" w:hAnsi="Times New Roman" w:cs="Times New Roman"/>
                <w:kern w:val="0"/>
                <w:lang w:val="x-none"/>
                <w14:ligatures w14:val="none"/>
              </w:rPr>
              <w:t>Xxx</w:t>
            </w:r>
            <w:proofErr w:type="spellEnd"/>
          </w:p>
        </w:tc>
      </w:tr>
      <w:tr w:rsidR="003D41E0" w:rsidRPr="003D41E0" w14:paraId="19CCE499" w14:textId="77777777" w:rsidTr="00E65435">
        <w:trPr>
          <w:trHeight w:val="340"/>
        </w:trPr>
        <w:tc>
          <w:tcPr>
            <w:tcW w:w="2680" w:type="pct"/>
            <w:shd w:val="clear" w:color="auto" w:fill="auto"/>
            <w:vAlign w:val="center"/>
          </w:tcPr>
          <w:p w14:paraId="1A61FE83"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Utility expenses</w:t>
            </w:r>
          </w:p>
        </w:tc>
        <w:tc>
          <w:tcPr>
            <w:tcW w:w="1160" w:type="pct"/>
            <w:shd w:val="clear" w:color="auto" w:fill="auto"/>
            <w:vAlign w:val="center"/>
          </w:tcPr>
          <w:p w14:paraId="3C6DB8F6"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60" w:type="pct"/>
            <w:shd w:val="clear" w:color="auto" w:fill="auto"/>
            <w:vAlign w:val="center"/>
          </w:tcPr>
          <w:p w14:paraId="585D993F" w14:textId="77777777" w:rsidR="003D41E0" w:rsidRPr="003D41E0" w:rsidRDefault="003D41E0" w:rsidP="003D41E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proofErr w:type="spellStart"/>
            <w:r w:rsidRPr="003D41E0">
              <w:rPr>
                <w:rFonts w:ascii="Times New Roman" w:eastAsia="Times New Roman" w:hAnsi="Times New Roman" w:cs="Times New Roman"/>
                <w:kern w:val="0"/>
                <w:lang w:val="x-none"/>
                <w14:ligatures w14:val="none"/>
              </w:rPr>
              <w:t>Xxx</w:t>
            </w:r>
            <w:proofErr w:type="spellEnd"/>
          </w:p>
        </w:tc>
      </w:tr>
      <w:tr w:rsidR="003D41E0" w:rsidRPr="003D41E0" w14:paraId="11B17A8A" w14:textId="77777777" w:rsidTr="00E65435">
        <w:trPr>
          <w:trHeight w:val="340"/>
        </w:trPr>
        <w:tc>
          <w:tcPr>
            <w:tcW w:w="2680" w:type="pct"/>
            <w:shd w:val="clear" w:color="auto" w:fill="auto"/>
            <w:vAlign w:val="center"/>
          </w:tcPr>
          <w:p w14:paraId="646A8BD6"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Maintenance fees</w:t>
            </w:r>
          </w:p>
        </w:tc>
        <w:tc>
          <w:tcPr>
            <w:tcW w:w="1160" w:type="pct"/>
            <w:shd w:val="clear" w:color="auto" w:fill="auto"/>
            <w:vAlign w:val="center"/>
          </w:tcPr>
          <w:p w14:paraId="66836ACE"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60" w:type="pct"/>
            <w:shd w:val="clear" w:color="auto" w:fill="auto"/>
            <w:vAlign w:val="center"/>
          </w:tcPr>
          <w:p w14:paraId="5AA54769" w14:textId="77777777" w:rsidR="003D41E0" w:rsidRPr="003D41E0" w:rsidRDefault="003D41E0" w:rsidP="003D41E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proofErr w:type="spellStart"/>
            <w:r w:rsidRPr="003D41E0">
              <w:rPr>
                <w:rFonts w:ascii="Times New Roman" w:eastAsia="Times New Roman" w:hAnsi="Times New Roman" w:cs="Times New Roman"/>
                <w:kern w:val="0"/>
                <w:lang w:val="x-none"/>
                <w14:ligatures w14:val="none"/>
              </w:rPr>
              <w:t>Xxx</w:t>
            </w:r>
            <w:proofErr w:type="spellEnd"/>
          </w:p>
        </w:tc>
      </w:tr>
      <w:tr w:rsidR="003D41E0" w:rsidRPr="003D41E0" w14:paraId="01E8C144" w14:textId="77777777" w:rsidTr="00E65435">
        <w:trPr>
          <w:trHeight w:val="340"/>
        </w:trPr>
        <w:tc>
          <w:tcPr>
            <w:tcW w:w="2680" w:type="pct"/>
            <w:shd w:val="clear" w:color="auto" w:fill="auto"/>
            <w:vAlign w:val="center"/>
          </w:tcPr>
          <w:p w14:paraId="60B6A91E"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Leases</w:t>
            </w:r>
          </w:p>
        </w:tc>
        <w:tc>
          <w:tcPr>
            <w:tcW w:w="1160" w:type="pct"/>
            <w:shd w:val="clear" w:color="auto" w:fill="auto"/>
            <w:vAlign w:val="center"/>
          </w:tcPr>
          <w:p w14:paraId="5A82CB73"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60" w:type="pct"/>
            <w:shd w:val="clear" w:color="auto" w:fill="auto"/>
            <w:vAlign w:val="center"/>
          </w:tcPr>
          <w:p w14:paraId="66C3D5AA" w14:textId="77777777" w:rsidR="003D41E0" w:rsidRPr="003D41E0" w:rsidRDefault="003D41E0" w:rsidP="003D41E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proofErr w:type="spellStart"/>
            <w:r w:rsidRPr="003D41E0">
              <w:rPr>
                <w:rFonts w:ascii="Times New Roman" w:eastAsia="Times New Roman" w:hAnsi="Times New Roman" w:cs="Times New Roman"/>
                <w:kern w:val="0"/>
                <w:lang w:val="x-none"/>
                <w14:ligatures w14:val="none"/>
              </w:rPr>
              <w:t>Xxx</w:t>
            </w:r>
            <w:proofErr w:type="spellEnd"/>
          </w:p>
        </w:tc>
      </w:tr>
      <w:tr w:rsidR="003D41E0" w:rsidRPr="003D41E0" w14:paraId="6B39F443" w14:textId="77777777" w:rsidTr="00E65435">
        <w:trPr>
          <w:trHeight w:val="340"/>
        </w:trPr>
        <w:tc>
          <w:tcPr>
            <w:tcW w:w="2680" w:type="pct"/>
            <w:shd w:val="clear" w:color="auto" w:fill="auto"/>
            <w:vAlign w:val="center"/>
          </w:tcPr>
          <w:p w14:paraId="594AED66"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Legal fees</w:t>
            </w:r>
          </w:p>
        </w:tc>
        <w:tc>
          <w:tcPr>
            <w:tcW w:w="1160" w:type="pct"/>
            <w:shd w:val="clear" w:color="auto" w:fill="auto"/>
            <w:vAlign w:val="center"/>
          </w:tcPr>
          <w:p w14:paraId="2A823587"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60" w:type="pct"/>
            <w:shd w:val="clear" w:color="auto" w:fill="auto"/>
            <w:vAlign w:val="center"/>
          </w:tcPr>
          <w:p w14:paraId="604C53DB" w14:textId="77777777" w:rsidR="003D41E0" w:rsidRPr="003D41E0" w:rsidRDefault="003D41E0" w:rsidP="003D41E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proofErr w:type="spellStart"/>
            <w:r w:rsidRPr="003D41E0">
              <w:rPr>
                <w:rFonts w:ascii="Times New Roman" w:eastAsia="Times New Roman" w:hAnsi="Times New Roman" w:cs="Times New Roman"/>
                <w:kern w:val="0"/>
                <w:lang w:val="x-none"/>
                <w14:ligatures w14:val="none"/>
              </w:rPr>
              <w:t>Xxx</w:t>
            </w:r>
            <w:proofErr w:type="spellEnd"/>
          </w:p>
        </w:tc>
      </w:tr>
      <w:tr w:rsidR="003D41E0" w:rsidRPr="003D41E0" w14:paraId="0E79348B" w14:textId="77777777" w:rsidTr="00E65435">
        <w:trPr>
          <w:trHeight w:val="340"/>
        </w:trPr>
        <w:tc>
          <w:tcPr>
            <w:tcW w:w="2680" w:type="pct"/>
            <w:shd w:val="clear" w:color="auto" w:fill="auto"/>
            <w:vAlign w:val="center"/>
          </w:tcPr>
          <w:p w14:paraId="295CAA46"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Agency fees</w:t>
            </w:r>
          </w:p>
        </w:tc>
        <w:tc>
          <w:tcPr>
            <w:tcW w:w="1160" w:type="pct"/>
            <w:shd w:val="clear" w:color="auto" w:fill="auto"/>
            <w:vAlign w:val="center"/>
          </w:tcPr>
          <w:p w14:paraId="62FD03B0"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60" w:type="pct"/>
            <w:shd w:val="clear" w:color="auto" w:fill="auto"/>
            <w:vAlign w:val="center"/>
          </w:tcPr>
          <w:p w14:paraId="1F8362FD" w14:textId="77777777" w:rsidR="003D41E0" w:rsidRPr="003D41E0" w:rsidRDefault="003D41E0" w:rsidP="003D41E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proofErr w:type="spellStart"/>
            <w:r w:rsidRPr="003D41E0">
              <w:rPr>
                <w:rFonts w:ascii="Times New Roman" w:eastAsia="Times New Roman" w:hAnsi="Times New Roman" w:cs="Times New Roman"/>
                <w:kern w:val="0"/>
                <w:lang w:val="x-none"/>
                <w14:ligatures w14:val="none"/>
              </w:rPr>
              <w:t>Xxx</w:t>
            </w:r>
            <w:proofErr w:type="spellEnd"/>
          </w:p>
        </w:tc>
      </w:tr>
      <w:tr w:rsidR="003D41E0" w:rsidRPr="003D41E0" w14:paraId="20936381" w14:textId="77777777" w:rsidTr="00E65435">
        <w:trPr>
          <w:trHeight w:val="340"/>
        </w:trPr>
        <w:tc>
          <w:tcPr>
            <w:tcW w:w="2680" w:type="pct"/>
            <w:shd w:val="clear" w:color="auto" w:fill="auto"/>
            <w:vAlign w:val="center"/>
          </w:tcPr>
          <w:p w14:paraId="5AE1678D"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Others (specify)</w:t>
            </w:r>
          </w:p>
        </w:tc>
        <w:tc>
          <w:tcPr>
            <w:tcW w:w="1160" w:type="pct"/>
            <w:shd w:val="clear" w:color="auto" w:fill="auto"/>
            <w:vAlign w:val="center"/>
          </w:tcPr>
          <w:p w14:paraId="144E68C3"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60" w:type="pct"/>
            <w:shd w:val="clear" w:color="auto" w:fill="auto"/>
            <w:vAlign w:val="center"/>
          </w:tcPr>
          <w:p w14:paraId="1F15C0D5" w14:textId="77777777" w:rsidR="003D41E0" w:rsidRPr="003D41E0" w:rsidRDefault="003D41E0" w:rsidP="003D41E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proofErr w:type="spellStart"/>
            <w:r w:rsidRPr="003D41E0">
              <w:rPr>
                <w:rFonts w:ascii="Times New Roman" w:eastAsia="Times New Roman" w:hAnsi="Times New Roman" w:cs="Times New Roman"/>
                <w:kern w:val="0"/>
                <w:lang w:val="x-none"/>
                <w14:ligatures w14:val="none"/>
              </w:rPr>
              <w:t>Xxx</w:t>
            </w:r>
            <w:proofErr w:type="spellEnd"/>
          </w:p>
        </w:tc>
      </w:tr>
      <w:tr w:rsidR="003D41E0" w:rsidRPr="003D41E0" w14:paraId="6FA30584" w14:textId="77777777" w:rsidTr="00E65435">
        <w:trPr>
          <w:trHeight w:val="340"/>
        </w:trPr>
        <w:tc>
          <w:tcPr>
            <w:tcW w:w="2680" w:type="pct"/>
            <w:shd w:val="clear" w:color="auto" w:fill="auto"/>
            <w:vAlign w:val="center"/>
          </w:tcPr>
          <w:p w14:paraId="515D0136"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Total</w:t>
            </w:r>
          </w:p>
        </w:tc>
        <w:tc>
          <w:tcPr>
            <w:tcW w:w="1160" w:type="pct"/>
            <w:shd w:val="clear" w:color="auto" w:fill="auto"/>
            <w:vAlign w:val="center"/>
          </w:tcPr>
          <w:p w14:paraId="78045B0B"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x-none"/>
                <w14:ligatures w14:val="none"/>
              </w:rPr>
              <w:t>xxx</w:t>
            </w:r>
          </w:p>
        </w:tc>
        <w:tc>
          <w:tcPr>
            <w:tcW w:w="1160" w:type="pct"/>
            <w:shd w:val="clear" w:color="auto" w:fill="auto"/>
            <w:vAlign w:val="center"/>
          </w:tcPr>
          <w:p w14:paraId="5A259A73" w14:textId="77777777" w:rsidR="003D41E0" w:rsidRPr="003D41E0" w:rsidRDefault="003D41E0" w:rsidP="003D41E0">
            <w:pPr>
              <w:tabs>
                <w:tab w:val="decimal" w:pos="288"/>
              </w:tabs>
              <w:autoSpaceDE w:val="0"/>
              <w:autoSpaceDN w:val="0"/>
              <w:spacing w:after="0" w:line="276" w:lineRule="auto"/>
              <w:jc w:val="center"/>
              <w:rPr>
                <w:rFonts w:ascii="Times New Roman" w:eastAsia="Times New Roman" w:hAnsi="Times New Roman" w:cs="Times New Roman"/>
                <w:b/>
                <w:kern w:val="0"/>
                <w:lang w:val="x-none"/>
                <w14:ligatures w14:val="none"/>
              </w:rPr>
            </w:pPr>
            <w:proofErr w:type="spellStart"/>
            <w:r w:rsidRPr="003D41E0">
              <w:rPr>
                <w:rFonts w:ascii="Times New Roman" w:eastAsia="Times New Roman" w:hAnsi="Times New Roman" w:cs="Times New Roman"/>
                <w:b/>
                <w:kern w:val="0"/>
                <w:lang w:val="x-none"/>
                <w14:ligatures w14:val="none"/>
              </w:rPr>
              <w:t>Xxx</w:t>
            </w:r>
            <w:proofErr w:type="spellEnd"/>
          </w:p>
        </w:tc>
      </w:tr>
    </w:tbl>
    <w:p w14:paraId="5C178DB1" w14:textId="77777777" w:rsidR="003D41E0" w:rsidRPr="003D41E0" w:rsidRDefault="003D41E0" w:rsidP="003D41E0">
      <w:pPr>
        <w:tabs>
          <w:tab w:val="decimal" w:pos="7938"/>
        </w:tabs>
        <w:autoSpaceDE w:val="0"/>
        <w:autoSpaceDN w:val="0"/>
        <w:spacing w:after="0" w:line="360" w:lineRule="auto"/>
        <w:rPr>
          <w:rFonts w:ascii="Times New Roman" w:eastAsia="Times New Roman" w:hAnsi="Times New Roman" w:cs="Times New Roman"/>
          <w:kern w:val="0"/>
          <w:lang w:val="en-GB"/>
          <w14:ligatures w14:val="none"/>
        </w:rPr>
      </w:pPr>
    </w:p>
    <w:p w14:paraId="0EA39925" w14:textId="77777777" w:rsidR="003D41E0" w:rsidRPr="003D41E0" w:rsidRDefault="003D41E0" w:rsidP="0060634C">
      <w:pPr>
        <w:numPr>
          <w:ilvl w:val="0"/>
          <w:numId w:val="22"/>
        </w:numPr>
        <w:autoSpaceDE w:val="0"/>
        <w:autoSpaceDN w:val="0"/>
        <w:spacing w:after="0" w:line="240" w:lineRule="auto"/>
        <w:ind w:left="426" w:firstLine="294"/>
        <w:rPr>
          <w:rFonts w:ascii="Times New Roman" w:eastAsia="Arial" w:hAnsi="Times New Roman" w:cs="Times New Roman"/>
          <w:b/>
          <w:bCs/>
          <w:w w:val="109"/>
          <w:kern w:val="0"/>
          <w:lang w:val="en-GB"/>
          <w14:ligatures w14:val="none"/>
        </w:rPr>
      </w:pPr>
      <w:r w:rsidRPr="003D41E0">
        <w:rPr>
          <w:rFonts w:ascii="Times New Roman" w:eastAsia="Arial" w:hAnsi="Times New Roman" w:cs="Times New Roman"/>
          <w:b/>
          <w:bCs/>
          <w:w w:val="109"/>
          <w:kern w:val="0"/>
          <w:lang w:val="en-GB"/>
          <w14:ligatures w14:val="none"/>
        </w:rPr>
        <w:t>Staff Costs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4"/>
        <w:gridCol w:w="2265"/>
        <w:gridCol w:w="2265"/>
      </w:tblGrid>
      <w:tr w:rsidR="003D41E0" w:rsidRPr="003D41E0" w14:paraId="7D01D116" w14:textId="77777777" w:rsidTr="00E65435">
        <w:trPr>
          <w:trHeight w:val="340"/>
          <w:tblHeader/>
        </w:trPr>
        <w:tc>
          <w:tcPr>
            <w:tcW w:w="2680" w:type="pct"/>
            <w:vMerge w:val="restart"/>
            <w:shd w:val="clear" w:color="auto" w:fill="0070C0"/>
            <w:vAlign w:val="center"/>
          </w:tcPr>
          <w:p w14:paraId="3536CBC0" w14:textId="77777777" w:rsidR="003D41E0" w:rsidRPr="003D41E0" w:rsidRDefault="003D41E0" w:rsidP="003D41E0">
            <w:pPr>
              <w:tabs>
                <w:tab w:val="center" w:pos="4320"/>
                <w:tab w:val="right" w:pos="8640"/>
              </w:tabs>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14:ligatures w14:val="none"/>
              </w:rPr>
              <w:t>Description</w:t>
            </w:r>
          </w:p>
        </w:tc>
        <w:tc>
          <w:tcPr>
            <w:tcW w:w="1160" w:type="pct"/>
            <w:shd w:val="clear" w:color="auto" w:fill="0070C0"/>
            <w:vAlign w:val="center"/>
          </w:tcPr>
          <w:p w14:paraId="12335E24"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i/>
                <w:iCs/>
                <w:kern w:val="0"/>
                <w:sz w:val="22"/>
                <w:szCs w:val="22"/>
                <w:lang w:val="en-GB"/>
                <w14:ligatures w14:val="none"/>
              </w:rPr>
              <w:t>Insert Current FY</w:t>
            </w:r>
          </w:p>
        </w:tc>
        <w:tc>
          <w:tcPr>
            <w:tcW w:w="1160" w:type="pct"/>
            <w:shd w:val="clear" w:color="auto" w:fill="0070C0"/>
            <w:vAlign w:val="center"/>
          </w:tcPr>
          <w:p w14:paraId="57AF594D"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b/>
                <w:i/>
                <w:iCs/>
                <w:kern w:val="0"/>
                <w:sz w:val="22"/>
                <w:szCs w:val="22"/>
                <w:lang w:val="en-GB"/>
                <w14:ligatures w14:val="none"/>
              </w:rPr>
              <w:t>Insert Comparative FY</w:t>
            </w:r>
          </w:p>
        </w:tc>
      </w:tr>
      <w:tr w:rsidR="003D41E0" w:rsidRPr="003D41E0" w14:paraId="223547D9" w14:textId="77777777" w:rsidTr="00E65435">
        <w:trPr>
          <w:trHeight w:val="340"/>
          <w:tblHeader/>
        </w:trPr>
        <w:tc>
          <w:tcPr>
            <w:tcW w:w="2680" w:type="pct"/>
            <w:vMerge/>
            <w:shd w:val="clear" w:color="auto" w:fill="0070C0"/>
            <w:vAlign w:val="center"/>
          </w:tcPr>
          <w:p w14:paraId="49BF2B55"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14:ligatures w14:val="none"/>
              </w:rPr>
            </w:pPr>
          </w:p>
        </w:tc>
        <w:tc>
          <w:tcPr>
            <w:tcW w:w="1160" w:type="pct"/>
            <w:shd w:val="clear" w:color="auto" w:fill="0070C0"/>
            <w:vAlign w:val="center"/>
          </w:tcPr>
          <w:p w14:paraId="45EE3CE9"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Kshs</w:t>
            </w:r>
          </w:p>
        </w:tc>
        <w:tc>
          <w:tcPr>
            <w:tcW w:w="1160" w:type="pct"/>
            <w:shd w:val="clear" w:color="auto" w:fill="0070C0"/>
            <w:vAlign w:val="center"/>
          </w:tcPr>
          <w:p w14:paraId="5FA39919"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b/>
                <w:kern w:val="0"/>
                <w:lang w:val="en-GB"/>
                <w14:ligatures w14:val="none"/>
              </w:rPr>
              <w:t>Kshs</w:t>
            </w:r>
          </w:p>
        </w:tc>
      </w:tr>
      <w:tr w:rsidR="003D41E0" w:rsidRPr="003D41E0" w14:paraId="3C1EB5EA" w14:textId="77777777" w:rsidTr="00E65435">
        <w:trPr>
          <w:trHeight w:val="340"/>
        </w:trPr>
        <w:tc>
          <w:tcPr>
            <w:tcW w:w="2680" w:type="pct"/>
            <w:shd w:val="clear" w:color="auto" w:fill="auto"/>
            <w:vAlign w:val="center"/>
          </w:tcPr>
          <w:p w14:paraId="71121BA8"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Basic salary and allowances</w:t>
            </w:r>
          </w:p>
        </w:tc>
        <w:tc>
          <w:tcPr>
            <w:tcW w:w="1160" w:type="pct"/>
            <w:shd w:val="clear" w:color="auto" w:fill="auto"/>
            <w:vAlign w:val="center"/>
          </w:tcPr>
          <w:p w14:paraId="5EBBF557"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60" w:type="pct"/>
            <w:shd w:val="clear" w:color="auto" w:fill="auto"/>
            <w:vAlign w:val="center"/>
          </w:tcPr>
          <w:p w14:paraId="6BBFE770" w14:textId="16AAD574" w:rsidR="003D41E0" w:rsidRPr="003D41E0" w:rsidRDefault="005C1983" w:rsidP="003D41E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784321E6" w14:textId="77777777" w:rsidTr="00E65435">
        <w:trPr>
          <w:trHeight w:val="340"/>
        </w:trPr>
        <w:tc>
          <w:tcPr>
            <w:tcW w:w="2680" w:type="pct"/>
            <w:shd w:val="clear" w:color="auto" w:fill="auto"/>
            <w:vAlign w:val="center"/>
          </w:tcPr>
          <w:p w14:paraId="6C9FD170"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Staff Insurance costs</w:t>
            </w:r>
          </w:p>
        </w:tc>
        <w:tc>
          <w:tcPr>
            <w:tcW w:w="1160" w:type="pct"/>
            <w:shd w:val="clear" w:color="auto" w:fill="auto"/>
            <w:vAlign w:val="center"/>
          </w:tcPr>
          <w:p w14:paraId="4A32A96A"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60" w:type="pct"/>
            <w:shd w:val="clear" w:color="auto" w:fill="auto"/>
            <w:vAlign w:val="center"/>
          </w:tcPr>
          <w:p w14:paraId="149A2326" w14:textId="423C20F3" w:rsidR="003D41E0" w:rsidRPr="003D41E0" w:rsidRDefault="005C1983" w:rsidP="003D41E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1BE4E00C" w14:textId="77777777" w:rsidTr="00E65435">
        <w:trPr>
          <w:trHeight w:val="340"/>
        </w:trPr>
        <w:tc>
          <w:tcPr>
            <w:tcW w:w="2680" w:type="pct"/>
            <w:shd w:val="clear" w:color="auto" w:fill="auto"/>
            <w:vAlign w:val="center"/>
          </w:tcPr>
          <w:p w14:paraId="42785E21"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Other (specify)</w:t>
            </w:r>
          </w:p>
        </w:tc>
        <w:tc>
          <w:tcPr>
            <w:tcW w:w="1160" w:type="pct"/>
            <w:shd w:val="clear" w:color="auto" w:fill="auto"/>
            <w:vAlign w:val="center"/>
          </w:tcPr>
          <w:p w14:paraId="1EBFEF48"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60" w:type="pct"/>
            <w:shd w:val="clear" w:color="auto" w:fill="auto"/>
            <w:vAlign w:val="center"/>
          </w:tcPr>
          <w:p w14:paraId="444B6816" w14:textId="121A969B" w:rsidR="003D41E0" w:rsidRPr="003D41E0" w:rsidRDefault="005C1983" w:rsidP="003D41E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5B7060B2" w14:textId="77777777" w:rsidTr="00E65435">
        <w:trPr>
          <w:trHeight w:val="340"/>
        </w:trPr>
        <w:tc>
          <w:tcPr>
            <w:tcW w:w="2680" w:type="pct"/>
            <w:shd w:val="clear" w:color="auto" w:fill="auto"/>
            <w:vAlign w:val="center"/>
          </w:tcPr>
          <w:p w14:paraId="3673EDD9"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Total</w:t>
            </w:r>
          </w:p>
        </w:tc>
        <w:tc>
          <w:tcPr>
            <w:tcW w:w="1160" w:type="pct"/>
            <w:shd w:val="clear" w:color="auto" w:fill="auto"/>
            <w:vAlign w:val="center"/>
          </w:tcPr>
          <w:p w14:paraId="18786E3C"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x-none"/>
                <w14:ligatures w14:val="none"/>
              </w:rPr>
              <w:t>xxx</w:t>
            </w:r>
          </w:p>
        </w:tc>
        <w:tc>
          <w:tcPr>
            <w:tcW w:w="1160" w:type="pct"/>
            <w:shd w:val="clear" w:color="auto" w:fill="auto"/>
            <w:vAlign w:val="center"/>
          </w:tcPr>
          <w:p w14:paraId="5F29A373" w14:textId="103CF617" w:rsidR="003D41E0" w:rsidRPr="003D41E0" w:rsidRDefault="005C1983" w:rsidP="003D41E0">
            <w:pPr>
              <w:tabs>
                <w:tab w:val="decimal" w:pos="288"/>
              </w:tabs>
              <w:autoSpaceDE w:val="0"/>
              <w:autoSpaceDN w:val="0"/>
              <w:spacing w:after="0" w:line="276" w:lineRule="auto"/>
              <w:jc w:val="center"/>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x-none"/>
                <w14:ligatures w14:val="none"/>
              </w:rPr>
              <w:t>xxx</w:t>
            </w:r>
          </w:p>
        </w:tc>
      </w:tr>
    </w:tbl>
    <w:p w14:paraId="013A786A" w14:textId="77777777" w:rsidR="003D41E0" w:rsidRPr="003D41E0" w:rsidRDefault="003D41E0" w:rsidP="003D41E0">
      <w:pPr>
        <w:spacing w:after="0" w:line="240" w:lineRule="auto"/>
        <w:rPr>
          <w:rFonts w:ascii="Times New Roman" w:eastAsia="Arial" w:hAnsi="Times New Roman" w:cs="Times New Roman"/>
          <w:b/>
          <w:bCs/>
          <w:w w:val="109"/>
          <w:kern w:val="0"/>
          <w:lang w:val="en-GB"/>
          <w14:ligatures w14:val="none"/>
        </w:rPr>
      </w:pPr>
    </w:p>
    <w:p w14:paraId="3B2A35A0" w14:textId="77777777" w:rsidR="003D41E0" w:rsidRPr="003D41E0" w:rsidRDefault="003D41E0" w:rsidP="003D41E0">
      <w:pPr>
        <w:spacing w:after="0" w:line="240" w:lineRule="auto"/>
        <w:rPr>
          <w:rFonts w:ascii="Times New Roman" w:eastAsia="Arial" w:hAnsi="Times New Roman" w:cs="Times New Roman"/>
          <w:b/>
          <w:bCs/>
          <w:w w:val="109"/>
          <w:kern w:val="0"/>
          <w:lang w:val="en-GB"/>
          <w14:ligatures w14:val="none"/>
        </w:rPr>
      </w:pPr>
      <w:r w:rsidRPr="003D41E0">
        <w:rPr>
          <w:rFonts w:ascii="Times New Roman" w:eastAsia="Arial" w:hAnsi="Times New Roman" w:cs="Times New Roman"/>
          <w:b/>
          <w:bCs/>
          <w:w w:val="109"/>
          <w:kern w:val="0"/>
          <w:lang w:val="en-GB"/>
          <w14:ligatures w14:val="none"/>
        </w:rPr>
        <w:br w:type="page"/>
      </w:r>
    </w:p>
    <w:p w14:paraId="5D582107" w14:textId="77777777" w:rsidR="003D41E0" w:rsidRPr="003D41E0" w:rsidRDefault="003D41E0" w:rsidP="003D41E0">
      <w:pPr>
        <w:numPr>
          <w:ilvl w:val="0"/>
          <w:numId w:val="22"/>
        </w:numPr>
        <w:autoSpaceDE w:val="0"/>
        <w:autoSpaceDN w:val="0"/>
        <w:spacing w:after="0" w:line="240" w:lineRule="auto"/>
        <w:rPr>
          <w:rFonts w:ascii="Times New Roman" w:eastAsia="Arial" w:hAnsi="Times New Roman" w:cs="Times New Roman"/>
          <w:b/>
          <w:bCs/>
          <w:w w:val="109"/>
          <w:kern w:val="0"/>
          <w:lang w:val="en-GB"/>
          <w14:ligatures w14:val="none"/>
        </w:rPr>
      </w:pPr>
      <w:r w:rsidRPr="003D41E0">
        <w:rPr>
          <w:rFonts w:ascii="Times New Roman" w:eastAsia="Arial" w:hAnsi="Times New Roman" w:cs="Times New Roman"/>
          <w:b/>
          <w:bCs/>
          <w:w w:val="109"/>
          <w:kern w:val="0"/>
          <w:lang w:val="en-GB"/>
          <w14:ligatures w14:val="none"/>
        </w:rPr>
        <w:lastRenderedPageBreak/>
        <w:t>Administration Costs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4"/>
        <w:gridCol w:w="2265"/>
        <w:gridCol w:w="2265"/>
      </w:tblGrid>
      <w:tr w:rsidR="003D41E0" w:rsidRPr="003D41E0" w14:paraId="2BD02EEF" w14:textId="77777777" w:rsidTr="00E65435">
        <w:trPr>
          <w:trHeight w:val="340"/>
          <w:tblHeader/>
        </w:trPr>
        <w:tc>
          <w:tcPr>
            <w:tcW w:w="2680" w:type="pct"/>
            <w:vMerge w:val="restart"/>
            <w:shd w:val="clear" w:color="auto" w:fill="0070C0"/>
            <w:vAlign w:val="center"/>
          </w:tcPr>
          <w:p w14:paraId="18F7F00C" w14:textId="77777777" w:rsidR="003D41E0" w:rsidRPr="003D41E0" w:rsidRDefault="003D41E0" w:rsidP="003D41E0">
            <w:pPr>
              <w:tabs>
                <w:tab w:val="center" w:pos="4320"/>
                <w:tab w:val="right" w:pos="8640"/>
              </w:tabs>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14:ligatures w14:val="none"/>
              </w:rPr>
              <w:t>Description</w:t>
            </w:r>
          </w:p>
        </w:tc>
        <w:tc>
          <w:tcPr>
            <w:tcW w:w="1160" w:type="pct"/>
            <w:shd w:val="clear" w:color="auto" w:fill="0070C0"/>
            <w:vAlign w:val="center"/>
          </w:tcPr>
          <w:p w14:paraId="7AC0C26A"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i/>
                <w:iCs/>
                <w:kern w:val="0"/>
                <w:sz w:val="22"/>
                <w:szCs w:val="22"/>
                <w:lang w:val="en-GB"/>
                <w14:ligatures w14:val="none"/>
              </w:rPr>
              <w:t>Insert Current FY</w:t>
            </w:r>
          </w:p>
        </w:tc>
        <w:tc>
          <w:tcPr>
            <w:tcW w:w="1160" w:type="pct"/>
            <w:shd w:val="clear" w:color="auto" w:fill="0070C0"/>
            <w:vAlign w:val="center"/>
          </w:tcPr>
          <w:p w14:paraId="4FEF5657"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b/>
                <w:i/>
                <w:iCs/>
                <w:kern w:val="0"/>
                <w:sz w:val="22"/>
                <w:szCs w:val="22"/>
                <w:lang w:val="en-GB"/>
                <w14:ligatures w14:val="none"/>
              </w:rPr>
              <w:t>Insert Comparative FY</w:t>
            </w:r>
          </w:p>
        </w:tc>
      </w:tr>
      <w:tr w:rsidR="003D41E0" w:rsidRPr="003D41E0" w14:paraId="630EC90E" w14:textId="77777777" w:rsidTr="00E65435">
        <w:trPr>
          <w:trHeight w:val="340"/>
          <w:tblHeader/>
        </w:trPr>
        <w:tc>
          <w:tcPr>
            <w:tcW w:w="2680" w:type="pct"/>
            <w:vMerge/>
            <w:shd w:val="clear" w:color="auto" w:fill="0070C0"/>
            <w:vAlign w:val="center"/>
          </w:tcPr>
          <w:p w14:paraId="6CA54CCE"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14:ligatures w14:val="none"/>
              </w:rPr>
            </w:pPr>
            <w:bookmarkStart w:id="35" w:name="_Hlk189574128"/>
          </w:p>
        </w:tc>
        <w:tc>
          <w:tcPr>
            <w:tcW w:w="1160" w:type="pct"/>
            <w:shd w:val="clear" w:color="auto" w:fill="0070C0"/>
            <w:vAlign w:val="center"/>
          </w:tcPr>
          <w:p w14:paraId="1C806DB4"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Kshs</w:t>
            </w:r>
          </w:p>
        </w:tc>
        <w:tc>
          <w:tcPr>
            <w:tcW w:w="1160" w:type="pct"/>
            <w:shd w:val="clear" w:color="auto" w:fill="0070C0"/>
            <w:vAlign w:val="center"/>
          </w:tcPr>
          <w:p w14:paraId="05FD5767"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b/>
                <w:kern w:val="0"/>
                <w:lang w:val="en-GB"/>
                <w14:ligatures w14:val="none"/>
              </w:rPr>
              <w:t>Kshs</w:t>
            </w:r>
          </w:p>
        </w:tc>
      </w:tr>
      <w:bookmarkEnd w:id="35"/>
      <w:tr w:rsidR="003D41E0" w:rsidRPr="003D41E0" w14:paraId="7081D3A2" w14:textId="77777777" w:rsidTr="00E65435">
        <w:trPr>
          <w:trHeight w:val="340"/>
        </w:trPr>
        <w:tc>
          <w:tcPr>
            <w:tcW w:w="2680" w:type="pct"/>
            <w:shd w:val="clear" w:color="auto" w:fill="auto"/>
            <w:vAlign w:val="center"/>
          </w:tcPr>
          <w:p w14:paraId="49441898"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Administration fees</w:t>
            </w:r>
          </w:p>
        </w:tc>
        <w:tc>
          <w:tcPr>
            <w:tcW w:w="1160" w:type="pct"/>
            <w:shd w:val="clear" w:color="auto" w:fill="auto"/>
            <w:vAlign w:val="center"/>
          </w:tcPr>
          <w:p w14:paraId="54705862"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60" w:type="pct"/>
            <w:shd w:val="clear" w:color="auto" w:fill="auto"/>
            <w:vAlign w:val="center"/>
          </w:tcPr>
          <w:p w14:paraId="74FB8748" w14:textId="41CD9253" w:rsidR="003D41E0" w:rsidRPr="003D41E0" w:rsidRDefault="005C1983" w:rsidP="003D41E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067E9337" w14:textId="77777777" w:rsidTr="00E65435">
        <w:trPr>
          <w:trHeight w:val="340"/>
        </w:trPr>
        <w:tc>
          <w:tcPr>
            <w:tcW w:w="2680" w:type="pct"/>
            <w:shd w:val="clear" w:color="auto" w:fill="auto"/>
            <w:vAlign w:val="center"/>
          </w:tcPr>
          <w:p w14:paraId="3FA0DF12"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Electricity and water</w:t>
            </w:r>
          </w:p>
        </w:tc>
        <w:tc>
          <w:tcPr>
            <w:tcW w:w="1160" w:type="pct"/>
            <w:shd w:val="clear" w:color="auto" w:fill="auto"/>
            <w:vAlign w:val="center"/>
          </w:tcPr>
          <w:p w14:paraId="199A7AB3"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60" w:type="pct"/>
            <w:shd w:val="clear" w:color="auto" w:fill="auto"/>
            <w:vAlign w:val="center"/>
          </w:tcPr>
          <w:p w14:paraId="5661F19A" w14:textId="10FCCDDD" w:rsidR="003D41E0" w:rsidRPr="003D41E0" w:rsidRDefault="005C1983" w:rsidP="003D41E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576FAE16" w14:textId="77777777" w:rsidTr="00E65435">
        <w:trPr>
          <w:trHeight w:val="340"/>
        </w:trPr>
        <w:tc>
          <w:tcPr>
            <w:tcW w:w="2680" w:type="pct"/>
            <w:shd w:val="clear" w:color="auto" w:fill="auto"/>
            <w:vAlign w:val="center"/>
          </w:tcPr>
          <w:p w14:paraId="40E25888"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Levies</w:t>
            </w:r>
          </w:p>
        </w:tc>
        <w:tc>
          <w:tcPr>
            <w:tcW w:w="1160" w:type="pct"/>
            <w:shd w:val="clear" w:color="auto" w:fill="auto"/>
            <w:vAlign w:val="center"/>
          </w:tcPr>
          <w:p w14:paraId="466B320C"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60" w:type="pct"/>
            <w:shd w:val="clear" w:color="auto" w:fill="auto"/>
            <w:vAlign w:val="center"/>
          </w:tcPr>
          <w:p w14:paraId="196BCBA1" w14:textId="351267DB" w:rsidR="003D41E0" w:rsidRPr="003D41E0" w:rsidRDefault="005C1983" w:rsidP="003D41E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486016CC" w14:textId="77777777" w:rsidTr="00E65435">
        <w:trPr>
          <w:trHeight w:val="340"/>
        </w:trPr>
        <w:tc>
          <w:tcPr>
            <w:tcW w:w="2680" w:type="pct"/>
            <w:shd w:val="clear" w:color="auto" w:fill="auto"/>
            <w:vAlign w:val="center"/>
          </w:tcPr>
          <w:p w14:paraId="72767095"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Communication services and supplies</w:t>
            </w:r>
          </w:p>
        </w:tc>
        <w:tc>
          <w:tcPr>
            <w:tcW w:w="1160" w:type="pct"/>
            <w:shd w:val="clear" w:color="auto" w:fill="auto"/>
            <w:vAlign w:val="center"/>
          </w:tcPr>
          <w:p w14:paraId="44CA083A"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60" w:type="pct"/>
            <w:shd w:val="clear" w:color="auto" w:fill="auto"/>
            <w:vAlign w:val="center"/>
          </w:tcPr>
          <w:p w14:paraId="15AA7BE7" w14:textId="5D4550B5" w:rsidR="003D41E0" w:rsidRPr="003D41E0" w:rsidRDefault="005C1983" w:rsidP="003D41E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4BD8CF7C" w14:textId="77777777" w:rsidTr="00E65435">
        <w:trPr>
          <w:trHeight w:val="340"/>
        </w:trPr>
        <w:tc>
          <w:tcPr>
            <w:tcW w:w="2680" w:type="pct"/>
            <w:shd w:val="clear" w:color="auto" w:fill="auto"/>
            <w:vAlign w:val="center"/>
          </w:tcPr>
          <w:p w14:paraId="29576DB2"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Board of Trustee Expenses (Note15a)</w:t>
            </w:r>
          </w:p>
        </w:tc>
        <w:tc>
          <w:tcPr>
            <w:tcW w:w="1160" w:type="pct"/>
            <w:shd w:val="clear" w:color="auto" w:fill="auto"/>
            <w:vAlign w:val="center"/>
          </w:tcPr>
          <w:p w14:paraId="1A181A7C"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60" w:type="pct"/>
            <w:shd w:val="clear" w:color="auto" w:fill="auto"/>
            <w:vAlign w:val="center"/>
          </w:tcPr>
          <w:p w14:paraId="29BCD234" w14:textId="00FDC82B" w:rsidR="003D41E0" w:rsidRPr="003D41E0" w:rsidRDefault="005C1983" w:rsidP="003D41E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455DA17F" w14:textId="77777777" w:rsidTr="00E65435">
        <w:trPr>
          <w:trHeight w:val="340"/>
        </w:trPr>
        <w:tc>
          <w:tcPr>
            <w:tcW w:w="2680" w:type="pct"/>
            <w:shd w:val="clear" w:color="auto" w:fill="auto"/>
            <w:vAlign w:val="center"/>
          </w:tcPr>
          <w:p w14:paraId="579CA389"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Finance costs</w:t>
            </w:r>
          </w:p>
        </w:tc>
        <w:tc>
          <w:tcPr>
            <w:tcW w:w="1160" w:type="pct"/>
            <w:shd w:val="clear" w:color="auto" w:fill="auto"/>
            <w:vAlign w:val="center"/>
          </w:tcPr>
          <w:p w14:paraId="2F3A904B"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60" w:type="pct"/>
            <w:shd w:val="clear" w:color="auto" w:fill="auto"/>
            <w:vAlign w:val="center"/>
          </w:tcPr>
          <w:p w14:paraId="74BE58B2" w14:textId="2416CDA3" w:rsidR="003D41E0" w:rsidRPr="003D41E0" w:rsidRDefault="005C1983" w:rsidP="003D41E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262FFEBE" w14:textId="77777777" w:rsidTr="00E65435">
        <w:trPr>
          <w:trHeight w:val="340"/>
        </w:trPr>
        <w:tc>
          <w:tcPr>
            <w:tcW w:w="2680" w:type="pct"/>
            <w:shd w:val="clear" w:color="auto" w:fill="auto"/>
            <w:vAlign w:val="center"/>
          </w:tcPr>
          <w:p w14:paraId="3409504A"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Transportation, travelling and subsistence</w:t>
            </w:r>
          </w:p>
        </w:tc>
        <w:tc>
          <w:tcPr>
            <w:tcW w:w="1160" w:type="pct"/>
            <w:shd w:val="clear" w:color="auto" w:fill="auto"/>
            <w:vAlign w:val="center"/>
          </w:tcPr>
          <w:p w14:paraId="645A07D7"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60" w:type="pct"/>
            <w:shd w:val="clear" w:color="auto" w:fill="auto"/>
            <w:vAlign w:val="center"/>
          </w:tcPr>
          <w:p w14:paraId="6CEB9E97" w14:textId="1B939B28" w:rsidR="003D41E0" w:rsidRPr="003D41E0" w:rsidRDefault="005C1983" w:rsidP="003D41E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1203B8FD" w14:textId="77777777" w:rsidTr="00E65435">
        <w:trPr>
          <w:trHeight w:val="340"/>
        </w:trPr>
        <w:tc>
          <w:tcPr>
            <w:tcW w:w="2680" w:type="pct"/>
            <w:shd w:val="clear" w:color="auto" w:fill="auto"/>
            <w:vAlign w:val="center"/>
          </w:tcPr>
          <w:p w14:paraId="1A4C8A7B"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AGM Costs</w:t>
            </w:r>
          </w:p>
        </w:tc>
        <w:tc>
          <w:tcPr>
            <w:tcW w:w="1160" w:type="pct"/>
            <w:shd w:val="clear" w:color="auto" w:fill="auto"/>
            <w:vAlign w:val="center"/>
          </w:tcPr>
          <w:p w14:paraId="056940CB"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60" w:type="pct"/>
            <w:shd w:val="clear" w:color="auto" w:fill="auto"/>
            <w:vAlign w:val="center"/>
          </w:tcPr>
          <w:p w14:paraId="31E75063" w14:textId="7EE07114" w:rsidR="003D41E0" w:rsidRPr="003D41E0" w:rsidRDefault="005C1983" w:rsidP="003D41E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2D23394D" w14:textId="77777777" w:rsidTr="00E65435">
        <w:trPr>
          <w:trHeight w:val="340"/>
        </w:trPr>
        <w:tc>
          <w:tcPr>
            <w:tcW w:w="2680" w:type="pct"/>
            <w:shd w:val="clear" w:color="auto" w:fill="auto"/>
            <w:vAlign w:val="center"/>
          </w:tcPr>
          <w:p w14:paraId="33DC7F47"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Advertising, printing, stationery and photocopying</w:t>
            </w:r>
          </w:p>
        </w:tc>
        <w:tc>
          <w:tcPr>
            <w:tcW w:w="1160" w:type="pct"/>
            <w:shd w:val="clear" w:color="auto" w:fill="auto"/>
            <w:vAlign w:val="center"/>
          </w:tcPr>
          <w:p w14:paraId="2D0B9791"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60" w:type="pct"/>
            <w:shd w:val="clear" w:color="auto" w:fill="auto"/>
            <w:vAlign w:val="center"/>
          </w:tcPr>
          <w:p w14:paraId="30C2682C" w14:textId="6E4A91DD" w:rsidR="003D41E0" w:rsidRPr="003D41E0" w:rsidRDefault="005C1983" w:rsidP="003D41E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63D48560" w14:textId="77777777" w:rsidTr="00E65435">
        <w:trPr>
          <w:trHeight w:val="340"/>
        </w:trPr>
        <w:tc>
          <w:tcPr>
            <w:tcW w:w="2680" w:type="pct"/>
            <w:shd w:val="clear" w:color="auto" w:fill="auto"/>
            <w:vAlign w:val="center"/>
          </w:tcPr>
          <w:p w14:paraId="3B5A063B"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Rent expenses</w:t>
            </w:r>
          </w:p>
        </w:tc>
        <w:tc>
          <w:tcPr>
            <w:tcW w:w="1160" w:type="pct"/>
            <w:shd w:val="clear" w:color="auto" w:fill="auto"/>
            <w:vAlign w:val="center"/>
          </w:tcPr>
          <w:p w14:paraId="07ADD550"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60" w:type="pct"/>
            <w:shd w:val="clear" w:color="auto" w:fill="auto"/>
            <w:vAlign w:val="center"/>
          </w:tcPr>
          <w:p w14:paraId="32DD034E" w14:textId="24415660" w:rsidR="003D41E0" w:rsidRPr="003D41E0" w:rsidRDefault="005C1983" w:rsidP="003D41E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06D2A149" w14:textId="77777777" w:rsidTr="00E65435">
        <w:trPr>
          <w:trHeight w:val="340"/>
        </w:trPr>
        <w:tc>
          <w:tcPr>
            <w:tcW w:w="2680" w:type="pct"/>
            <w:shd w:val="clear" w:color="auto" w:fill="auto"/>
            <w:vAlign w:val="center"/>
          </w:tcPr>
          <w:p w14:paraId="6B0D9CFF"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Hospitality supplies and services</w:t>
            </w:r>
          </w:p>
        </w:tc>
        <w:tc>
          <w:tcPr>
            <w:tcW w:w="1160" w:type="pct"/>
            <w:shd w:val="clear" w:color="auto" w:fill="auto"/>
            <w:vAlign w:val="center"/>
          </w:tcPr>
          <w:p w14:paraId="044CDCC6"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60" w:type="pct"/>
            <w:shd w:val="clear" w:color="auto" w:fill="auto"/>
            <w:vAlign w:val="center"/>
          </w:tcPr>
          <w:p w14:paraId="13BE4E68" w14:textId="57A96ABC" w:rsidR="003D41E0" w:rsidRPr="003D41E0" w:rsidRDefault="005C1983" w:rsidP="003D41E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5C92989E" w14:textId="77777777" w:rsidTr="00E65435">
        <w:trPr>
          <w:trHeight w:val="340"/>
        </w:trPr>
        <w:tc>
          <w:tcPr>
            <w:tcW w:w="2680" w:type="pct"/>
            <w:shd w:val="clear" w:color="auto" w:fill="auto"/>
            <w:vAlign w:val="center"/>
          </w:tcPr>
          <w:p w14:paraId="59821528"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Insurance costs</w:t>
            </w:r>
          </w:p>
        </w:tc>
        <w:tc>
          <w:tcPr>
            <w:tcW w:w="1160" w:type="pct"/>
            <w:shd w:val="clear" w:color="auto" w:fill="auto"/>
            <w:vAlign w:val="center"/>
          </w:tcPr>
          <w:p w14:paraId="6E727CBD"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60" w:type="pct"/>
            <w:shd w:val="clear" w:color="auto" w:fill="auto"/>
            <w:vAlign w:val="center"/>
          </w:tcPr>
          <w:p w14:paraId="39285D5D" w14:textId="10E38D32" w:rsidR="003D41E0" w:rsidRPr="003D41E0" w:rsidRDefault="005C1983" w:rsidP="003D41E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634290B6" w14:textId="77777777" w:rsidTr="00E65435">
        <w:trPr>
          <w:trHeight w:val="340"/>
        </w:trPr>
        <w:tc>
          <w:tcPr>
            <w:tcW w:w="2680" w:type="pct"/>
            <w:shd w:val="clear" w:color="auto" w:fill="auto"/>
            <w:vAlign w:val="center"/>
          </w:tcPr>
          <w:p w14:paraId="7EF5CB72"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Bank charges and commissions</w:t>
            </w:r>
          </w:p>
        </w:tc>
        <w:tc>
          <w:tcPr>
            <w:tcW w:w="1160" w:type="pct"/>
            <w:shd w:val="clear" w:color="auto" w:fill="auto"/>
            <w:vAlign w:val="center"/>
          </w:tcPr>
          <w:p w14:paraId="368AE3C1"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60" w:type="pct"/>
            <w:shd w:val="clear" w:color="auto" w:fill="auto"/>
            <w:vAlign w:val="center"/>
          </w:tcPr>
          <w:p w14:paraId="09502906" w14:textId="6624E001" w:rsidR="003D41E0" w:rsidRPr="003D41E0" w:rsidRDefault="005C1983" w:rsidP="003D41E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10FE0DDC" w14:textId="77777777" w:rsidTr="00E65435">
        <w:trPr>
          <w:trHeight w:val="340"/>
        </w:trPr>
        <w:tc>
          <w:tcPr>
            <w:tcW w:w="2680" w:type="pct"/>
            <w:shd w:val="clear" w:color="auto" w:fill="auto"/>
            <w:vAlign w:val="center"/>
          </w:tcPr>
          <w:p w14:paraId="0BB6858A"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Office and general supplies and services</w:t>
            </w:r>
          </w:p>
        </w:tc>
        <w:tc>
          <w:tcPr>
            <w:tcW w:w="1160" w:type="pct"/>
            <w:shd w:val="clear" w:color="auto" w:fill="auto"/>
            <w:vAlign w:val="center"/>
          </w:tcPr>
          <w:p w14:paraId="742DB66D"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60" w:type="pct"/>
            <w:shd w:val="clear" w:color="auto" w:fill="auto"/>
            <w:vAlign w:val="center"/>
          </w:tcPr>
          <w:p w14:paraId="18BC75C0" w14:textId="6EB8FC28" w:rsidR="003D41E0" w:rsidRPr="003D41E0" w:rsidRDefault="005C1983" w:rsidP="003D41E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4C3A3899" w14:textId="77777777" w:rsidTr="00E65435">
        <w:trPr>
          <w:trHeight w:val="340"/>
        </w:trPr>
        <w:tc>
          <w:tcPr>
            <w:tcW w:w="2680" w:type="pct"/>
            <w:shd w:val="clear" w:color="auto" w:fill="auto"/>
            <w:vAlign w:val="center"/>
          </w:tcPr>
          <w:p w14:paraId="7D6672DB"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Auditors’ remuneration</w:t>
            </w:r>
          </w:p>
        </w:tc>
        <w:tc>
          <w:tcPr>
            <w:tcW w:w="1160" w:type="pct"/>
            <w:shd w:val="clear" w:color="auto" w:fill="auto"/>
            <w:vAlign w:val="center"/>
          </w:tcPr>
          <w:p w14:paraId="5E5135C4"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60" w:type="pct"/>
            <w:shd w:val="clear" w:color="auto" w:fill="auto"/>
            <w:vAlign w:val="center"/>
          </w:tcPr>
          <w:p w14:paraId="6C8883EE" w14:textId="4521C1AB" w:rsidR="003D41E0" w:rsidRPr="003D41E0" w:rsidRDefault="005C1983" w:rsidP="003D41E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2B27E4FD" w14:textId="77777777" w:rsidTr="00E65435">
        <w:trPr>
          <w:trHeight w:val="340"/>
        </w:trPr>
        <w:tc>
          <w:tcPr>
            <w:tcW w:w="2680" w:type="pct"/>
            <w:shd w:val="clear" w:color="auto" w:fill="auto"/>
            <w:vAlign w:val="center"/>
          </w:tcPr>
          <w:p w14:paraId="709A183A"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Legal fees</w:t>
            </w:r>
          </w:p>
        </w:tc>
        <w:tc>
          <w:tcPr>
            <w:tcW w:w="1160" w:type="pct"/>
            <w:shd w:val="clear" w:color="auto" w:fill="auto"/>
            <w:vAlign w:val="center"/>
          </w:tcPr>
          <w:p w14:paraId="62A05052"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60" w:type="pct"/>
            <w:shd w:val="clear" w:color="auto" w:fill="auto"/>
            <w:vAlign w:val="center"/>
          </w:tcPr>
          <w:p w14:paraId="3B363F51" w14:textId="60B1C671" w:rsidR="003D41E0" w:rsidRPr="003D41E0" w:rsidRDefault="005C1983" w:rsidP="003D41E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1332C28A" w14:textId="77777777" w:rsidTr="00E65435">
        <w:trPr>
          <w:trHeight w:val="340"/>
        </w:trPr>
        <w:tc>
          <w:tcPr>
            <w:tcW w:w="2680" w:type="pct"/>
            <w:shd w:val="clear" w:color="auto" w:fill="auto"/>
            <w:vAlign w:val="center"/>
          </w:tcPr>
          <w:p w14:paraId="34887A3A"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Consultancy fees</w:t>
            </w:r>
          </w:p>
        </w:tc>
        <w:tc>
          <w:tcPr>
            <w:tcW w:w="1160" w:type="pct"/>
            <w:shd w:val="clear" w:color="auto" w:fill="auto"/>
            <w:vAlign w:val="center"/>
          </w:tcPr>
          <w:p w14:paraId="72C5E560"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60" w:type="pct"/>
            <w:shd w:val="clear" w:color="auto" w:fill="auto"/>
            <w:vAlign w:val="center"/>
          </w:tcPr>
          <w:p w14:paraId="2CFD79B4" w14:textId="486158BF" w:rsidR="003D41E0" w:rsidRPr="003D41E0" w:rsidRDefault="005C1983" w:rsidP="003D41E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707993D2" w14:textId="77777777" w:rsidTr="00E65435">
        <w:trPr>
          <w:trHeight w:val="340"/>
        </w:trPr>
        <w:tc>
          <w:tcPr>
            <w:tcW w:w="2680" w:type="pct"/>
            <w:shd w:val="clear" w:color="auto" w:fill="auto"/>
            <w:vAlign w:val="center"/>
          </w:tcPr>
          <w:p w14:paraId="1D5DDAF0"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14:ligatures w14:val="none"/>
              </w:rPr>
              <w:t>Licenses and permits</w:t>
            </w:r>
          </w:p>
        </w:tc>
        <w:tc>
          <w:tcPr>
            <w:tcW w:w="1160" w:type="pct"/>
            <w:shd w:val="clear" w:color="auto" w:fill="auto"/>
            <w:vAlign w:val="center"/>
          </w:tcPr>
          <w:p w14:paraId="34A4E282"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60" w:type="pct"/>
            <w:shd w:val="clear" w:color="auto" w:fill="auto"/>
            <w:vAlign w:val="center"/>
          </w:tcPr>
          <w:p w14:paraId="34926D58" w14:textId="7B3AB2F9" w:rsidR="003D41E0" w:rsidRPr="003D41E0" w:rsidRDefault="005C1983" w:rsidP="003D41E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3C682BAE" w14:textId="77777777" w:rsidTr="00E65435">
        <w:trPr>
          <w:trHeight w:val="340"/>
        </w:trPr>
        <w:tc>
          <w:tcPr>
            <w:tcW w:w="2680" w:type="pct"/>
            <w:shd w:val="clear" w:color="auto" w:fill="auto"/>
            <w:vAlign w:val="center"/>
          </w:tcPr>
          <w:p w14:paraId="0328CABE"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lang w:val="x-none"/>
                <w14:ligatures w14:val="none"/>
              </w:rPr>
              <w:t>Repairs and maintenance</w:t>
            </w:r>
          </w:p>
        </w:tc>
        <w:tc>
          <w:tcPr>
            <w:tcW w:w="1160" w:type="pct"/>
            <w:shd w:val="clear" w:color="auto" w:fill="auto"/>
            <w:vAlign w:val="center"/>
          </w:tcPr>
          <w:p w14:paraId="4EF67A6B"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60" w:type="pct"/>
            <w:shd w:val="clear" w:color="auto" w:fill="auto"/>
            <w:vAlign w:val="center"/>
          </w:tcPr>
          <w:p w14:paraId="60C338D5" w14:textId="56ECECAA" w:rsidR="003D41E0" w:rsidRPr="003D41E0" w:rsidRDefault="005C1983" w:rsidP="003D41E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57580FA2" w14:textId="77777777" w:rsidTr="00E65435">
        <w:trPr>
          <w:trHeight w:val="340"/>
        </w:trPr>
        <w:tc>
          <w:tcPr>
            <w:tcW w:w="2680" w:type="pct"/>
            <w:shd w:val="clear" w:color="auto" w:fill="auto"/>
            <w:vAlign w:val="center"/>
          </w:tcPr>
          <w:p w14:paraId="0360860F"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14:ligatures w14:val="none"/>
              </w:rPr>
              <w:t>Inventory provisions</w:t>
            </w:r>
          </w:p>
        </w:tc>
        <w:tc>
          <w:tcPr>
            <w:tcW w:w="1160" w:type="pct"/>
            <w:shd w:val="clear" w:color="auto" w:fill="auto"/>
            <w:vAlign w:val="center"/>
          </w:tcPr>
          <w:p w14:paraId="2903AABE"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60" w:type="pct"/>
            <w:shd w:val="clear" w:color="auto" w:fill="auto"/>
            <w:vAlign w:val="center"/>
          </w:tcPr>
          <w:p w14:paraId="0CBA04D5" w14:textId="6638D709" w:rsidR="003D41E0" w:rsidRPr="003D41E0" w:rsidRDefault="005C1983" w:rsidP="003D41E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12ADA3A1" w14:textId="77777777" w:rsidTr="00E65435">
        <w:trPr>
          <w:trHeight w:val="340"/>
        </w:trPr>
        <w:tc>
          <w:tcPr>
            <w:tcW w:w="2680" w:type="pct"/>
            <w:shd w:val="clear" w:color="auto" w:fill="auto"/>
            <w:vAlign w:val="center"/>
          </w:tcPr>
          <w:p w14:paraId="685C92CA"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Depreciation</w:t>
            </w:r>
          </w:p>
        </w:tc>
        <w:tc>
          <w:tcPr>
            <w:tcW w:w="1160" w:type="pct"/>
            <w:shd w:val="clear" w:color="auto" w:fill="auto"/>
            <w:vAlign w:val="center"/>
          </w:tcPr>
          <w:p w14:paraId="42784086"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60" w:type="pct"/>
            <w:shd w:val="clear" w:color="auto" w:fill="auto"/>
            <w:vAlign w:val="center"/>
          </w:tcPr>
          <w:p w14:paraId="1A503929" w14:textId="32B07A16" w:rsidR="003D41E0" w:rsidRPr="003D41E0" w:rsidRDefault="005C1983" w:rsidP="003D41E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27DFCEDA" w14:textId="77777777" w:rsidTr="00E65435">
        <w:trPr>
          <w:trHeight w:val="340"/>
        </w:trPr>
        <w:tc>
          <w:tcPr>
            <w:tcW w:w="2680" w:type="pct"/>
            <w:shd w:val="clear" w:color="auto" w:fill="auto"/>
            <w:vAlign w:val="center"/>
          </w:tcPr>
          <w:p w14:paraId="2A6B00C7"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Amortization</w:t>
            </w:r>
          </w:p>
        </w:tc>
        <w:tc>
          <w:tcPr>
            <w:tcW w:w="1160" w:type="pct"/>
            <w:shd w:val="clear" w:color="auto" w:fill="auto"/>
            <w:vAlign w:val="center"/>
          </w:tcPr>
          <w:p w14:paraId="660988FD"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60" w:type="pct"/>
            <w:shd w:val="clear" w:color="auto" w:fill="auto"/>
            <w:vAlign w:val="center"/>
          </w:tcPr>
          <w:p w14:paraId="16D942AE" w14:textId="7255161C" w:rsidR="003D41E0" w:rsidRPr="003D41E0" w:rsidRDefault="005C1983"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07466F34" w14:textId="77777777" w:rsidTr="00E65435">
        <w:trPr>
          <w:trHeight w:val="340"/>
        </w:trPr>
        <w:tc>
          <w:tcPr>
            <w:tcW w:w="2680" w:type="pct"/>
            <w:shd w:val="clear" w:color="auto" w:fill="auto"/>
            <w:vAlign w:val="center"/>
          </w:tcPr>
          <w:p w14:paraId="500F392B"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lang w:val="x-none"/>
                <w14:ligatures w14:val="none"/>
              </w:rPr>
              <w:t>Other Operating Expenses(specify)</w:t>
            </w:r>
          </w:p>
        </w:tc>
        <w:tc>
          <w:tcPr>
            <w:tcW w:w="1160" w:type="pct"/>
            <w:shd w:val="clear" w:color="auto" w:fill="auto"/>
            <w:vAlign w:val="center"/>
          </w:tcPr>
          <w:p w14:paraId="7310F465"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60" w:type="pct"/>
            <w:shd w:val="clear" w:color="auto" w:fill="auto"/>
            <w:vAlign w:val="center"/>
          </w:tcPr>
          <w:p w14:paraId="6C7CB55C" w14:textId="7A3DADCC" w:rsidR="003D41E0" w:rsidRPr="003D41E0" w:rsidRDefault="005C1983"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200A427A" w14:textId="77777777" w:rsidTr="00E65435">
        <w:trPr>
          <w:trHeight w:val="340"/>
        </w:trPr>
        <w:tc>
          <w:tcPr>
            <w:tcW w:w="2680" w:type="pct"/>
            <w:shd w:val="clear" w:color="auto" w:fill="auto"/>
            <w:vAlign w:val="center"/>
          </w:tcPr>
          <w:p w14:paraId="3424DD35"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b/>
                <w:kern w:val="0"/>
                <w:lang w:val="en-GB"/>
                <w14:ligatures w14:val="none"/>
              </w:rPr>
              <w:t>Total</w:t>
            </w:r>
          </w:p>
        </w:tc>
        <w:tc>
          <w:tcPr>
            <w:tcW w:w="1160" w:type="pct"/>
            <w:shd w:val="clear" w:color="auto" w:fill="auto"/>
            <w:vAlign w:val="center"/>
          </w:tcPr>
          <w:p w14:paraId="05470064"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b/>
                <w:kern w:val="0"/>
                <w:lang w:val="x-none"/>
                <w14:ligatures w14:val="none"/>
              </w:rPr>
              <w:t>xxx</w:t>
            </w:r>
          </w:p>
        </w:tc>
        <w:tc>
          <w:tcPr>
            <w:tcW w:w="1160" w:type="pct"/>
            <w:shd w:val="clear" w:color="auto" w:fill="auto"/>
            <w:vAlign w:val="center"/>
          </w:tcPr>
          <w:p w14:paraId="0FE6B068" w14:textId="09373CCC" w:rsidR="003D41E0" w:rsidRPr="003D41E0" w:rsidRDefault="005C1983" w:rsidP="003D41E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b/>
                <w:kern w:val="0"/>
                <w:lang w:val="x-none"/>
                <w14:ligatures w14:val="none"/>
              </w:rPr>
              <w:t>xxx</w:t>
            </w:r>
          </w:p>
        </w:tc>
      </w:tr>
    </w:tbl>
    <w:p w14:paraId="44A4FABE" w14:textId="77777777" w:rsidR="003D41E0" w:rsidRPr="003D41E0" w:rsidRDefault="003D41E0" w:rsidP="003D41E0">
      <w:pPr>
        <w:spacing w:after="0" w:line="240" w:lineRule="auto"/>
        <w:rPr>
          <w:rFonts w:ascii="Times New Roman" w:eastAsia="Arial" w:hAnsi="Times New Roman" w:cs="Times New Roman"/>
          <w:b/>
          <w:bCs/>
          <w:w w:val="109"/>
          <w:kern w:val="0"/>
          <w:lang w:val="en-GB"/>
          <w14:ligatures w14:val="none"/>
        </w:rPr>
      </w:pPr>
    </w:p>
    <w:p w14:paraId="08341C40" w14:textId="77777777" w:rsidR="003D41E0" w:rsidRPr="003D41E0" w:rsidRDefault="003D41E0" w:rsidP="003D41E0">
      <w:pPr>
        <w:spacing w:after="0" w:line="240" w:lineRule="auto"/>
        <w:ind w:left="851"/>
        <w:rPr>
          <w:rFonts w:ascii="Times New Roman" w:eastAsia="Arial" w:hAnsi="Times New Roman" w:cs="Times New Roman"/>
          <w:b/>
          <w:bCs/>
          <w:w w:val="109"/>
          <w:kern w:val="0"/>
          <w:lang w:val="en-GB"/>
          <w14:ligatures w14:val="none"/>
        </w:rPr>
      </w:pPr>
      <w:r w:rsidRPr="003D41E0">
        <w:rPr>
          <w:rFonts w:ascii="Times New Roman" w:eastAsia="Arial" w:hAnsi="Times New Roman" w:cs="Times New Roman"/>
          <w:b/>
          <w:bCs/>
          <w:w w:val="109"/>
          <w:kern w:val="0"/>
          <w:lang w:val="en-GB"/>
          <w14:ligatures w14:val="none"/>
        </w:rPr>
        <w:t xml:space="preserve"> 15 a. Board of Trustees Expenses</w:t>
      </w:r>
    </w:p>
    <w:tbl>
      <w:tblPr>
        <w:tblStyle w:val="TableGrid"/>
        <w:tblW w:w="0" w:type="auto"/>
        <w:tblLook w:val="04A0" w:firstRow="1" w:lastRow="0" w:firstColumn="1" w:lastColumn="0" w:noHBand="0" w:noVBand="1"/>
      </w:tblPr>
      <w:tblGrid>
        <w:gridCol w:w="5240"/>
        <w:gridCol w:w="2262"/>
        <w:gridCol w:w="2262"/>
      </w:tblGrid>
      <w:tr w:rsidR="003D41E0" w:rsidRPr="003D41E0" w14:paraId="159A92B1" w14:textId="77777777" w:rsidTr="005C1983">
        <w:trPr>
          <w:trHeight w:val="340"/>
        </w:trPr>
        <w:tc>
          <w:tcPr>
            <w:tcW w:w="5240" w:type="dxa"/>
            <w:shd w:val="clear" w:color="auto" w:fill="0070C0"/>
          </w:tcPr>
          <w:p w14:paraId="522C72D4" w14:textId="77777777" w:rsidR="003D41E0" w:rsidRPr="003D41E0" w:rsidRDefault="003D41E0" w:rsidP="003D41E0">
            <w:pPr>
              <w:rPr>
                <w:rFonts w:eastAsia="Arial"/>
                <w:b/>
                <w:bCs/>
                <w:w w:val="109"/>
                <w:lang w:val="en-GB"/>
              </w:rPr>
            </w:pPr>
            <w:r w:rsidRPr="003D41E0">
              <w:rPr>
                <w:rFonts w:eastAsia="Arial"/>
                <w:b/>
                <w:bCs/>
                <w:w w:val="109"/>
                <w:lang w:val="en-GB"/>
              </w:rPr>
              <w:t>Description</w:t>
            </w:r>
          </w:p>
        </w:tc>
        <w:tc>
          <w:tcPr>
            <w:tcW w:w="2262" w:type="dxa"/>
            <w:shd w:val="clear" w:color="auto" w:fill="0070C0"/>
            <w:vAlign w:val="center"/>
          </w:tcPr>
          <w:p w14:paraId="0E3E15F8" w14:textId="77777777" w:rsidR="003D41E0" w:rsidRPr="003D41E0" w:rsidRDefault="003D41E0" w:rsidP="003D41E0">
            <w:pPr>
              <w:rPr>
                <w:rFonts w:eastAsia="Arial"/>
                <w:b/>
                <w:bCs/>
                <w:w w:val="109"/>
                <w:lang w:val="en-GB"/>
              </w:rPr>
            </w:pPr>
            <w:r w:rsidRPr="003D41E0">
              <w:rPr>
                <w:b/>
                <w:sz w:val="22"/>
                <w:szCs w:val="22"/>
                <w:lang w:val="en-GB"/>
              </w:rPr>
              <w:t>Insert Current FY</w:t>
            </w:r>
          </w:p>
        </w:tc>
        <w:tc>
          <w:tcPr>
            <w:tcW w:w="2262" w:type="dxa"/>
            <w:shd w:val="clear" w:color="auto" w:fill="0070C0"/>
            <w:vAlign w:val="center"/>
          </w:tcPr>
          <w:p w14:paraId="7EDD9498" w14:textId="77777777" w:rsidR="003D41E0" w:rsidRPr="003D41E0" w:rsidRDefault="003D41E0" w:rsidP="003D41E0">
            <w:pPr>
              <w:rPr>
                <w:rFonts w:eastAsia="Arial"/>
                <w:b/>
                <w:bCs/>
                <w:w w:val="109"/>
                <w:lang w:val="en-GB"/>
              </w:rPr>
            </w:pPr>
            <w:r w:rsidRPr="003D41E0">
              <w:rPr>
                <w:b/>
                <w:sz w:val="22"/>
                <w:szCs w:val="22"/>
                <w:lang w:val="en-GB"/>
              </w:rPr>
              <w:t>Insert Comparative FY</w:t>
            </w:r>
          </w:p>
        </w:tc>
      </w:tr>
      <w:tr w:rsidR="003D41E0" w:rsidRPr="003D41E0" w14:paraId="380A30AA" w14:textId="77777777" w:rsidTr="005C1983">
        <w:trPr>
          <w:trHeight w:val="340"/>
        </w:trPr>
        <w:tc>
          <w:tcPr>
            <w:tcW w:w="5240" w:type="dxa"/>
            <w:shd w:val="clear" w:color="auto" w:fill="0070C0"/>
          </w:tcPr>
          <w:p w14:paraId="65FA535C" w14:textId="77777777" w:rsidR="003D41E0" w:rsidRPr="003D41E0" w:rsidRDefault="003D41E0" w:rsidP="003D41E0">
            <w:pPr>
              <w:rPr>
                <w:rFonts w:eastAsia="Arial"/>
                <w:b/>
                <w:bCs/>
                <w:w w:val="109"/>
                <w:lang w:val="en-GB"/>
              </w:rPr>
            </w:pPr>
          </w:p>
        </w:tc>
        <w:tc>
          <w:tcPr>
            <w:tcW w:w="2262" w:type="dxa"/>
            <w:shd w:val="clear" w:color="auto" w:fill="0070C0"/>
            <w:vAlign w:val="center"/>
          </w:tcPr>
          <w:p w14:paraId="4F5CE010" w14:textId="77777777" w:rsidR="003D41E0" w:rsidRPr="003D41E0" w:rsidRDefault="003D41E0" w:rsidP="003D41E0">
            <w:pPr>
              <w:rPr>
                <w:rFonts w:eastAsia="Arial"/>
                <w:b/>
                <w:bCs/>
                <w:w w:val="109"/>
                <w:lang w:val="en-GB"/>
              </w:rPr>
            </w:pPr>
            <w:r w:rsidRPr="003D41E0">
              <w:rPr>
                <w:b/>
                <w:lang w:val="en-GB"/>
              </w:rPr>
              <w:t>Kshs</w:t>
            </w:r>
          </w:p>
        </w:tc>
        <w:tc>
          <w:tcPr>
            <w:tcW w:w="2262" w:type="dxa"/>
            <w:shd w:val="clear" w:color="auto" w:fill="0070C0"/>
            <w:vAlign w:val="center"/>
          </w:tcPr>
          <w:p w14:paraId="390CB861" w14:textId="77777777" w:rsidR="003D41E0" w:rsidRPr="003D41E0" w:rsidRDefault="003D41E0" w:rsidP="003D41E0">
            <w:pPr>
              <w:rPr>
                <w:rFonts w:eastAsia="Arial"/>
                <w:b/>
                <w:bCs/>
                <w:w w:val="109"/>
                <w:lang w:val="en-GB"/>
              </w:rPr>
            </w:pPr>
            <w:r w:rsidRPr="003D41E0">
              <w:rPr>
                <w:b/>
                <w:lang w:val="en-GB"/>
              </w:rPr>
              <w:t>Kshs</w:t>
            </w:r>
          </w:p>
        </w:tc>
      </w:tr>
      <w:tr w:rsidR="003D41E0" w:rsidRPr="003D41E0" w14:paraId="31A4658E" w14:textId="77777777" w:rsidTr="005C1983">
        <w:trPr>
          <w:trHeight w:val="340"/>
        </w:trPr>
        <w:tc>
          <w:tcPr>
            <w:tcW w:w="5240" w:type="dxa"/>
            <w:shd w:val="clear" w:color="auto" w:fill="auto"/>
          </w:tcPr>
          <w:p w14:paraId="79F9B1E9" w14:textId="77777777" w:rsidR="003D41E0" w:rsidRPr="003D41E0" w:rsidRDefault="003D41E0" w:rsidP="003D41E0">
            <w:pPr>
              <w:rPr>
                <w:rFonts w:eastAsia="Arial"/>
                <w:w w:val="109"/>
                <w:lang w:val="en-GB"/>
              </w:rPr>
            </w:pPr>
            <w:r w:rsidRPr="003D41E0">
              <w:rPr>
                <w:rFonts w:eastAsia="Arial"/>
                <w:w w:val="109"/>
                <w:lang w:val="en-GB"/>
              </w:rPr>
              <w:t>Sitting Allowances</w:t>
            </w:r>
          </w:p>
        </w:tc>
        <w:tc>
          <w:tcPr>
            <w:tcW w:w="2262" w:type="dxa"/>
            <w:shd w:val="clear" w:color="auto" w:fill="auto"/>
            <w:vAlign w:val="center"/>
          </w:tcPr>
          <w:p w14:paraId="7B2B34C6" w14:textId="77777777" w:rsidR="003D41E0" w:rsidRPr="003D41E0" w:rsidRDefault="003D41E0" w:rsidP="003D41E0">
            <w:pPr>
              <w:rPr>
                <w:b/>
                <w:lang w:val="en-GB"/>
              </w:rPr>
            </w:pPr>
          </w:p>
        </w:tc>
        <w:tc>
          <w:tcPr>
            <w:tcW w:w="2262" w:type="dxa"/>
            <w:shd w:val="clear" w:color="auto" w:fill="auto"/>
            <w:vAlign w:val="center"/>
          </w:tcPr>
          <w:p w14:paraId="439476F5" w14:textId="77777777" w:rsidR="003D41E0" w:rsidRPr="003D41E0" w:rsidRDefault="003D41E0" w:rsidP="003D41E0">
            <w:pPr>
              <w:rPr>
                <w:b/>
                <w:lang w:val="en-GB"/>
              </w:rPr>
            </w:pPr>
          </w:p>
        </w:tc>
      </w:tr>
      <w:tr w:rsidR="003D41E0" w:rsidRPr="003D41E0" w14:paraId="2143634A" w14:textId="77777777" w:rsidTr="005C1983">
        <w:trPr>
          <w:trHeight w:val="340"/>
        </w:trPr>
        <w:tc>
          <w:tcPr>
            <w:tcW w:w="5240" w:type="dxa"/>
            <w:shd w:val="clear" w:color="auto" w:fill="auto"/>
          </w:tcPr>
          <w:p w14:paraId="0AD8B62E" w14:textId="77777777" w:rsidR="003D41E0" w:rsidRPr="003D41E0" w:rsidRDefault="003D41E0" w:rsidP="003D41E0">
            <w:pPr>
              <w:rPr>
                <w:rFonts w:eastAsia="Arial"/>
                <w:w w:val="109"/>
                <w:lang w:val="en-GB"/>
              </w:rPr>
            </w:pPr>
            <w:r w:rsidRPr="003D41E0">
              <w:rPr>
                <w:rFonts w:eastAsia="Arial"/>
                <w:w w:val="109"/>
                <w:lang w:val="en-GB"/>
              </w:rPr>
              <w:t>Medical Insurance</w:t>
            </w:r>
          </w:p>
        </w:tc>
        <w:tc>
          <w:tcPr>
            <w:tcW w:w="2262" w:type="dxa"/>
            <w:shd w:val="clear" w:color="auto" w:fill="auto"/>
            <w:vAlign w:val="center"/>
          </w:tcPr>
          <w:p w14:paraId="36D1C207" w14:textId="77777777" w:rsidR="003D41E0" w:rsidRPr="003D41E0" w:rsidRDefault="003D41E0" w:rsidP="003D41E0">
            <w:pPr>
              <w:rPr>
                <w:b/>
                <w:lang w:val="en-GB"/>
              </w:rPr>
            </w:pPr>
          </w:p>
        </w:tc>
        <w:tc>
          <w:tcPr>
            <w:tcW w:w="2262" w:type="dxa"/>
            <w:shd w:val="clear" w:color="auto" w:fill="auto"/>
            <w:vAlign w:val="center"/>
          </w:tcPr>
          <w:p w14:paraId="280D4CAD" w14:textId="77777777" w:rsidR="003D41E0" w:rsidRPr="003D41E0" w:rsidRDefault="003D41E0" w:rsidP="003D41E0">
            <w:pPr>
              <w:rPr>
                <w:b/>
                <w:lang w:val="en-GB"/>
              </w:rPr>
            </w:pPr>
          </w:p>
        </w:tc>
      </w:tr>
      <w:tr w:rsidR="00B62001" w:rsidRPr="003D41E0" w14:paraId="035EF63E" w14:textId="77777777" w:rsidTr="005C1983">
        <w:trPr>
          <w:trHeight w:val="340"/>
        </w:trPr>
        <w:tc>
          <w:tcPr>
            <w:tcW w:w="5240" w:type="dxa"/>
            <w:shd w:val="clear" w:color="auto" w:fill="auto"/>
          </w:tcPr>
          <w:p w14:paraId="3114EE1E" w14:textId="469DA009" w:rsidR="00B62001" w:rsidRPr="003D41E0" w:rsidRDefault="00B62001" w:rsidP="003D41E0">
            <w:pPr>
              <w:rPr>
                <w:rFonts w:eastAsia="Arial"/>
                <w:w w:val="109"/>
                <w:lang w:val="en-GB"/>
              </w:rPr>
            </w:pPr>
            <w:r>
              <w:rPr>
                <w:rFonts w:eastAsia="Arial"/>
                <w:w w:val="109"/>
                <w:lang w:val="en-GB"/>
              </w:rPr>
              <w:t>Others(specify)</w:t>
            </w:r>
          </w:p>
        </w:tc>
        <w:tc>
          <w:tcPr>
            <w:tcW w:w="2262" w:type="dxa"/>
            <w:shd w:val="clear" w:color="auto" w:fill="auto"/>
            <w:vAlign w:val="center"/>
          </w:tcPr>
          <w:p w14:paraId="0AFFCD64" w14:textId="77777777" w:rsidR="00B62001" w:rsidRPr="003D41E0" w:rsidRDefault="00B62001" w:rsidP="003D41E0">
            <w:pPr>
              <w:rPr>
                <w:b/>
                <w:lang w:val="en-GB"/>
              </w:rPr>
            </w:pPr>
          </w:p>
        </w:tc>
        <w:tc>
          <w:tcPr>
            <w:tcW w:w="2262" w:type="dxa"/>
            <w:shd w:val="clear" w:color="auto" w:fill="auto"/>
            <w:vAlign w:val="center"/>
          </w:tcPr>
          <w:p w14:paraId="12773CAA" w14:textId="77777777" w:rsidR="00B62001" w:rsidRPr="003D41E0" w:rsidRDefault="00B62001" w:rsidP="003D41E0">
            <w:pPr>
              <w:rPr>
                <w:b/>
                <w:lang w:val="en-GB"/>
              </w:rPr>
            </w:pPr>
          </w:p>
        </w:tc>
      </w:tr>
      <w:tr w:rsidR="005C1983" w:rsidRPr="003D41E0" w14:paraId="5F061909" w14:textId="77777777" w:rsidTr="005C1983">
        <w:trPr>
          <w:trHeight w:val="340"/>
        </w:trPr>
        <w:tc>
          <w:tcPr>
            <w:tcW w:w="5240" w:type="dxa"/>
            <w:shd w:val="clear" w:color="auto" w:fill="auto"/>
          </w:tcPr>
          <w:p w14:paraId="679E3A3F" w14:textId="3CB9E436" w:rsidR="005C1983" w:rsidRDefault="005C1983" w:rsidP="003D41E0">
            <w:pPr>
              <w:rPr>
                <w:rFonts w:eastAsia="Arial"/>
                <w:w w:val="109"/>
                <w:lang w:val="en-GB"/>
              </w:rPr>
            </w:pPr>
            <w:r>
              <w:rPr>
                <w:rFonts w:eastAsia="Arial"/>
                <w:w w:val="109"/>
                <w:lang w:val="en-GB"/>
              </w:rPr>
              <w:t>Total</w:t>
            </w:r>
          </w:p>
        </w:tc>
        <w:tc>
          <w:tcPr>
            <w:tcW w:w="2262" w:type="dxa"/>
            <w:shd w:val="clear" w:color="auto" w:fill="auto"/>
            <w:vAlign w:val="center"/>
          </w:tcPr>
          <w:p w14:paraId="3C2D796D" w14:textId="77777777" w:rsidR="005C1983" w:rsidRPr="003D41E0" w:rsidRDefault="005C1983" w:rsidP="003D41E0">
            <w:pPr>
              <w:rPr>
                <w:b/>
                <w:lang w:val="en-GB"/>
              </w:rPr>
            </w:pPr>
          </w:p>
        </w:tc>
        <w:tc>
          <w:tcPr>
            <w:tcW w:w="2262" w:type="dxa"/>
            <w:shd w:val="clear" w:color="auto" w:fill="auto"/>
            <w:vAlign w:val="center"/>
          </w:tcPr>
          <w:p w14:paraId="37980BB6" w14:textId="77777777" w:rsidR="005C1983" w:rsidRPr="003D41E0" w:rsidRDefault="005C1983" w:rsidP="003D41E0">
            <w:pPr>
              <w:rPr>
                <w:b/>
                <w:lang w:val="en-GB"/>
              </w:rPr>
            </w:pPr>
          </w:p>
        </w:tc>
      </w:tr>
    </w:tbl>
    <w:p w14:paraId="3144CA93" w14:textId="77777777" w:rsidR="003D41E0" w:rsidRPr="003D41E0" w:rsidRDefault="003D41E0" w:rsidP="003D41E0">
      <w:pPr>
        <w:spacing w:after="0" w:line="240" w:lineRule="auto"/>
        <w:rPr>
          <w:rFonts w:ascii="Times New Roman" w:eastAsia="Arial" w:hAnsi="Times New Roman" w:cs="Times New Roman"/>
          <w:b/>
          <w:bCs/>
          <w:w w:val="109"/>
          <w:kern w:val="0"/>
          <w:lang w:val="en-GB"/>
          <w14:ligatures w14:val="none"/>
        </w:rPr>
      </w:pPr>
      <w:r w:rsidRPr="003D41E0">
        <w:rPr>
          <w:rFonts w:ascii="Times New Roman" w:eastAsia="Arial" w:hAnsi="Times New Roman" w:cs="Times New Roman"/>
          <w:b/>
          <w:bCs/>
          <w:w w:val="109"/>
          <w:kern w:val="0"/>
          <w:lang w:val="en-GB"/>
          <w14:ligatures w14:val="none"/>
        </w:rPr>
        <w:br w:type="page"/>
      </w:r>
    </w:p>
    <w:p w14:paraId="371C4830" w14:textId="77777777" w:rsidR="003D41E0" w:rsidRPr="003D41E0" w:rsidRDefault="003D41E0" w:rsidP="003D41E0">
      <w:pPr>
        <w:numPr>
          <w:ilvl w:val="0"/>
          <w:numId w:val="22"/>
        </w:numPr>
        <w:autoSpaceDE w:val="0"/>
        <w:autoSpaceDN w:val="0"/>
        <w:spacing w:after="0" w:line="240" w:lineRule="auto"/>
        <w:rPr>
          <w:rFonts w:ascii="Times New Roman" w:eastAsia="Arial" w:hAnsi="Times New Roman" w:cs="Times New Roman"/>
          <w:b/>
          <w:bCs/>
          <w:w w:val="109"/>
          <w:kern w:val="0"/>
          <w:lang w:val="en-GB"/>
          <w14:ligatures w14:val="none"/>
        </w:rPr>
      </w:pPr>
      <w:r w:rsidRPr="003D41E0">
        <w:rPr>
          <w:rFonts w:ascii="Times New Roman" w:eastAsia="Arial" w:hAnsi="Times New Roman" w:cs="Times New Roman"/>
          <w:b/>
          <w:bCs/>
          <w:w w:val="109"/>
          <w:kern w:val="0"/>
          <w:lang w:val="en-GB"/>
          <w14:ligatures w14:val="none"/>
        </w:rPr>
        <w:lastRenderedPageBreak/>
        <w:t>Provisions</w:t>
      </w:r>
    </w:p>
    <w:p w14:paraId="530A2AA9" w14:textId="77777777" w:rsidR="003D41E0" w:rsidRPr="003D41E0" w:rsidRDefault="003D41E0" w:rsidP="003D41E0">
      <w:pPr>
        <w:autoSpaceDE w:val="0"/>
        <w:autoSpaceDN w:val="0"/>
        <w:spacing w:after="0" w:line="240" w:lineRule="auto"/>
        <w:ind w:left="575"/>
        <w:rPr>
          <w:rFonts w:ascii="Times New Roman" w:eastAsia="Arial" w:hAnsi="Times New Roman" w:cs="Times New Roman"/>
          <w:b/>
          <w:bCs/>
          <w:w w:val="109"/>
          <w:kern w:val="0"/>
          <w:lang w:val="en-GB"/>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6"/>
        <w:gridCol w:w="2054"/>
        <w:gridCol w:w="2054"/>
      </w:tblGrid>
      <w:tr w:rsidR="003D41E0" w:rsidRPr="003D41E0" w14:paraId="4068FD3A" w14:textId="77777777" w:rsidTr="00E65435">
        <w:trPr>
          <w:trHeight w:val="340"/>
        </w:trPr>
        <w:tc>
          <w:tcPr>
            <w:tcW w:w="2896" w:type="pct"/>
            <w:vMerge w:val="restart"/>
            <w:shd w:val="clear" w:color="auto" w:fill="0070C0"/>
            <w:vAlign w:val="center"/>
          </w:tcPr>
          <w:p w14:paraId="48136B56" w14:textId="77777777" w:rsidR="003D41E0" w:rsidRPr="003D41E0" w:rsidRDefault="003D41E0" w:rsidP="003D41E0">
            <w:pPr>
              <w:tabs>
                <w:tab w:val="center" w:pos="4320"/>
                <w:tab w:val="right" w:pos="8640"/>
              </w:tabs>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b/>
                <w:kern w:val="0"/>
                <w14:ligatures w14:val="none"/>
              </w:rPr>
              <w:t>Description</w:t>
            </w:r>
          </w:p>
        </w:tc>
        <w:tc>
          <w:tcPr>
            <w:tcW w:w="1052" w:type="pct"/>
            <w:shd w:val="clear" w:color="auto" w:fill="0070C0"/>
            <w:vAlign w:val="center"/>
          </w:tcPr>
          <w:p w14:paraId="2C09A932"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i/>
                <w:iCs/>
                <w:kern w:val="0"/>
                <w:sz w:val="22"/>
                <w:szCs w:val="22"/>
                <w:lang w:val="en-GB"/>
                <w14:ligatures w14:val="none"/>
              </w:rPr>
              <w:t>Insert Current FY</w:t>
            </w:r>
          </w:p>
        </w:tc>
        <w:tc>
          <w:tcPr>
            <w:tcW w:w="1052" w:type="pct"/>
            <w:shd w:val="clear" w:color="auto" w:fill="0070C0"/>
            <w:vAlign w:val="center"/>
          </w:tcPr>
          <w:p w14:paraId="09ACACAC"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b/>
                <w:i/>
                <w:iCs/>
                <w:kern w:val="0"/>
                <w:sz w:val="22"/>
                <w:szCs w:val="22"/>
                <w:lang w:val="en-GB"/>
                <w14:ligatures w14:val="none"/>
              </w:rPr>
              <w:t>Insert Comparative FY</w:t>
            </w:r>
          </w:p>
        </w:tc>
      </w:tr>
      <w:tr w:rsidR="003D41E0" w:rsidRPr="003D41E0" w14:paraId="3DACB167" w14:textId="77777777" w:rsidTr="00E65435">
        <w:trPr>
          <w:trHeight w:val="340"/>
        </w:trPr>
        <w:tc>
          <w:tcPr>
            <w:tcW w:w="2896" w:type="pct"/>
            <w:vMerge/>
            <w:shd w:val="clear" w:color="auto" w:fill="0070C0"/>
            <w:vAlign w:val="bottom"/>
          </w:tcPr>
          <w:p w14:paraId="16C7837F"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p>
        </w:tc>
        <w:tc>
          <w:tcPr>
            <w:tcW w:w="1052" w:type="pct"/>
            <w:shd w:val="clear" w:color="auto" w:fill="0070C0"/>
            <w:vAlign w:val="center"/>
          </w:tcPr>
          <w:p w14:paraId="7F0C686A"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Kshs</w:t>
            </w:r>
          </w:p>
        </w:tc>
        <w:tc>
          <w:tcPr>
            <w:tcW w:w="1052" w:type="pct"/>
            <w:shd w:val="clear" w:color="auto" w:fill="0070C0"/>
            <w:vAlign w:val="center"/>
          </w:tcPr>
          <w:p w14:paraId="1A0E9D13"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b/>
                <w:kern w:val="0"/>
                <w:lang w:val="en-GB"/>
                <w14:ligatures w14:val="none"/>
              </w:rPr>
              <w:t>Kshs</w:t>
            </w:r>
          </w:p>
        </w:tc>
      </w:tr>
      <w:tr w:rsidR="003D41E0" w:rsidRPr="003D41E0" w14:paraId="0DEEEDE6" w14:textId="77777777" w:rsidTr="00E65435">
        <w:trPr>
          <w:trHeight w:val="340"/>
        </w:trPr>
        <w:tc>
          <w:tcPr>
            <w:tcW w:w="2896" w:type="pct"/>
            <w:shd w:val="clear" w:color="auto" w:fill="auto"/>
            <w:vAlign w:val="bottom"/>
          </w:tcPr>
          <w:p w14:paraId="251E8B8B" w14:textId="77777777" w:rsidR="003D41E0" w:rsidRPr="001A6092" w:rsidRDefault="003D41E0" w:rsidP="003D41E0">
            <w:pPr>
              <w:autoSpaceDE w:val="0"/>
              <w:autoSpaceDN w:val="0"/>
              <w:spacing w:after="0" w:line="276" w:lineRule="auto"/>
              <w:rPr>
                <w:rFonts w:ascii="Times New Roman" w:eastAsia="Times New Roman" w:hAnsi="Times New Roman" w:cs="Times New Roman"/>
                <w:b/>
                <w:bCs/>
                <w:kern w:val="0"/>
                <w:lang w:val="x-none"/>
                <w14:ligatures w14:val="none"/>
              </w:rPr>
            </w:pPr>
            <w:r w:rsidRPr="001A6092">
              <w:rPr>
                <w:rFonts w:ascii="Times New Roman" w:eastAsia="Times New Roman" w:hAnsi="Times New Roman" w:cs="Times New Roman"/>
                <w:b/>
                <w:bCs/>
                <w:kern w:val="0"/>
                <w:lang w:val="x-none"/>
                <w14:ligatures w14:val="none"/>
              </w:rPr>
              <w:t>Provisions on contributions receivable</w:t>
            </w:r>
          </w:p>
        </w:tc>
        <w:tc>
          <w:tcPr>
            <w:tcW w:w="1052" w:type="pct"/>
            <w:shd w:val="clear" w:color="auto" w:fill="auto"/>
            <w:vAlign w:val="center"/>
          </w:tcPr>
          <w:p w14:paraId="1FDC2625"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052" w:type="pct"/>
            <w:shd w:val="clear" w:color="auto" w:fill="auto"/>
            <w:vAlign w:val="center"/>
          </w:tcPr>
          <w:p w14:paraId="5BB01A54" w14:textId="77777777" w:rsidR="003D41E0" w:rsidRPr="003D41E0" w:rsidRDefault="003D41E0" w:rsidP="003D41E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FF7F20" w:rsidRPr="003D41E0" w14:paraId="0BAEBB4C" w14:textId="77777777" w:rsidTr="00E65435">
        <w:trPr>
          <w:trHeight w:val="340"/>
        </w:trPr>
        <w:tc>
          <w:tcPr>
            <w:tcW w:w="2896" w:type="pct"/>
            <w:shd w:val="clear" w:color="auto" w:fill="auto"/>
            <w:vAlign w:val="bottom"/>
          </w:tcPr>
          <w:p w14:paraId="187A328C" w14:textId="322873F9" w:rsidR="00FF7F20" w:rsidRPr="003D41E0" w:rsidRDefault="00FF7F20" w:rsidP="00FF7F20">
            <w:pPr>
              <w:autoSpaceDE w:val="0"/>
              <w:autoSpaceDN w:val="0"/>
              <w:spacing w:after="0" w:line="276" w:lineRule="auto"/>
              <w:rPr>
                <w:rFonts w:ascii="Times New Roman" w:eastAsia="Times New Roman" w:hAnsi="Times New Roman" w:cs="Times New Roman"/>
                <w:kern w:val="0"/>
                <w:lang w:val="x-none"/>
                <w14:ligatures w14:val="none"/>
              </w:rPr>
            </w:pPr>
            <w:r>
              <w:rPr>
                <w:rFonts w:ascii="Times New Roman" w:eastAsia="Times New Roman" w:hAnsi="Times New Roman" w:cs="Times New Roman"/>
                <w:kern w:val="0"/>
                <w:lang w:val="x-none"/>
                <w14:ligatures w14:val="none"/>
              </w:rPr>
              <w:t>Balance at the beginning of the year</w:t>
            </w:r>
          </w:p>
        </w:tc>
        <w:tc>
          <w:tcPr>
            <w:tcW w:w="1052" w:type="pct"/>
            <w:shd w:val="clear" w:color="auto" w:fill="auto"/>
            <w:vAlign w:val="center"/>
          </w:tcPr>
          <w:p w14:paraId="22F1E6CC" w14:textId="3678FBFE" w:rsidR="00FF7F20" w:rsidRPr="003D41E0" w:rsidRDefault="00FF7F20" w:rsidP="00FF7F2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052" w:type="pct"/>
            <w:shd w:val="clear" w:color="auto" w:fill="auto"/>
            <w:vAlign w:val="center"/>
          </w:tcPr>
          <w:p w14:paraId="352FF3F5" w14:textId="5A68010F" w:rsidR="00FF7F20" w:rsidRPr="003D41E0" w:rsidRDefault="00FF7F20" w:rsidP="00FF7F2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FF7F20" w:rsidRPr="003D41E0" w14:paraId="04C6A0F1" w14:textId="77777777" w:rsidTr="00E65435">
        <w:trPr>
          <w:trHeight w:val="340"/>
        </w:trPr>
        <w:tc>
          <w:tcPr>
            <w:tcW w:w="2896" w:type="pct"/>
            <w:shd w:val="clear" w:color="auto" w:fill="auto"/>
            <w:vAlign w:val="bottom"/>
          </w:tcPr>
          <w:p w14:paraId="69B9C544" w14:textId="189C4B24" w:rsidR="00FF7F20" w:rsidRDefault="00FF7F20" w:rsidP="00FF7F20">
            <w:pPr>
              <w:autoSpaceDE w:val="0"/>
              <w:autoSpaceDN w:val="0"/>
              <w:spacing w:after="0" w:line="276" w:lineRule="auto"/>
              <w:rPr>
                <w:rFonts w:ascii="Times New Roman" w:eastAsia="Times New Roman" w:hAnsi="Times New Roman" w:cs="Times New Roman"/>
                <w:kern w:val="0"/>
                <w:lang w:val="x-none"/>
                <w14:ligatures w14:val="none"/>
              </w:rPr>
            </w:pPr>
            <w:r>
              <w:rPr>
                <w:rFonts w:ascii="Times New Roman" w:eastAsia="Times New Roman" w:hAnsi="Times New Roman" w:cs="Times New Roman"/>
                <w:kern w:val="0"/>
                <w:lang w:val="x-none"/>
                <w14:ligatures w14:val="none"/>
              </w:rPr>
              <w:t>Provided</w:t>
            </w:r>
          </w:p>
        </w:tc>
        <w:tc>
          <w:tcPr>
            <w:tcW w:w="1052" w:type="pct"/>
            <w:shd w:val="clear" w:color="auto" w:fill="auto"/>
            <w:vAlign w:val="center"/>
          </w:tcPr>
          <w:p w14:paraId="16D1A1C4" w14:textId="62FD88B8" w:rsidR="00FF7F20" w:rsidRPr="003D41E0" w:rsidRDefault="00FF7F20" w:rsidP="00FF7F2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052" w:type="pct"/>
            <w:shd w:val="clear" w:color="auto" w:fill="auto"/>
            <w:vAlign w:val="center"/>
          </w:tcPr>
          <w:p w14:paraId="03378A70" w14:textId="3372E6BE" w:rsidR="00FF7F20" w:rsidRPr="003D41E0" w:rsidRDefault="00FF7F20" w:rsidP="00FF7F2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FF7F20" w:rsidRPr="003D41E0" w14:paraId="322A4F41" w14:textId="77777777" w:rsidTr="00E65435">
        <w:trPr>
          <w:trHeight w:val="340"/>
        </w:trPr>
        <w:tc>
          <w:tcPr>
            <w:tcW w:w="2896" w:type="pct"/>
            <w:shd w:val="clear" w:color="auto" w:fill="auto"/>
            <w:vAlign w:val="bottom"/>
          </w:tcPr>
          <w:p w14:paraId="3F289F68" w14:textId="46EAC4C0" w:rsidR="00FF7F20" w:rsidRDefault="00FF7F20" w:rsidP="00FF7F20">
            <w:pPr>
              <w:autoSpaceDE w:val="0"/>
              <w:autoSpaceDN w:val="0"/>
              <w:spacing w:after="0" w:line="276" w:lineRule="auto"/>
              <w:rPr>
                <w:rFonts w:ascii="Times New Roman" w:eastAsia="Times New Roman" w:hAnsi="Times New Roman" w:cs="Times New Roman"/>
                <w:kern w:val="0"/>
                <w:lang w:val="x-none"/>
                <w14:ligatures w14:val="none"/>
              </w:rPr>
            </w:pPr>
            <w:r>
              <w:rPr>
                <w:rFonts w:ascii="Times New Roman" w:eastAsia="Times New Roman" w:hAnsi="Times New Roman" w:cs="Times New Roman"/>
                <w:kern w:val="0"/>
                <w:lang w:val="x-none"/>
                <w14:ligatures w14:val="none"/>
              </w:rPr>
              <w:t>Utilized</w:t>
            </w:r>
          </w:p>
        </w:tc>
        <w:tc>
          <w:tcPr>
            <w:tcW w:w="1052" w:type="pct"/>
            <w:shd w:val="clear" w:color="auto" w:fill="auto"/>
            <w:vAlign w:val="center"/>
          </w:tcPr>
          <w:p w14:paraId="14783FF6" w14:textId="5A0AD014" w:rsidR="00FF7F20" w:rsidRPr="003D41E0" w:rsidRDefault="00FF7F20" w:rsidP="00FF7F2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052" w:type="pct"/>
            <w:shd w:val="clear" w:color="auto" w:fill="auto"/>
            <w:vAlign w:val="center"/>
          </w:tcPr>
          <w:p w14:paraId="643A7869" w14:textId="6BDD6CEC" w:rsidR="00FF7F20" w:rsidRPr="003D41E0" w:rsidRDefault="00FF7F20" w:rsidP="00FF7F2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FF7F20" w:rsidRPr="003D41E0" w14:paraId="19338CFC" w14:textId="77777777" w:rsidTr="00E65435">
        <w:trPr>
          <w:trHeight w:val="340"/>
        </w:trPr>
        <w:tc>
          <w:tcPr>
            <w:tcW w:w="2896" w:type="pct"/>
            <w:shd w:val="clear" w:color="auto" w:fill="auto"/>
            <w:vAlign w:val="bottom"/>
          </w:tcPr>
          <w:p w14:paraId="5CA0C959" w14:textId="79584B41" w:rsidR="00FF7F20" w:rsidRPr="00FF7F20" w:rsidRDefault="00FF7F20" w:rsidP="00FF7F20">
            <w:pPr>
              <w:autoSpaceDE w:val="0"/>
              <w:autoSpaceDN w:val="0"/>
              <w:spacing w:after="0" w:line="276" w:lineRule="auto"/>
              <w:rPr>
                <w:rFonts w:ascii="Times New Roman" w:eastAsia="Times New Roman" w:hAnsi="Times New Roman" w:cs="Times New Roman"/>
                <w:b/>
                <w:bCs/>
                <w:kern w:val="0"/>
                <w:lang w:val="x-none"/>
                <w14:ligatures w14:val="none"/>
              </w:rPr>
            </w:pPr>
            <w:r w:rsidRPr="00FF7F20">
              <w:rPr>
                <w:rFonts w:ascii="Times New Roman" w:eastAsia="Times New Roman" w:hAnsi="Times New Roman" w:cs="Times New Roman"/>
                <w:b/>
                <w:bCs/>
                <w:kern w:val="0"/>
                <w:lang w:val="x-none"/>
                <w14:ligatures w14:val="none"/>
              </w:rPr>
              <w:t>Balance at the end of the year</w:t>
            </w:r>
          </w:p>
        </w:tc>
        <w:tc>
          <w:tcPr>
            <w:tcW w:w="1052" w:type="pct"/>
            <w:shd w:val="clear" w:color="auto" w:fill="auto"/>
            <w:vAlign w:val="center"/>
          </w:tcPr>
          <w:p w14:paraId="1F595192" w14:textId="28A89BE3" w:rsidR="00FF7F20" w:rsidRPr="00FF7F20" w:rsidRDefault="00FF7F20" w:rsidP="00FF7F20">
            <w:pPr>
              <w:autoSpaceDE w:val="0"/>
              <w:autoSpaceDN w:val="0"/>
              <w:spacing w:after="0" w:line="276" w:lineRule="auto"/>
              <w:jc w:val="center"/>
              <w:rPr>
                <w:rFonts w:ascii="Times New Roman" w:eastAsia="Times New Roman" w:hAnsi="Times New Roman" w:cs="Times New Roman"/>
                <w:b/>
                <w:bCs/>
                <w:kern w:val="0"/>
                <w:lang w:val="x-none"/>
                <w14:ligatures w14:val="none"/>
              </w:rPr>
            </w:pPr>
            <w:r w:rsidRPr="00FF7F20">
              <w:rPr>
                <w:rFonts w:ascii="Times New Roman" w:eastAsia="Times New Roman" w:hAnsi="Times New Roman" w:cs="Times New Roman"/>
                <w:b/>
                <w:bCs/>
                <w:kern w:val="0"/>
                <w:lang w:val="x-none"/>
                <w14:ligatures w14:val="none"/>
              </w:rPr>
              <w:t>xxx</w:t>
            </w:r>
          </w:p>
        </w:tc>
        <w:tc>
          <w:tcPr>
            <w:tcW w:w="1052" w:type="pct"/>
            <w:shd w:val="clear" w:color="auto" w:fill="auto"/>
            <w:vAlign w:val="center"/>
          </w:tcPr>
          <w:p w14:paraId="409B19A4" w14:textId="67711A92" w:rsidR="00FF7F20" w:rsidRPr="00FF7F20" w:rsidRDefault="00FF7F20" w:rsidP="00FF7F20">
            <w:pPr>
              <w:tabs>
                <w:tab w:val="decimal" w:pos="288"/>
              </w:tabs>
              <w:autoSpaceDE w:val="0"/>
              <w:autoSpaceDN w:val="0"/>
              <w:spacing w:after="0" w:line="276" w:lineRule="auto"/>
              <w:jc w:val="center"/>
              <w:rPr>
                <w:rFonts w:ascii="Times New Roman" w:eastAsia="Times New Roman" w:hAnsi="Times New Roman" w:cs="Times New Roman"/>
                <w:b/>
                <w:bCs/>
                <w:kern w:val="0"/>
                <w:lang w:val="x-none"/>
                <w14:ligatures w14:val="none"/>
              </w:rPr>
            </w:pPr>
            <w:r w:rsidRPr="00FF7F20">
              <w:rPr>
                <w:rFonts w:ascii="Times New Roman" w:eastAsia="Times New Roman" w:hAnsi="Times New Roman" w:cs="Times New Roman"/>
                <w:b/>
                <w:bCs/>
                <w:kern w:val="0"/>
                <w:lang w:val="x-none"/>
                <w14:ligatures w14:val="none"/>
              </w:rPr>
              <w:t>xxx</w:t>
            </w:r>
          </w:p>
        </w:tc>
      </w:tr>
      <w:tr w:rsidR="00FF7F20" w:rsidRPr="003D41E0" w14:paraId="5F630A21" w14:textId="77777777" w:rsidTr="00E65435">
        <w:trPr>
          <w:trHeight w:val="340"/>
        </w:trPr>
        <w:tc>
          <w:tcPr>
            <w:tcW w:w="2896" w:type="pct"/>
            <w:shd w:val="clear" w:color="auto" w:fill="auto"/>
            <w:vAlign w:val="bottom"/>
          </w:tcPr>
          <w:p w14:paraId="23076640" w14:textId="77777777" w:rsidR="00FF7F20" w:rsidRPr="007542C1" w:rsidRDefault="00FF7F20" w:rsidP="00FF7F20">
            <w:pPr>
              <w:autoSpaceDE w:val="0"/>
              <w:autoSpaceDN w:val="0"/>
              <w:spacing w:after="0" w:line="276" w:lineRule="auto"/>
              <w:rPr>
                <w:rFonts w:ascii="Times New Roman" w:eastAsia="Times New Roman" w:hAnsi="Times New Roman" w:cs="Times New Roman"/>
                <w:kern w:val="0"/>
                <w:lang w:val="x-none"/>
                <w14:ligatures w14:val="none"/>
              </w:rPr>
            </w:pPr>
          </w:p>
        </w:tc>
        <w:tc>
          <w:tcPr>
            <w:tcW w:w="1052" w:type="pct"/>
            <w:shd w:val="clear" w:color="auto" w:fill="auto"/>
            <w:vAlign w:val="center"/>
          </w:tcPr>
          <w:p w14:paraId="6DEA5ECB" w14:textId="77777777" w:rsidR="00FF7F20" w:rsidRPr="003D41E0" w:rsidRDefault="00FF7F20" w:rsidP="00FF7F20">
            <w:pPr>
              <w:autoSpaceDE w:val="0"/>
              <w:autoSpaceDN w:val="0"/>
              <w:spacing w:after="0" w:line="276" w:lineRule="auto"/>
              <w:jc w:val="center"/>
              <w:rPr>
                <w:rFonts w:ascii="Times New Roman" w:eastAsia="Times New Roman" w:hAnsi="Times New Roman" w:cs="Times New Roman"/>
                <w:kern w:val="0"/>
                <w:lang w:val="x-none"/>
                <w14:ligatures w14:val="none"/>
              </w:rPr>
            </w:pPr>
          </w:p>
        </w:tc>
        <w:tc>
          <w:tcPr>
            <w:tcW w:w="1052" w:type="pct"/>
            <w:shd w:val="clear" w:color="auto" w:fill="auto"/>
            <w:vAlign w:val="center"/>
          </w:tcPr>
          <w:p w14:paraId="53437EC4" w14:textId="77777777" w:rsidR="00FF7F20" w:rsidRPr="003D41E0" w:rsidRDefault="00FF7F20" w:rsidP="00FF7F2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p>
        </w:tc>
      </w:tr>
      <w:tr w:rsidR="001A6092" w:rsidRPr="003D41E0" w14:paraId="6491AEAB" w14:textId="77777777" w:rsidTr="00E65435">
        <w:trPr>
          <w:trHeight w:val="340"/>
        </w:trPr>
        <w:tc>
          <w:tcPr>
            <w:tcW w:w="2896" w:type="pct"/>
            <w:shd w:val="clear" w:color="auto" w:fill="auto"/>
            <w:vAlign w:val="bottom"/>
          </w:tcPr>
          <w:p w14:paraId="42EFEC39" w14:textId="36845DB8" w:rsidR="001A6092" w:rsidRPr="007542C1" w:rsidRDefault="001A6092" w:rsidP="001A6092">
            <w:pPr>
              <w:autoSpaceDE w:val="0"/>
              <w:autoSpaceDN w:val="0"/>
              <w:spacing w:after="0" w:line="276" w:lineRule="auto"/>
              <w:rPr>
                <w:rFonts w:ascii="Times New Roman" w:eastAsia="Times New Roman" w:hAnsi="Times New Roman" w:cs="Times New Roman"/>
                <w:b/>
                <w:bCs/>
                <w:kern w:val="0"/>
                <w:lang w:val="x-none"/>
                <w14:ligatures w14:val="none"/>
              </w:rPr>
            </w:pPr>
            <w:r w:rsidRPr="007542C1">
              <w:rPr>
                <w:rFonts w:ascii="Times New Roman" w:eastAsia="Times New Roman" w:hAnsi="Times New Roman" w:cs="Times New Roman"/>
                <w:b/>
                <w:bCs/>
                <w:kern w:val="0"/>
                <w:lang w:val="x-none"/>
                <w14:ligatures w14:val="none"/>
              </w:rPr>
              <w:t>Provision for trade and other receivables</w:t>
            </w:r>
          </w:p>
        </w:tc>
        <w:tc>
          <w:tcPr>
            <w:tcW w:w="1052" w:type="pct"/>
            <w:shd w:val="clear" w:color="auto" w:fill="auto"/>
            <w:vAlign w:val="center"/>
          </w:tcPr>
          <w:p w14:paraId="09461B28" w14:textId="0F0C3DDA" w:rsidR="001A6092" w:rsidRPr="003D41E0" w:rsidRDefault="001A6092" w:rsidP="001A6092">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052" w:type="pct"/>
            <w:shd w:val="clear" w:color="auto" w:fill="auto"/>
            <w:vAlign w:val="center"/>
          </w:tcPr>
          <w:p w14:paraId="618C75D7" w14:textId="63AD9E26" w:rsidR="001A6092" w:rsidRPr="003D41E0" w:rsidRDefault="001A6092" w:rsidP="001A6092">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FF7F20" w:rsidRPr="003D41E0" w14:paraId="1EC92486" w14:textId="77777777" w:rsidTr="00E65435">
        <w:trPr>
          <w:trHeight w:val="340"/>
        </w:trPr>
        <w:tc>
          <w:tcPr>
            <w:tcW w:w="2896" w:type="pct"/>
            <w:shd w:val="clear" w:color="auto" w:fill="auto"/>
            <w:vAlign w:val="bottom"/>
          </w:tcPr>
          <w:p w14:paraId="341C96D8" w14:textId="34A0AE16" w:rsidR="00FF7F20" w:rsidRPr="003D41E0" w:rsidRDefault="00FF7F20" w:rsidP="00FF7F20">
            <w:pPr>
              <w:autoSpaceDE w:val="0"/>
              <w:autoSpaceDN w:val="0"/>
              <w:spacing w:after="0" w:line="276" w:lineRule="auto"/>
              <w:rPr>
                <w:rFonts w:ascii="Times New Roman" w:eastAsia="Times New Roman" w:hAnsi="Times New Roman" w:cs="Times New Roman"/>
                <w:kern w:val="0"/>
                <w:lang w:val="x-none"/>
                <w14:ligatures w14:val="none"/>
              </w:rPr>
            </w:pPr>
            <w:proofErr w:type="spellStart"/>
            <w:r>
              <w:rPr>
                <w:rFonts w:ascii="Times New Roman" w:eastAsia="Times New Roman" w:hAnsi="Times New Roman" w:cs="Times New Roman"/>
                <w:kern w:val="0"/>
                <w:lang w:val="x-none"/>
                <w14:ligatures w14:val="none"/>
              </w:rPr>
              <w:t>Ptovided</w:t>
            </w:r>
            <w:proofErr w:type="spellEnd"/>
          </w:p>
        </w:tc>
        <w:tc>
          <w:tcPr>
            <w:tcW w:w="1052" w:type="pct"/>
            <w:shd w:val="clear" w:color="auto" w:fill="auto"/>
            <w:vAlign w:val="center"/>
          </w:tcPr>
          <w:p w14:paraId="47D3AAEB" w14:textId="29DABB14" w:rsidR="00FF7F20" w:rsidRPr="003D41E0" w:rsidRDefault="00FF7F20" w:rsidP="00FF7F2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052" w:type="pct"/>
            <w:shd w:val="clear" w:color="auto" w:fill="auto"/>
            <w:vAlign w:val="center"/>
          </w:tcPr>
          <w:p w14:paraId="1E50DA08" w14:textId="4747B5D2" w:rsidR="00FF7F20" w:rsidRPr="003D41E0" w:rsidRDefault="00FF7F20" w:rsidP="00FF7F2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FF7F20" w:rsidRPr="003D41E0" w14:paraId="080E8188" w14:textId="77777777" w:rsidTr="00E65435">
        <w:trPr>
          <w:trHeight w:val="340"/>
        </w:trPr>
        <w:tc>
          <w:tcPr>
            <w:tcW w:w="2896" w:type="pct"/>
            <w:shd w:val="clear" w:color="auto" w:fill="auto"/>
            <w:vAlign w:val="bottom"/>
          </w:tcPr>
          <w:p w14:paraId="4CC5FBB3" w14:textId="743EC9B6" w:rsidR="00FF7F20" w:rsidRDefault="00FF7F20" w:rsidP="00FF7F20">
            <w:pPr>
              <w:autoSpaceDE w:val="0"/>
              <w:autoSpaceDN w:val="0"/>
              <w:spacing w:after="0" w:line="276" w:lineRule="auto"/>
              <w:rPr>
                <w:rFonts w:ascii="Times New Roman" w:eastAsia="Times New Roman" w:hAnsi="Times New Roman" w:cs="Times New Roman"/>
                <w:kern w:val="0"/>
                <w:lang w:val="x-none"/>
                <w14:ligatures w14:val="none"/>
              </w:rPr>
            </w:pPr>
            <w:r>
              <w:rPr>
                <w:rFonts w:ascii="Times New Roman" w:eastAsia="Times New Roman" w:hAnsi="Times New Roman" w:cs="Times New Roman"/>
                <w:kern w:val="0"/>
                <w:lang w:val="x-none"/>
                <w14:ligatures w14:val="none"/>
              </w:rPr>
              <w:t>Utilized</w:t>
            </w:r>
          </w:p>
        </w:tc>
        <w:tc>
          <w:tcPr>
            <w:tcW w:w="1052" w:type="pct"/>
            <w:shd w:val="clear" w:color="auto" w:fill="auto"/>
            <w:vAlign w:val="center"/>
          </w:tcPr>
          <w:p w14:paraId="6255E5E8" w14:textId="2517250A" w:rsidR="00FF7F20" w:rsidRPr="003D41E0" w:rsidRDefault="00FF7F20" w:rsidP="00FF7F2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052" w:type="pct"/>
            <w:shd w:val="clear" w:color="auto" w:fill="auto"/>
            <w:vAlign w:val="center"/>
          </w:tcPr>
          <w:p w14:paraId="1461D3FE" w14:textId="03F4ABC1" w:rsidR="00FF7F20" w:rsidRPr="003D41E0" w:rsidRDefault="00FF7F20" w:rsidP="00FF7F2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FF7F20" w:rsidRPr="003D41E0" w14:paraId="0894BBF1" w14:textId="77777777" w:rsidTr="00E65435">
        <w:trPr>
          <w:trHeight w:val="340"/>
        </w:trPr>
        <w:tc>
          <w:tcPr>
            <w:tcW w:w="2896" w:type="pct"/>
            <w:shd w:val="clear" w:color="auto" w:fill="auto"/>
            <w:vAlign w:val="bottom"/>
          </w:tcPr>
          <w:p w14:paraId="30D3F6C0" w14:textId="50F2A3B4" w:rsidR="00FF7F20" w:rsidRPr="00FF7F20" w:rsidRDefault="00FF7F20" w:rsidP="00FF7F20">
            <w:pPr>
              <w:autoSpaceDE w:val="0"/>
              <w:autoSpaceDN w:val="0"/>
              <w:spacing w:after="0" w:line="276" w:lineRule="auto"/>
              <w:rPr>
                <w:rFonts w:ascii="Times New Roman" w:eastAsia="Times New Roman" w:hAnsi="Times New Roman" w:cs="Times New Roman"/>
                <w:b/>
                <w:bCs/>
                <w:kern w:val="0"/>
                <w:lang w:val="x-none"/>
                <w14:ligatures w14:val="none"/>
              </w:rPr>
            </w:pPr>
            <w:r w:rsidRPr="00FF7F20">
              <w:rPr>
                <w:rFonts w:ascii="Times New Roman" w:eastAsia="Times New Roman" w:hAnsi="Times New Roman" w:cs="Times New Roman"/>
                <w:b/>
                <w:bCs/>
                <w:kern w:val="0"/>
                <w:lang w:val="x-none"/>
                <w14:ligatures w14:val="none"/>
              </w:rPr>
              <w:t>Balance at the end of the year</w:t>
            </w:r>
          </w:p>
        </w:tc>
        <w:tc>
          <w:tcPr>
            <w:tcW w:w="1052" w:type="pct"/>
            <w:shd w:val="clear" w:color="auto" w:fill="auto"/>
            <w:vAlign w:val="center"/>
          </w:tcPr>
          <w:p w14:paraId="4EADE8AF" w14:textId="5C6DCAA7" w:rsidR="00FF7F20" w:rsidRPr="00FF7F20" w:rsidRDefault="00FF7F20" w:rsidP="00FF7F20">
            <w:pPr>
              <w:autoSpaceDE w:val="0"/>
              <w:autoSpaceDN w:val="0"/>
              <w:spacing w:after="0" w:line="276" w:lineRule="auto"/>
              <w:jc w:val="center"/>
              <w:rPr>
                <w:rFonts w:ascii="Times New Roman" w:eastAsia="Times New Roman" w:hAnsi="Times New Roman" w:cs="Times New Roman"/>
                <w:b/>
                <w:bCs/>
                <w:kern w:val="0"/>
                <w:lang w:val="x-none"/>
                <w14:ligatures w14:val="none"/>
              </w:rPr>
            </w:pPr>
            <w:r w:rsidRPr="00FF7F20">
              <w:rPr>
                <w:rFonts w:ascii="Times New Roman" w:eastAsia="Times New Roman" w:hAnsi="Times New Roman" w:cs="Times New Roman"/>
                <w:b/>
                <w:bCs/>
                <w:kern w:val="0"/>
                <w:lang w:val="x-none"/>
                <w14:ligatures w14:val="none"/>
              </w:rPr>
              <w:t>xxx</w:t>
            </w:r>
          </w:p>
        </w:tc>
        <w:tc>
          <w:tcPr>
            <w:tcW w:w="1052" w:type="pct"/>
            <w:shd w:val="clear" w:color="auto" w:fill="auto"/>
            <w:vAlign w:val="center"/>
          </w:tcPr>
          <w:p w14:paraId="00C45F9D" w14:textId="7B0443B4" w:rsidR="00FF7F20" w:rsidRPr="00FF7F20" w:rsidRDefault="00FF7F20" w:rsidP="00FF7F20">
            <w:pPr>
              <w:tabs>
                <w:tab w:val="decimal" w:pos="288"/>
              </w:tabs>
              <w:autoSpaceDE w:val="0"/>
              <w:autoSpaceDN w:val="0"/>
              <w:spacing w:after="0" w:line="276" w:lineRule="auto"/>
              <w:jc w:val="center"/>
              <w:rPr>
                <w:rFonts w:ascii="Times New Roman" w:eastAsia="Times New Roman" w:hAnsi="Times New Roman" w:cs="Times New Roman"/>
                <w:b/>
                <w:bCs/>
                <w:kern w:val="0"/>
                <w:lang w:val="x-none"/>
                <w14:ligatures w14:val="none"/>
              </w:rPr>
            </w:pPr>
            <w:r w:rsidRPr="00FF7F20">
              <w:rPr>
                <w:rFonts w:ascii="Times New Roman" w:eastAsia="Times New Roman" w:hAnsi="Times New Roman" w:cs="Times New Roman"/>
                <w:b/>
                <w:bCs/>
                <w:kern w:val="0"/>
                <w:lang w:val="x-none"/>
                <w14:ligatures w14:val="none"/>
              </w:rPr>
              <w:t>xxx</w:t>
            </w:r>
          </w:p>
        </w:tc>
      </w:tr>
      <w:tr w:rsidR="001A6092" w:rsidRPr="003D41E0" w14:paraId="4A58EE7C" w14:textId="77777777" w:rsidTr="00E65435">
        <w:trPr>
          <w:trHeight w:val="340"/>
        </w:trPr>
        <w:tc>
          <w:tcPr>
            <w:tcW w:w="2896" w:type="pct"/>
            <w:shd w:val="clear" w:color="auto" w:fill="auto"/>
            <w:vAlign w:val="bottom"/>
          </w:tcPr>
          <w:p w14:paraId="258AE453" w14:textId="77777777" w:rsidR="001A6092" w:rsidRPr="003D41E0" w:rsidRDefault="001A6092" w:rsidP="001A6092">
            <w:pPr>
              <w:autoSpaceDE w:val="0"/>
              <w:autoSpaceDN w:val="0"/>
              <w:spacing w:after="0" w:line="276" w:lineRule="auto"/>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Cs/>
                <w:kern w:val="0"/>
                <w:lang w:val="x-none"/>
                <w14:ligatures w14:val="none"/>
              </w:rPr>
              <w:t>Others (</w:t>
            </w:r>
            <w:r w:rsidRPr="003D41E0">
              <w:rPr>
                <w:rFonts w:ascii="Times New Roman" w:eastAsia="Times New Roman" w:hAnsi="Times New Roman" w:cs="Times New Roman"/>
                <w:bCs/>
                <w:i/>
                <w:iCs/>
                <w:kern w:val="0"/>
                <w:lang w:val="x-none"/>
                <w14:ligatures w14:val="none"/>
              </w:rPr>
              <w:t>Specify</w:t>
            </w:r>
            <w:r w:rsidRPr="003D41E0">
              <w:rPr>
                <w:rFonts w:ascii="Times New Roman" w:eastAsia="Times New Roman" w:hAnsi="Times New Roman" w:cs="Times New Roman"/>
                <w:bCs/>
                <w:kern w:val="0"/>
                <w:lang w:val="x-none"/>
                <w14:ligatures w14:val="none"/>
              </w:rPr>
              <w:t>)</w:t>
            </w:r>
          </w:p>
        </w:tc>
        <w:tc>
          <w:tcPr>
            <w:tcW w:w="1052" w:type="pct"/>
            <w:shd w:val="clear" w:color="auto" w:fill="auto"/>
            <w:vAlign w:val="center"/>
          </w:tcPr>
          <w:p w14:paraId="5C660E1B" w14:textId="77777777" w:rsidR="001A6092" w:rsidRPr="003D41E0" w:rsidRDefault="001A6092" w:rsidP="001A6092">
            <w:pPr>
              <w:autoSpaceDE w:val="0"/>
              <w:autoSpaceDN w:val="0"/>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1052" w:type="pct"/>
            <w:shd w:val="clear" w:color="auto" w:fill="auto"/>
            <w:vAlign w:val="center"/>
          </w:tcPr>
          <w:p w14:paraId="5238065D" w14:textId="77777777" w:rsidR="001A6092" w:rsidRPr="003D41E0" w:rsidRDefault="001A6092" w:rsidP="001A6092">
            <w:pPr>
              <w:tabs>
                <w:tab w:val="decimal" w:pos="288"/>
              </w:tabs>
              <w:autoSpaceDE w:val="0"/>
              <w:autoSpaceDN w:val="0"/>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r>
      <w:tr w:rsidR="001A6092" w:rsidRPr="003D41E0" w14:paraId="39F1354E" w14:textId="77777777" w:rsidTr="00E65435">
        <w:trPr>
          <w:trHeight w:val="340"/>
        </w:trPr>
        <w:tc>
          <w:tcPr>
            <w:tcW w:w="2896" w:type="pct"/>
            <w:shd w:val="clear" w:color="auto" w:fill="auto"/>
            <w:vAlign w:val="bottom"/>
          </w:tcPr>
          <w:p w14:paraId="50C1D693" w14:textId="77777777" w:rsidR="001A6092" w:rsidRPr="003D41E0" w:rsidRDefault="001A6092" w:rsidP="001A6092">
            <w:pPr>
              <w:autoSpaceDE w:val="0"/>
              <w:autoSpaceDN w:val="0"/>
              <w:spacing w:after="0" w:line="276" w:lineRule="auto"/>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Total</w:t>
            </w:r>
          </w:p>
        </w:tc>
        <w:tc>
          <w:tcPr>
            <w:tcW w:w="1052" w:type="pct"/>
            <w:shd w:val="clear" w:color="auto" w:fill="auto"/>
            <w:vAlign w:val="center"/>
          </w:tcPr>
          <w:p w14:paraId="3751A2D7" w14:textId="77777777" w:rsidR="001A6092" w:rsidRPr="003D41E0" w:rsidRDefault="001A6092" w:rsidP="001A6092">
            <w:pPr>
              <w:autoSpaceDE w:val="0"/>
              <w:autoSpaceDN w:val="0"/>
              <w:spacing w:after="0" w:line="276" w:lineRule="auto"/>
              <w:jc w:val="center"/>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x-none"/>
                <w14:ligatures w14:val="none"/>
              </w:rPr>
              <w:t>xxx</w:t>
            </w:r>
          </w:p>
        </w:tc>
        <w:tc>
          <w:tcPr>
            <w:tcW w:w="1052" w:type="pct"/>
            <w:shd w:val="clear" w:color="auto" w:fill="auto"/>
            <w:vAlign w:val="center"/>
          </w:tcPr>
          <w:p w14:paraId="51E0D8FD" w14:textId="77777777" w:rsidR="001A6092" w:rsidRPr="003D41E0" w:rsidRDefault="001A6092" w:rsidP="001A6092">
            <w:pPr>
              <w:tabs>
                <w:tab w:val="decimal" w:pos="288"/>
              </w:tabs>
              <w:autoSpaceDE w:val="0"/>
              <w:autoSpaceDN w:val="0"/>
              <w:spacing w:after="0" w:line="276" w:lineRule="auto"/>
              <w:jc w:val="center"/>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x-none"/>
                <w14:ligatures w14:val="none"/>
              </w:rPr>
              <w:t>xxx</w:t>
            </w:r>
          </w:p>
        </w:tc>
      </w:tr>
    </w:tbl>
    <w:p w14:paraId="7596D18A" w14:textId="77777777" w:rsidR="003D41E0" w:rsidRPr="003D41E0" w:rsidRDefault="003D41E0" w:rsidP="003D41E0">
      <w:pPr>
        <w:tabs>
          <w:tab w:val="decimal" w:pos="5760"/>
          <w:tab w:val="decimal" w:pos="7200"/>
          <w:tab w:val="decimal" w:pos="7938"/>
          <w:tab w:val="decimal" w:pos="9000"/>
        </w:tabs>
        <w:autoSpaceDE w:val="0"/>
        <w:autoSpaceDN w:val="0"/>
        <w:spacing w:after="0" w:line="360" w:lineRule="auto"/>
        <w:rPr>
          <w:rFonts w:ascii="Times New Roman" w:eastAsia="Times New Roman" w:hAnsi="Times New Roman" w:cs="Times New Roman"/>
          <w:i/>
          <w:iCs/>
          <w:kern w:val="0"/>
          <w:lang w:val="en-GB"/>
          <w14:ligatures w14:val="none"/>
        </w:rPr>
      </w:pPr>
      <w:r w:rsidRPr="003D41E0">
        <w:rPr>
          <w:rFonts w:ascii="Times New Roman" w:eastAsia="Times New Roman" w:hAnsi="Times New Roman" w:cs="Times New Roman"/>
          <w:i/>
          <w:iCs/>
          <w:kern w:val="0"/>
          <w:lang w:val="en-GB"/>
          <w14:ligatures w14:val="none"/>
        </w:rPr>
        <w:t>Provide short appropriate explanations as necessary]</w:t>
      </w:r>
    </w:p>
    <w:p w14:paraId="35F1A407" w14:textId="77777777" w:rsidR="003D41E0" w:rsidRPr="003D41E0" w:rsidRDefault="003D41E0" w:rsidP="003D41E0">
      <w:pPr>
        <w:spacing w:after="0" w:line="240" w:lineRule="auto"/>
        <w:rPr>
          <w:rFonts w:ascii="Times New Roman" w:eastAsia="Times New Roman" w:hAnsi="Times New Roman" w:cs="Times New Roman"/>
          <w:b/>
          <w:kern w:val="0"/>
          <w:lang w:val="x-none"/>
          <w14:ligatures w14:val="none"/>
        </w:rPr>
      </w:pPr>
    </w:p>
    <w:p w14:paraId="122E74FE" w14:textId="77777777" w:rsidR="003D41E0" w:rsidRPr="003D41E0" w:rsidRDefault="003D41E0" w:rsidP="003D41E0">
      <w:pPr>
        <w:keepNext/>
        <w:numPr>
          <w:ilvl w:val="0"/>
          <w:numId w:val="22"/>
        </w:numPr>
        <w:tabs>
          <w:tab w:val="left" w:pos="709"/>
          <w:tab w:val="left" w:pos="1080"/>
          <w:tab w:val="decimal" w:pos="1276"/>
        </w:tabs>
        <w:autoSpaceDE w:val="0"/>
        <w:autoSpaceDN w:val="0"/>
        <w:spacing w:after="0" w:line="360" w:lineRule="auto"/>
        <w:outlineLvl w:val="7"/>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t>Tax expense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98"/>
        <w:gridCol w:w="1982"/>
        <w:gridCol w:w="1984"/>
      </w:tblGrid>
      <w:tr w:rsidR="003D41E0" w:rsidRPr="003D41E0" w14:paraId="7B871422" w14:textId="77777777" w:rsidTr="00E65435">
        <w:trPr>
          <w:trHeight w:val="340"/>
        </w:trPr>
        <w:tc>
          <w:tcPr>
            <w:tcW w:w="2969" w:type="pct"/>
            <w:vMerge w:val="restart"/>
            <w:shd w:val="clear" w:color="auto" w:fill="0070C0"/>
            <w:vAlign w:val="center"/>
          </w:tcPr>
          <w:p w14:paraId="1B4ADC96" w14:textId="77777777" w:rsidR="003D41E0" w:rsidRPr="003D41E0" w:rsidRDefault="003D41E0" w:rsidP="003D41E0">
            <w:pPr>
              <w:tabs>
                <w:tab w:val="center" w:pos="4320"/>
                <w:tab w:val="right" w:pos="8640"/>
              </w:tabs>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b/>
                <w:kern w:val="0"/>
                <w:lang w:val="en-GB"/>
                <w14:ligatures w14:val="none"/>
              </w:rPr>
              <w:t>Description</w:t>
            </w:r>
          </w:p>
        </w:tc>
        <w:tc>
          <w:tcPr>
            <w:tcW w:w="1015" w:type="pct"/>
            <w:shd w:val="clear" w:color="auto" w:fill="0070C0"/>
            <w:vAlign w:val="center"/>
          </w:tcPr>
          <w:p w14:paraId="21FD35B2"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i/>
                <w:iCs/>
                <w:kern w:val="0"/>
                <w:sz w:val="22"/>
                <w:szCs w:val="22"/>
                <w:lang w:val="en-GB"/>
                <w14:ligatures w14:val="none"/>
              </w:rPr>
              <w:t>Insert Current FY</w:t>
            </w:r>
          </w:p>
        </w:tc>
        <w:tc>
          <w:tcPr>
            <w:tcW w:w="1016" w:type="pct"/>
            <w:shd w:val="clear" w:color="auto" w:fill="0070C0"/>
            <w:vAlign w:val="center"/>
          </w:tcPr>
          <w:p w14:paraId="0A01A0EB"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b/>
                <w:i/>
                <w:iCs/>
                <w:kern w:val="0"/>
                <w:sz w:val="22"/>
                <w:szCs w:val="22"/>
                <w:lang w:val="en-GB"/>
                <w14:ligatures w14:val="none"/>
              </w:rPr>
              <w:t>Insert Comparative FY</w:t>
            </w:r>
          </w:p>
        </w:tc>
      </w:tr>
      <w:tr w:rsidR="003D41E0" w:rsidRPr="003D41E0" w14:paraId="01069E66" w14:textId="77777777" w:rsidTr="00E65435">
        <w:trPr>
          <w:trHeight w:val="340"/>
        </w:trPr>
        <w:tc>
          <w:tcPr>
            <w:tcW w:w="2969" w:type="pct"/>
            <w:vMerge/>
            <w:shd w:val="clear" w:color="auto" w:fill="0070C0"/>
            <w:vAlign w:val="bottom"/>
          </w:tcPr>
          <w:p w14:paraId="081C6879"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lang w:val="en-GB"/>
                <w14:ligatures w14:val="none"/>
              </w:rPr>
            </w:pPr>
          </w:p>
        </w:tc>
        <w:tc>
          <w:tcPr>
            <w:tcW w:w="1015" w:type="pct"/>
            <w:shd w:val="clear" w:color="auto" w:fill="0070C0"/>
            <w:vAlign w:val="center"/>
          </w:tcPr>
          <w:p w14:paraId="44E090D8"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Kshs</w:t>
            </w:r>
          </w:p>
        </w:tc>
        <w:tc>
          <w:tcPr>
            <w:tcW w:w="1016" w:type="pct"/>
            <w:shd w:val="clear" w:color="auto" w:fill="0070C0"/>
            <w:vAlign w:val="center"/>
          </w:tcPr>
          <w:p w14:paraId="762192B8"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b/>
                <w:kern w:val="0"/>
                <w:lang w:val="en-GB"/>
                <w14:ligatures w14:val="none"/>
              </w:rPr>
              <w:t>Kshs</w:t>
            </w:r>
          </w:p>
        </w:tc>
      </w:tr>
      <w:tr w:rsidR="003D41E0" w:rsidRPr="003D41E0" w14:paraId="63C07A6C" w14:textId="77777777" w:rsidTr="00E65435">
        <w:trPr>
          <w:trHeight w:val="340"/>
        </w:trPr>
        <w:tc>
          <w:tcPr>
            <w:tcW w:w="2969" w:type="pct"/>
            <w:shd w:val="clear" w:color="auto" w:fill="auto"/>
            <w:vAlign w:val="bottom"/>
          </w:tcPr>
          <w:p w14:paraId="75F764C6"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Adjusted income for the year</w:t>
            </w:r>
          </w:p>
        </w:tc>
        <w:tc>
          <w:tcPr>
            <w:tcW w:w="1015" w:type="pct"/>
            <w:shd w:val="clear" w:color="auto" w:fill="auto"/>
            <w:vAlign w:val="center"/>
          </w:tcPr>
          <w:p w14:paraId="2EE20933"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016" w:type="pct"/>
            <w:shd w:val="clear" w:color="auto" w:fill="auto"/>
            <w:vAlign w:val="center"/>
          </w:tcPr>
          <w:p w14:paraId="3087C5EA"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1929718F" w14:textId="77777777" w:rsidTr="00E65435">
        <w:trPr>
          <w:trHeight w:val="340"/>
        </w:trPr>
        <w:tc>
          <w:tcPr>
            <w:tcW w:w="2969" w:type="pct"/>
            <w:shd w:val="clear" w:color="auto" w:fill="auto"/>
            <w:vAlign w:val="bottom"/>
          </w:tcPr>
          <w:p w14:paraId="786901AC" w14:textId="1D074424"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14:ligatures w14:val="none"/>
              </w:rPr>
              <w:t>T</w:t>
            </w:r>
            <w:proofErr w:type="spellStart"/>
            <w:r w:rsidRPr="003D41E0">
              <w:rPr>
                <w:rFonts w:ascii="Times New Roman" w:eastAsia="Times New Roman" w:hAnsi="Times New Roman" w:cs="Times New Roman"/>
                <w:kern w:val="0"/>
                <w:lang w:val="x-none"/>
                <w14:ligatures w14:val="none"/>
              </w:rPr>
              <w:t>axation</w:t>
            </w:r>
            <w:proofErr w:type="spellEnd"/>
            <w:r w:rsidRPr="003D41E0">
              <w:rPr>
                <w:rFonts w:ascii="Times New Roman" w:eastAsia="Times New Roman" w:hAnsi="Times New Roman" w:cs="Times New Roman"/>
                <w:kern w:val="0"/>
                <w:lang w:val="x-none"/>
                <w14:ligatures w14:val="none"/>
              </w:rPr>
              <w:t xml:space="preserve"> at 30%</w:t>
            </w:r>
          </w:p>
        </w:tc>
        <w:tc>
          <w:tcPr>
            <w:tcW w:w="1015" w:type="pct"/>
            <w:shd w:val="clear" w:color="auto" w:fill="auto"/>
            <w:vAlign w:val="center"/>
          </w:tcPr>
          <w:p w14:paraId="6F722D80"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016" w:type="pct"/>
            <w:shd w:val="clear" w:color="auto" w:fill="auto"/>
            <w:vAlign w:val="center"/>
          </w:tcPr>
          <w:p w14:paraId="0A4877D2"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287335DA" w14:textId="77777777" w:rsidTr="00E65435">
        <w:trPr>
          <w:trHeight w:val="340"/>
        </w:trPr>
        <w:tc>
          <w:tcPr>
            <w:tcW w:w="2969" w:type="pct"/>
            <w:shd w:val="clear" w:color="auto" w:fill="auto"/>
            <w:vAlign w:val="bottom"/>
          </w:tcPr>
          <w:p w14:paraId="65F62C40"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Current year deferred tax charge</w:t>
            </w:r>
          </w:p>
        </w:tc>
        <w:tc>
          <w:tcPr>
            <w:tcW w:w="1015" w:type="pct"/>
            <w:shd w:val="clear" w:color="auto" w:fill="auto"/>
            <w:vAlign w:val="center"/>
          </w:tcPr>
          <w:p w14:paraId="300C8105"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016" w:type="pct"/>
            <w:shd w:val="clear" w:color="auto" w:fill="auto"/>
            <w:vAlign w:val="center"/>
          </w:tcPr>
          <w:p w14:paraId="6ABE7AA0" w14:textId="77777777" w:rsidR="003D41E0" w:rsidRPr="003D41E0" w:rsidRDefault="003D41E0" w:rsidP="003D41E0">
            <w:pPr>
              <w:tabs>
                <w:tab w:val="decimal" w:pos="288"/>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5A2F0893" w14:textId="77777777" w:rsidTr="00E65435">
        <w:trPr>
          <w:trHeight w:val="340"/>
        </w:trPr>
        <w:tc>
          <w:tcPr>
            <w:tcW w:w="2969" w:type="pct"/>
            <w:shd w:val="clear" w:color="auto" w:fill="auto"/>
            <w:vAlign w:val="bottom"/>
          </w:tcPr>
          <w:p w14:paraId="66E5AAFC"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 xml:space="preserve">Total tax </w:t>
            </w:r>
          </w:p>
        </w:tc>
        <w:tc>
          <w:tcPr>
            <w:tcW w:w="1015" w:type="pct"/>
            <w:shd w:val="clear" w:color="auto" w:fill="auto"/>
            <w:vAlign w:val="center"/>
          </w:tcPr>
          <w:p w14:paraId="13DD67A2"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x-none"/>
                <w14:ligatures w14:val="none"/>
              </w:rPr>
              <w:t>xxx</w:t>
            </w:r>
          </w:p>
        </w:tc>
        <w:tc>
          <w:tcPr>
            <w:tcW w:w="1016" w:type="pct"/>
            <w:shd w:val="clear" w:color="auto" w:fill="auto"/>
            <w:vAlign w:val="center"/>
          </w:tcPr>
          <w:p w14:paraId="2FDD5C6A" w14:textId="77777777" w:rsidR="003D41E0" w:rsidRPr="003D41E0" w:rsidRDefault="003D41E0" w:rsidP="003D41E0">
            <w:pPr>
              <w:tabs>
                <w:tab w:val="decimal" w:pos="288"/>
              </w:tabs>
              <w:autoSpaceDE w:val="0"/>
              <w:autoSpaceDN w:val="0"/>
              <w:spacing w:after="0" w:line="276" w:lineRule="auto"/>
              <w:jc w:val="center"/>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x-none"/>
                <w14:ligatures w14:val="none"/>
              </w:rPr>
              <w:t>xxx</w:t>
            </w:r>
          </w:p>
        </w:tc>
      </w:tr>
    </w:tbl>
    <w:p w14:paraId="5968E6D6" w14:textId="4570E118" w:rsidR="003D41E0" w:rsidRPr="002B480E" w:rsidRDefault="002B480E" w:rsidP="003D41E0">
      <w:pPr>
        <w:tabs>
          <w:tab w:val="decimal" w:pos="5760"/>
          <w:tab w:val="decimal" w:pos="7200"/>
          <w:tab w:val="decimal" w:pos="7920"/>
          <w:tab w:val="decimal" w:pos="9000"/>
        </w:tabs>
        <w:autoSpaceDE w:val="0"/>
        <w:autoSpaceDN w:val="0"/>
        <w:spacing w:after="0" w:line="360" w:lineRule="auto"/>
        <w:rPr>
          <w:rFonts w:ascii="Times New Roman" w:eastAsia="Times New Roman" w:hAnsi="Times New Roman" w:cs="Times New Roman"/>
          <w:b/>
          <w:i/>
          <w:color w:val="FF0000"/>
          <w:kern w:val="0"/>
          <w14:ligatures w14:val="none"/>
        </w:rPr>
      </w:pPr>
      <w:r w:rsidRPr="002B480E">
        <w:rPr>
          <w:rFonts w:ascii="Times New Roman" w:eastAsia="Times New Roman" w:hAnsi="Times New Roman" w:cs="Times New Roman"/>
          <w:b/>
          <w:i/>
          <w:color w:val="FF0000"/>
          <w:kern w:val="0"/>
          <w14:ligatures w14:val="none"/>
        </w:rPr>
        <w:t>*</w:t>
      </w:r>
      <w:r w:rsidR="003D41E0" w:rsidRPr="002B480E">
        <w:rPr>
          <w:rFonts w:ascii="Times New Roman" w:eastAsia="Times New Roman" w:hAnsi="Times New Roman" w:cs="Times New Roman"/>
          <w:b/>
          <w:i/>
          <w:color w:val="FF0000"/>
          <w:kern w:val="0"/>
          <w14:ligatures w14:val="none"/>
        </w:rPr>
        <w:t>Provide the working for the adjusted income</w:t>
      </w:r>
    </w:p>
    <w:p w14:paraId="286C8E1D" w14:textId="051E4B43" w:rsidR="003D41E0" w:rsidRPr="00447433" w:rsidRDefault="003D41E0" w:rsidP="000F29F2">
      <w:pPr>
        <w:keepNext/>
        <w:numPr>
          <w:ilvl w:val="0"/>
          <w:numId w:val="22"/>
        </w:numPr>
        <w:tabs>
          <w:tab w:val="left" w:pos="709"/>
          <w:tab w:val="left" w:pos="851"/>
          <w:tab w:val="decimal" w:pos="1276"/>
        </w:tabs>
        <w:autoSpaceDE w:val="0"/>
        <w:autoSpaceDN w:val="0"/>
        <w:spacing w:after="0" w:line="360" w:lineRule="auto"/>
        <w:ind w:hanging="654"/>
        <w:outlineLvl w:val="7"/>
        <w:rPr>
          <w:rFonts w:ascii="Times New Roman" w:eastAsia="Times New Roman" w:hAnsi="Times New Roman" w:cs="Times New Roman"/>
          <w:b/>
          <w:bCs/>
          <w:kern w:val="0"/>
          <w:lang w:val="en-GB"/>
          <w14:ligatures w14:val="none"/>
        </w:rPr>
      </w:pPr>
      <w:r w:rsidRPr="00447433">
        <w:rPr>
          <w:rFonts w:ascii="Times New Roman" w:eastAsia="Times New Roman" w:hAnsi="Times New Roman" w:cs="Times New Roman"/>
          <w:b/>
          <w:bCs/>
          <w:kern w:val="0"/>
          <w:lang w:val="en-GB"/>
          <w14:ligatures w14:val="none"/>
        </w:rPr>
        <w:t>Cash and cash equivalent</w:t>
      </w:r>
    </w:p>
    <w:p w14:paraId="6794B75D" w14:textId="77777777" w:rsidR="003D41E0" w:rsidRPr="003C58E0" w:rsidRDefault="003D41E0" w:rsidP="003D41E0">
      <w:pPr>
        <w:numPr>
          <w:ilvl w:val="1"/>
          <w:numId w:val="31"/>
        </w:numPr>
        <w:autoSpaceDE w:val="0"/>
        <w:autoSpaceDN w:val="0"/>
        <w:spacing w:after="0" w:line="240" w:lineRule="auto"/>
        <w:rPr>
          <w:rFonts w:ascii="Times New Roman" w:eastAsia="Arial" w:hAnsi="Times New Roman" w:cs="Times New Roman"/>
          <w:b/>
          <w:bCs/>
          <w:w w:val="109"/>
          <w:kern w:val="0"/>
          <w:lang w:val="en-GB"/>
          <w14:ligatures w14:val="none"/>
        </w:rPr>
      </w:pPr>
      <w:r w:rsidRPr="003C58E0">
        <w:rPr>
          <w:rFonts w:ascii="Times New Roman" w:eastAsia="Arial" w:hAnsi="Times New Roman" w:cs="Times New Roman"/>
          <w:b/>
          <w:bCs/>
          <w:w w:val="109"/>
          <w:kern w:val="0"/>
          <w:lang w:val="en-GB"/>
          <w14:ligatures w14:val="none"/>
        </w:rPr>
        <w:t>Short Term Deposits</w:t>
      </w:r>
    </w:p>
    <w:p w14:paraId="4F4B59E7" w14:textId="77777777" w:rsidR="003D41E0" w:rsidRPr="003D41E0" w:rsidRDefault="003D41E0" w:rsidP="003D41E0">
      <w:pPr>
        <w:autoSpaceDE w:val="0"/>
        <w:autoSpaceDN w:val="0"/>
        <w:spacing w:after="0" w:line="240" w:lineRule="auto"/>
        <w:ind w:left="575"/>
        <w:rPr>
          <w:rFonts w:ascii="Times New Roman" w:eastAsia="Arial" w:hAnsi="Times New Roman" w:cs="Times New Roman"/>
          <w:b/>
          <w:bCs/>
          <w:w w:val="109"/>
          <w:kern w:val="0"/>
          <w:lang w:val="en-GB"/>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6"/>
        <w:gridCol w:w="2095"/>
        <w:gridCol w:w="2093"/>
      </w:tblGrid>
      <w:tr w:rsidR="003D41E0" w:rsidRPr="003D41E0" w14:paraId="22A23690" w14:textId="77777777" w:rsidTr="00E65435">
        <w:trPr>
          <w:trHeight w:val="340"/>
        </w:trPr>
        <w:tc>
          <w:tcPr>
            <w:tcW w:w="2855" w:type="pct"/>
            <w:vMerge w:val="restart"/>
            <w:shd w:val="clear" w:color="auto" w:fill="0070C0"/>
            <w:vAlign w:val="center"/>
          </w:tcPr>
          <w:p w14:paraId="18C4DB12"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Description</w:t>
            </w:r>
          </w:p>
        </w:tc>
        <w:tc>
          <w:tcPr>
            <w:tcW w:w="1073" w:type="pct"/>
            <w:shd w:val="clear" w:color="auto" w:fill="0070C0"/>
            <w:vAlign w:val="center"/>
          </w:tcPr>
          <w:p w14:paraId="53150772"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i/>
                <w:iCs/>
                <w:kern w:val="0"/>
                <w:sz w:val="22"/>
                <w:szCs w:val="22"/>
                <w:lang w:val="en-GB"/>
                <w14:ligatures w14:val="none"/>
              </w:rPr>
              <w:t>Insert Current FY</w:t>
            </w:r>
          </w:p>
        </w:tc>
        <w:tc>
          <w:tcPr>
            <w:tcW w:w="1072" w:type="pct"/>
            <w:shd w:val="clear" w:color="auto" w:fill="0070C0"/>
            <w:vAlign w:val="center"/>
          </w:tcPr>
          <w:p w14:paraId="68CB8C4F"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i/>
                <w:iCs/>
                <w:kern w:val="0"/>
                <w:sz w:val="22"/>
                <w:szCs w:val="22"/>
                <w:lang w:val="en-GB"/>
                <w14:ligatures w14:val="none"/>
              </w:rPr>
            </w:pPr>
            <w:r w:rsidRPr="003D41E0">
              <w:rPr>
                <w:rFonts w:ascii="Times New Roman" w:eastAsia="Times New Roman" w:hAnsi="Times New Roman" w:cs="Times New Roman"/>
                <w:b/>
                <w:i/>
                <w:iCs/>
                <w:kern w:val="0"/>
                <w:sz w:val="22"/>
                <w:szCs w:val="22"/>
                <w:lang w:val="en-GB"/>
                <w14:ligatures w14:val="none"/>
              </w:rPr>
              <w:t xml:space="preserve">Insert </w:t>
            </w:r>
          </w:p>
          <w:p w14:paraId="63D2A21E"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b/>
                <w:i/>
                <w:iCs/>
                <w:kern w:val="0"/>
                <w:sz w:val="22"/>
                <w:szCs w:val="22"/>
                <w:lang w:val="en-GB"/>
                <w14:ligatures w14:val="none"/>
              </w:rPr>
              <w:t>Comparative FY</w:t>
            </w:r>
          </w:p>
        </w:tc>
      </w:tr>
      <w:tr w:rsidR="003D41E0" w:rsidRPr="003D41E0" w14:paraId="6954ADD1" w14:textId="77777777" w:rsidTr="00E65435">
        <w:trPr>
          <w:trHeight w:val="340"/>
        </w:trPr>
        <w:tc>
          <w:tcPr>
            <w:tcW w:w="2855" w:type="pct"/>
            <w:vMerge/>
            <w:vAlign w:val="bottom"/>
          </w:tcPr>
          <w:p w14:paraId="4413E7BD"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p>
        </w:tc>
        <w:tc>
          <w:tcPr>
            <w:tcW w:w="1073" w:type="pct"/>
            <w:shd w:val="clear" w:color="auto" w:fill="0070C0"/>
            <w:vAlign w:val="center"/>
          </w:tcPr>
          <w:p w14:paraId="4AAE04B1"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Kshs</w:t>
            </w:r>
          </w:p>
        </w:tc>
        <w:tc>
          <w:tcPr>
            <w:tcW w:w="1072" w:type="pct"/>
            <w:shd w:val="clear" w:color="auto" w:fill="0070C0"/>
            <w:vAlign w:val="center"/>
          </w:tcPr>
          <w:p w14:paraId="10F6DBA3"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b/>
                <w:kern w:val="0"/>
                <w:lang w:val="en-GB"/>
                <w14:ligatures w14:val="none"/>
              </w:rPr>
              <w:t>Kshs</w:t>
            </w:r>
          </w:p>
        </w:tc>
      </w:tr>
      <w:tr w:rsidR="003D41E0" w:rsidRPr="003D41E0" w14:paraId="7212ECF9" w14:textId="77777777" w:rsidTr="00E65435">
        <w:trPr>
          <w:trHeight w:val="340"/>
        </w:trPr>
        <w:tc>
          <w:tcPr>
            <w:tcW w:w="2855" w:type="pct"/>
            <w:shd w:val="clear" w:color="auto" w:fill="auto"/>
            <w:vAlign w:val="bottom"/>
          </w:tcPr>
          <w:p w14:paraId="709D0E34"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14:ligatures w14:val="none"/>
              </w:rPr>
            </w:pPr>
            <w:r w:rsidRPr="003D41E0">
              <w:rPr>
                <w:rFonts w:ascii="Times New Roman" w:eastAsia="Times New Roman" w:hAnsi="Times New Roman" w:cs="Times New Roman"/>
                <w:b/>
                <w:kern w:val="0"/>
                <w14:ligatures w14:val="none"/>
              </w:rPr>
              <w:t>Bank Deposits</w:t>
            </w:r>
          </w:p>
        </w:tc>
        <w:tc>
          <w:tcPr>
            <w:tcW w:w="1073" w:type="pct"/>
            <w:shd w:val="clear" w:color="auto" w:fill="auto"/>
            <w:vAlign w:val="center"/>
          </w:tcPr>
          <w:p w14:paraId="5436D494"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en-GB"/>
                <w14:ligatures w14:val="none"/>
              </w:rPr>
            </w:pPr>
          </w:p>
        </w:tc>
        <w:tc>
          <w:tcPr>
            <w:tcW w:w="1072" w:type="pct"/>
            <w:shd w:val="clear" w:color="auto" w:fill="auto"/>
            <w:vAlign w:val="center"/>
          </w:tcPr>
          <w:p w14:paraId="56861CFD"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en-GB"/>
                <w14:ligatures w14:val="none"/>
              </w:rPr>
            </w:pPr>
          </w:p>
        </w:tc>
      </w:tr>
      <w:tr w:rsidR="003D41E0" w:rsidRPr="003D41E0" w14:paraId="314793B0" w14:textId="77777777" w:rsidTr="00E65435">
        <w:trPr>
          <w:trHeight w:val="340"/>
        </w:trPr>
        <w:tc>
          <w:tcPr>
            <w:tcW w:w="2855" w:type="pct"/>
            <w:shd w:val="clear" w:color="auto" w:fill="auto"/>
            <w:vAlign w:val="bottom"/>
          </w:tcPr>
          <w:p w14:paraId="5B1A0F35"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Cooperative Bank Of Kenya</w:t>
            </w:r>
          </w:p>
        </w:tc>
        <w:tc>
          <w:tcPr>
            <w:tcW w:w="1073" w:type="pct"/>
            <w:shd w:val="clear" w:color="auto" w:fill="auto"/>
            <w:vAlign w:val="center"/>
          </w:tcPr>
          <w:p w14:paraId="11C63CBF"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072" w:type="pct"/>
            <w:shd w:val="clear" w:color="auto" w:fill="auto"/>
            <w:vAlign w:val="center"/>
          </w:tcPr>
          <w:p w14:paraId="7D1532B7"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38F16616" w14:textId="77777777" w:rsidTr="00E65435">
        <w:trPr>
          <w:trHeight w:val="340"/>
        </w:trPr>
        <w:tc>
          <w:tcPr>
            <w:tcW w:w="2855" w:type="pct"/>
            <w:shd w:val="clear" w:color="auto" w:fill="auto"/>
            <w:vAlign w:val="bottom"/>
          </w:tcPr>
          <w:p w14:paraId="21F98E7F"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Kenya Commercial Bank</w:t>
            </w:r>
          </w:p>
        </w:tc>
        <w:tc>
          <w:tcPr>
            <w:tcW w:w="1073" w:type="pct"/>
            <w:shd w:val="clear" w:color="auto" w:fill="auto"/>
            <w:vAlign w:val="center"/>
          </w:tcPr>
          <w:p w14:paraId="7DDC6384"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072" w:type="pct"/>
            <w:shd w:val="clear" w:color="auto" w:fill="auto"/>
            <w:vAlign w:val="center"/>
          </w:tcPr>
          <w:p w14:paraId="0AE2C6CD"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7F00A95D" w14:textId="77777777" w:rsidTr="00E65435">
        <w:trPr>
          <w:trHeight w:val="340"/>
        </w:trPr>
        <w:tc>
          <w:tcPr>
            <w:tcW w:w="2855" w:type="pct"/>
            <w:shd w:val="clear" w:color="auto" w:fill="auto"/>
            <w:vAlign w:val="bottom"/>
          </w:tcPr>
          <w:p w14:paraId="79BB05CF"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Others (</w:t>
            </w:r>
            <w:r w:rsidRPr="003D41E0">
              <w:rPr>
                <w:rFonts w:ascii="Times New Roman" w:eastAsia="Times New Roman" w:hAnsi="Times New Roman" w:cs="Times New Roman"/>
                <w:i/>
                <w:kern w:val="0"/>
                <w14:ligatures w14:val="none"/>
              </w:rPr>
              <w:t>Specify</w:t>
            </w:r>
            <w:r w:rsidRPr="003D41E0">
              <w:rPr>
                <w:rFonts w:ascii="Times New Roman" w:eastAsia="Times New Roman" w:hAnsi="Times New Roman" w:cs="Times New Roman"/>
                <w:kern w:val="0"/>
                <w14:ligatures w14:val="none"/>
              </w:rPr>
              <w:t>)</w:t>
            </w:r>
          </w:p>
        </w:tc>
        <w:tc>
          <w:tcPr>
            <w:tcW w:w="1073" w:type="pct"/>
            <w:shd w:val="clear" w:color="auto" w:fill="auto"/>
            <w:vAlign w:val="center"/>
          </w:tcPr>
          <w:p w14:paraId="16DADA00"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1072" w:type="pct"/>
            <w:shd w:val="clear" w:color="auto" w:fill="auto"/>
            <w:vAlign w:val="center"/>
          </w:tcPr>
          <w:p w14:paraId="64E9F8F5"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r>
      <w:tr w:rsidR="003D41E0" w:rsidRPr="003D41E0" w14:paraId="77795C83" w14:textId="77777777" w:rsidTr="00E65435">
        <w:trPr>
          <w:trHeight w:val="340"/>
        </w:trPr>
        <w:tc>
          <w:tcPr>
            <w:tcW w:w="2855" w:type="pct"/>
            <w:shd w:val="clear" w:color="auto" w:fill="auto"/>
            <w:vAlign w:val="bottom"/>
          </w:tcPr>
          <w:p w14:paraId="576E573C"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14:ligatures w14:val="none"/>
              </w:rPr>
            </w:pPr>
            <w:r w:rsidRPr="003D41E0">
              <w:rPr>
                <w:rFonts w:ascii="Times New Roman" w:eastAsia="Times New Roman" w:hAnsi="Times New Roman" w:cs="Times New Roman"/>
                <w:b/>
                <w:kern w:val="0"/>
                <w14:ligatures w14:val="none"/>
              </w:rPr>
              <w:t>Total</w:t>
            </w:r>
          </w:p>
        </w:tc>
        <w:tc>
          <w:tcPr>
            <w:tcW w:w="1073" w:type="pct"/>
            <w:shd w:val="clear" w:color="auto" w:fill="auto"/>
            <w:vAlign w:val="center"/>
          </w:tcPr>
          <w:p w14:paraId="3F157BC7"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bCs/>
                <w:kern w:val="0"/>
                <w:lang w:val="x-none"/>
                <w14:ligatures w14:val="none"/>
              </w:rPr>
            </w:pPr>
            <w:r w:rsidRPr="003D41E0">
              <w:rPr>
                <w:rFonts w:ascii="Times New Roman" w:eastAsia="Times New Roman" w:hAnsi="Times New Roman" w:cs="Times New Roman"/>
                <w:b/>
                <w:bCs/>
                <w:kern w:val="0"/>
                <w:lang w:val="x-none"/>
                <w14:ligatures w14:val="none"/>
              </w:rPr>
              <w:t>xxx</w:t>
            </w:r>
          </w:p>
        </w:tc>
        <w:tc>
          <w:tcPr>
            <w:tcW w:w="1072" w:type="pct"/>
            <w:shd w:val="clear" w:color="auto" w:fill="auto"/>
            <w:vAlign w:val="center"/>
          </w:tcPr>
          <w:p w14:paraId="363A591C"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bCs/>
                <w:kern w:val="0"/>
                <w:lang w:val="x-none"/>
                <w14:ligatures w14:val="none"/>
              </w:rPr>
            </w:pPr>
            <w:r w:rsidRPr="003D41E0">
              <w:rPr>
                <w:rFonts w:ascii="Times New Roman" w:eastAsia="Times New Roman" w:hAnsi="Times New Roman" w:cs="Times New Roman"/>
                <w:b/>
                <w:bCs/>
                <w:kern w:val="0"/>
                <w:lang w:val="x-none"/>
                <w14:ligatures w14:val="none"/>
              </w:rPr>
              <w:t>xxx</w:t>
            </w:r>
          </w:p>
        </w:tc>
      </w:tr>
    </w:tbl>
    <w:p w14:paraId="05DF0986" w14:textId="77777777" w:rsidR="003D41E0" w:rsidRPr="003D41E0" w:rsidRDefault="003D41E0" w:rsidP="003D41E0">
      <w:pPr>
        <w:tabs>
          <w:tab w:val="decimal" w:pos="5760"/>
          <w:tab w:val="decimal" w:pos="7200"/>
          <w:tab w:val="decimal" w:pos="7938"/>
          <w:tab w:val="decimal" w:pos="9000"/>
        </w:tabs>
        <w:autoSpaceDE w:val="0"/>
        <w:autoSpaceDN w:val="0"/>
        <w:spacing w:after="0" w:line="360" w:lineRule="auto"/>
        <w:jc w:val="both"/>
        <w:rPr>
          <w:rFonts w:ascii="Times New Roman" w:eastAsia="Times New Roman" w:hAnsi="Times New Roman" w:cs="Times New Roman"/>
          <w:i/>
          <w:kern w:val="0"/>
          <w:lang w:val="x-none"/>
          <w14:ligatures w14:val="none"/>
        </w:rPr>
      </w:pPr>
      <w:r w:rsidRPr="003D41E0">
        <w:rPr>
          <w:rFonts w:ascii="Times New Roman" w:eastAsia="Times New Roman" w:hAnsi="Times New Roman" w:cs="Times New Roman"/>
          <w:i/>
          <w:kern w:val="0"/>
          <w:lang w:val="x-none"/>
          <w14:ligatures w14:val="none"/>
        </w:rPr>
        <w:lastRenderedPageBreak/>
        <w:t>[Provide short appropriate explanations as necessary]</w:t>
      </w:r>
      <w:r w:rsidRPr="003D41E0">
        <w:rPr>
          <w:rFonts w:ascii="Times New Roman" w:eastAsia="Times New Roman" w:hAnsi="Times New Roman" w:cs="Times New Roman"/>
          <w:i/>
          <w:kern w:val="0"/>
          <w14:ligatures w14:val="none"/>
        </w:rPr>
        <w:t xml:space="preserve"> </w:t>
      </w:r>
      <w:r w:rsidRPr="003D41E0">
        <w:rPr>
          <w:rFonts w:ascii="Times New Roman" w:eastAsia="Times New Roman" w:hAnsi="Times New Roman" w:cs="Times New Roman"/>
          <w:i/>
          <w:iCs/>
          <w:kern w:val="0"/>
          <w:lang w:val="x-none"/>
          <w14:ligatures w14:val="none"/>
        </w:rPr>
        <w:t>Example: The average effective interest rate on the short term deposits as at June 30, 20</w:t>
      </w:r>
      <w:r w:rsidRPr="003D41E0">
        <w:rPr>
          <w:rFonts w:ascii="Times New Roman" w:eastAsia="Times New Roman" w:hAnsi="Times New Roman" w:cs="Times New Roman"/>
          <w:i/>
          <w:kern w:val="0"/>
          <w14:ligatures w14:val="none"/>
        </w:rPr>
        <w:t>xx</w:t>
      </w:r>
      <w:r w:rsidRPr="003D41E0">
        <w:rPr>
          <w:rFonts w:ascii="Times New Roman" w:eastAsia="Times New Roman" w:hAnsi="Times New Roman" w:cs="Times New Roman"/>
          <w:i/>
          <w:iCs/>
          <w:kern w:val="0"/>
          <w:lang w:val="x-none"/>
          <w14:ligatures w14:val="none"/>
        </w:rPr>
        <w:t xml:space="preserve"> was x</w:t>
      </w:r>
      <w:r w:rsidRPr="003D41E0">
        <w:rPr>
          <w:rFonts w:ascii="Times New Roman" w:eastAsia="Times New Roman" w:hAnsi="Times New Roman" w:cs="Times New Roman"/>
          <w:i/>
          <w:kern w:val="0"/>
          <w14:ligatures w14:val="none"/>
        </w:rPr>
        <w:t>x</w:t>
      </w:r>
      <w:r w:rsidRPr="003D41E0">
        <w:rPr>
          <w:rFonts w:ascii="Times New Roman" w:eastAsia="Times New Roman" w:hAnsi="Times New Roman" w:cs="Times New Roman"/>
          <w:i/>
          <w:iCs/>
          <w:kern w:val="0"/>
          <w:lang w:val="x-none"/>
          <w14:ligatures w14:val="none"/>
        </w:rPr>
        <w:t>% (20</w:t>
      </w:r>
      <w:r w:rsidRPr="003D41E0">
        <w:rPr>
          <w:rFonts w:ascii="Times New Roman" w:eastAsia="Times New Roman" w:hAnsi="Times New Roman" w:cs="Times New Roman"/>
          <w:i/>
          <w:kern w:val="0"/>
          <w14:ligatures w14:val="none"/>
        </w:rPr>
        <w:t>xx</w:t>
      </w:r>
      <w:r w:rsidRPr="003D41E0">
        <w:rPr>
          <w:rFonts w:ascii="Times New Roman" w:eastAsia="Times New Roman" w:hAnsi="Times New Roman" w:cs="Times New Roman"/>
          <w:i/>
          <w:iCs/>
          <w:kern w:val="0"/>
          <w:lang w:val="x-none"/>
          <w14:ligatures w14:val="none"/>
        </w:rPr>
        <w:t>: x</w:t>
      </w:r>
      <w:r w:rsidRPr="003D41E0">
        <w:rPr>
          <w:rFonts w:ascii="Times New Roman" w:eastAsia="Times New Roman" w:hAnsi="Times New Roman" w:cs="Times New Roman"/>
          <w:i/>
          <w:kern w:val="0"/>
          <w14:ligatures w14:val="none"/>
        </w:rPr>
        <w:t>x</w:t>
      </w:r>
      <w:r w:rsidRPr="003D41E0">
        <w:rPr>
          <w:rFonts w:ascii="Times New Roman" w:eastAsia="Times New Roman" w:hAnsi="Times New Roman" w:cs="Times New Roman"/>
          <w:i/>
          <w:iCs/>
          <w:kern w:val="0"/>
          <w:lang w:val="x-none"/>
          <w14:ligatures w14:val="none"/>
        </w:rPr>
        <w:t xml:space="preserve"> %).</w:t>
      </w:r>
    </w:p>
    <w:p w14:paraId="587D1DF0" w14:textId="77777777" w:rsidR="003D41E0" w:rsidRPr="003D41E0" w:rsidRDefault="003D41E0" w:rsidP="003D41E0">
      <w:pPr>
        <w:autoSpaceDE w:val="0"/>
        <w:autoSpaceDN w:val="0"/>
        <w:spacing w:after="0" w:line="240" w:lineRule="auto"/>
        <w:ind w:left="1295"/>
        <w:rPr>
          <w:rFonts w:ascii="Times New Roman" w:eastAsia="Arial" w:hAnsi="Times New Roman" w:cs="Times New Roman"/>
          <w:b/>
          <w:bCs/>
          <w:w w:val="109"/>
          <w:kern w:val="0"/>
          <w:lang w:val="en-GB"/>
          <w14:ligatures w14:val="none"/>
        </w:rPr>
      </w:pPr>
      <w:proofErr w:type="spellStart"/>
      <w:proofErr w:type="gramStart"/>
      <w:r w:rsidRPr="003D41E0">
        <w:rPr>
          <w:rFonts w:ascii="Times New Roman" w:eastAsia="Arial" w:hAnsi="Times New Roman" w:cs="Times New Roman"/>
          <w:b/>
          <w:bCs/>
          <w:w w:val="109"/>
          <w:kern w:val="0"/>
          <w:lang w:val="en-GB"/>
          <w14:ligatures w14:val="none"/>
        </w:rPr>
        <w:t>b.Bank</w:t>
      </w:r>
      <w:proofErr w:type="spellEnd"/>
      <w:proofErr w:type="gramEnd"/>
      <w:r w:rsidRPr="003D41E0">
        <w:rPr>
          <w:rFonts w:ascii="Times New Roman" w:eastAsia="Arial" w:hAnsi="Times New Roman" w:cs="Times New Roman"/>
          <w:b/>
          <w:bCs/>
          <w:w w:val="109"/>
          <w:kern w:val="0"/>
          <w:lang w:val="en-GB"/>
          <w14:ligatures w14:val="none"/>
        </w:rPr>
        <w:t xml:space="preserve"> and Cash Balances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6"/>
        <w:gridCol w:w="2119"/>
        <w:gridCol w:w="2119"/>
      </w:tblGrid>
      <w:tr w:rsidR="003D41E0" w:rsidRPr="003D41E0" w14:paraId="74739702" w14:textId="77777777" w:rsidTr="00E65435">
        <w:trPr>
          <w:trHeight w:val="340"/>
        </w:trPr>
        <w:tc>
          <w:tcPr>
            <w:tcW w:w="2830" w:type="pct"/>
            <w:vMerge w:val="restart"/>
            <w:shd w:val="clear" w:color="auto" w:fill="0070C0"/>
            <w:vAlign w:val="center"/>
          </w:tcPr>
          <w:p w14:paraId="52F26C3C"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Description</w:t>
            </w:r>
          </w:p>
        </w:tc>
        <w:tc>
          <w:tcPr>
            <w:tcW w:w="1085" w:type="pct"/>
            <w:shd w:val="clear" w:color="auto" w:fill="0070C0"/>
            <w:vAlign w:val="center"/>
          </w:tcPr>
          <w:p w14:paraId="392F10CA"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i/>
                <w:iCs/>
                <w:kern w:val="0"/>
                <w:sz w:val="22"/>
                <w:szCs w:val="22"/>
                <w:lang w:val="en-GB"/>
                <w14:ligatures w14:val="none"/>
              </w:rPr>
              <w:t>Insert Current FY</w:t>
            </w:r>
          </w:p>
        </w:tc>
        <w:tc>
          <w:tcPr>
            <w:tcW w:w="1085" w:type="pct"/>
            <w:shd w:val="clear" w:color="auto" w:fill="0070C0"/>
            <w:vAlign w:val="center"/>
          </w:tcPr>
          <w:p w14:paraId="5DA3EACD"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b/>
                <w:i/>
                <w:iCs/>
                <w:kern w:val="0"/>
                <w:sz w:val="22"/>
                <w:szCs w:val="22"/>
                <w:lang w:val="en-GB"/>
                <w14:ligatures w14:val="none"/>
              </w:rPr>
              <w:t>Insert Comparative FY</w:t>
            </w:r>
          </w:p>
        </w:tc>
      </w:tr>
      <w:tr w:rsidR="003D41E0" w:rsidRPr="003D41E0" w14:paraId="3087B114" w14:textId="77777777" w:rsidTr="00E65435">
        <w:trPr>
          <w:trHeight w:val="340"/>
        </w:trPr>
        <w:tc>
          <w:tcPr>
            <w:tcW w:w="2830" w:type="pct"/>
            <w:vMerge/>
            <w:shd w:val="clear" w:color="auto" w:fill="0070C0"/>
            <w:vAlign w:val="bottom"/>
          </w:tcPr>
          <w:p w14:paraId="11750E15"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p>
        </w:tc>
        <w:tc>
          <w:tcPr>
            <w:tcW w:w="1085" w:type="pct"/>
            <w:shd w:val="clear" w:color="auto" w:fill="0070C0"/>
            <w:vAlign w:val="center"/>
          </w:tcPr>
          <w:p w14:paraId="52A9F3E6"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Kshs</w:t>
            </w:r>
          </w:p>
        </w:tc>
        <w:tc>
          <w:tcPr>
            <w:tcW w:w="1085" w:type="pct"/>
            <w:shd w:val="clear" w:color="auto" w:fill="0070C0"/>
            <w:vAlign w:val="center"/>
          </w:tcPr>
          <w:p w14:paraId="5CFEA834"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b/>
                <w:kern w:val="0"/>
                <w:lang w:val="en-GB"/>
                <w14:ligatures w14:val="none"/>
              </w:rPr>
              <w:t>Kshs</w:t>
            </w:r>
          </w:p>
        </w:tc>
      </w:tr>
      <w:tr w:rsidR="003D41E0" w:rsidRPr="003D41E0" w14:paraId="52E85BC4" w14:textId="77777777" w:rsidTr="00E65435">
        <w:trPr>
          <w:trHeight w:val="340"/>
        </w:trPr>
        <w:tc>
          <w:tcPr>
            <w:tcW w:w="2830" w:type="pct"/>
            <w:shd w:val="clear" w:color="auto" w:fill="auto"/>
            <w:vAlign w:val="bottom"/>
          </w:tcPr>
          <w:p w14:paraId="60A10C1A"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Cash at bank</w:t>
            </w:r>
          </w:p>
        </w:tc>
        <w:tc>
          <w:tcPr>
            <w:tcW w:w="1085" w:type="pct"/>
            <w:shd w:val="clear" w:color="auto" w:fill="auto"/>
            <w:vAlign w:val="center"/>
          </w:tcPr>
          <w:p w14:paraId="1D5A385C"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085" w:type="pct"/>
            <w:shd w:val="clear" w:color="auto" w:fill="auto"/>
            <w:vAlign w:val="center"/>
          </w:tcPr>
          <w:p w14:paraId="2930DF04"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242B3E4E" w14:textId="77777777" w:rsidTr="00E65435">
        <w:trPr>
          <w:trHeight w:val="340"/>
        </w:trPr>
        <w:tc>
          <w:tcPr>
            <w:tcW w:w="2830" w:type="pct"/>
            <w:shd w:val="clear" w:color="auto" w:fill="auto"/>
            <w:vAlign w:val="bottom"/>
          </w:tcPr>
          <w:p w14:paraId="37155AB3"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Cash in hand</w:t>
            </w:r>
          </w:p>
        </w:tc>
        <w:tc>
          <w:tcPr>
            <w:tcW w:w="1085" w:type="pct"/>
            <w:shd w:val="clear" w:color="auto" w:fill="auto"/>
            <w:vAlign w:val="center"/>
          </w:tcPr>
          <w:p w14:paraId="49455F77"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085" w:type="pct"/>
            <w:shd w:val="clear" w:color="auto" w:fill="auto"/>
            <w:vAlign w:val="center"/>
          </w:tcPr>
          <w:p w14:paraId="056C3B4A"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3AA9AD29" w14:textId="77777777" w:rsidTr="00E65435">
        <w:trPr>
          <w:trHeight w:val="340"/>
        </w:trPr>
        <w:tc>
          <w:tcPr>
            <w:tcW w:w="2830" w:type="pct"/>
            <w:shd w:val="clear" w:color="auto" w:fill="auto"/>
          </w:tcPr>
          <w:p w14:paraId="2A02078F"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b/>
                <w:kern w:val="0"/>
                <w14:ligatures w14:val="none"/>
              </w:rPr>
              <w:t>Total</w:t>
            </w:r>
          </w:p>
        </w:tc>
        <w:tc>
          <w:tcPr>
            <w:tcW w:w="1085" w:type="pct"/>
            <w:shd w:val="clear" w:color="auto" w:fill="auto"/>
            <w:vAlign w:val="center"/>
          </w:tcPr>
          <w:p w14:paraId="2AE8CEE5"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bCs/>
                <w:kern w:val="0"/>
                <w:lang w:val="x-none"/>
                <w14:ligatures w14:val="none"/>
              </w:rPr>
            </w:pPr>
            <w:r w:rsidRPr="003D41E0">
              <w:rPr>
                <w:rFonts w:ascii="Times New Roman" w:eastAsia="Times New Roman" w:hAnsi="Times New Roman" w:cs="Times New Roman"/>
                <w:b/>
                <w:bCs/>
                <w:kern w:val="0"/>
                <w:lang w:val="x-none"/>
                <w14:ligatures w14:val="none"/>
              </w:rPr>
              <w:t>xxx</w:t>
            </w:r>
          </w:p>
        </w:tc>
        <w:tc>
          <w:tcPr>
            <w:tcW w:w="1085" w:type="pct"/>
            <w:shd w:val="clear" w:color="auto" w:fill="auto"/>
            <w:vAlign w:val="center"/>
          </w:tcPr>
          <w:p w14:paraId="4055E7C8"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bCs/>
                <w:kern w:val="0"/>
                <w:lang w:val="x-none"/>
                <w14:ligatures w14:val="none"/>
              </w:rPr>
            </w:pPr>
            <w:r w:rsidRPr="003D41E0">
              <w:rPr>
                <w:rFonts w:ascii="Times New Roman" w:eastAsia="Times New Roman" w:hAnsi="Times New Roman" w:cs="Times New Roman"/>
                <w:b/>
                <w:bCs/>
                <w:kern w:val="0"/>
                <w:lang w:val="x-none"/>
                <w14:ligatures w14:val="none"/>
              </w:rPr>
              <w:t>xxx</w:t>
            </w:r>
          </w:p>
        </w:tc>
      </w:tr>
    </w:tbl>
    <w:p w14:paraId="1A64DF01" w14:textId="77777777" w:rsidR="003D41E0" w:rsidRPr="003D41E0" w:rsidRDefault="003D41E0" w:rsidP="003D41E0">
      <w:pPr>
        <w:tabs>
          <w:tab w:val="decimal" w:pos="5760"/>
          <w:tab w:val="decimal" w:pos="7200"/>
          <w:tab w:val="decimal" w:pos="7938"/>
          <w:tab w:val="decimal" w:pos="9000"/>
        </w:tabs>
        <w:autoSpaceDE w:val="0"/>
        <w:autoSpaceDN w:val="0"/>
        <w:spacing w:after="0" w:line="360" w:lineRule="auto"/>
        <w:rPr>
          <w:rFonts w:ascii="Times New Roman" w:eastAsia="Times New Roman" w:hAnsi="Times New Roman" w:cs="Times New Roman"/>
          <w:kern w:val="0"/>
          <w:sz w:val="20"/>
          <w:szCs w:val="20"/>
          <w:lang w:val="x-none"/>
          <w14:ligatures w14:val="none"/>
        </w:rPr>
      </w:pPr>
      <w:r w:rsidRPr="003D41E0">
        <w:rPr>
          <w:rFonts w:ascii="Times New Roman" w:eastAsia="Times New Roman" w:hAnsi="Times New Roman" w:cs="Times New Roman"/>
          <w:i/>
          <w:kern w:val="0"/>
          <w:lang w:val="x-none"/>
          <w14:ligatures w14:val="none"/>
        </w:rPr>
        <w:t>[</w:t>
      </w:r>
      <w:r w:rsidRPr="003D41E0">
        <w:rPr>
          <w:rFonts w:ascii="Times New Roman" w:eastAsia="Times New Roman" w:hAnsi="Times New Roman" w:cs="Times New Roman"/>
          <w:i/>
          <w:kern w:val="0"/>
          <w:sz w:val="20"/>
          <w:szCs w:val="20"/>
          <w:lang w:val="x-none"/>
          <w14:ligatures w14:val="none"/>
        </w:rPr>
        <w:t>Provide short appropriate explanations as necessary]</w:t>
      </w:r>
      <w:r w:rsidRPr="003D41E0">
        <w:rPr>
          <w:rFonts w:ascii="Times New Roman" w:eastAsia="Times New Roman" w:hAnsi="Times New Roman" w:cs="Times New Roman"/>
          <w:i/>
          <w:kern w:val="0"/>
          <w:sz w:val="20"/>
          <w:szCs w:val="20"/>
          <w14:ligatures w14:val="none"/>
        </w:rPr>
        <w:t xml:space="preserve"> </w:t>
      </w:r>
      <w:r w:rsidRPr="003D41E0">
        <w:rPr>
          <w:rFonts w:ascii="Times New Roman" w:eastAsia="Times New Roman" w:hAnsi="Times New Roman" w:cs="Times New Roman"/>
          <w:i/>
          <w:kern w:val="0"/>
          <w:sz w:val="20"/>
          <w:szCs w:val="20"/>
          <w:lang w:val="x-none"/>
          <w14:ligatures w14:val="none"/>
        </w:rPr>
        <w:t>Example: The bulk of the cash at bank was held at Barclays Bank of Kenya and Kenya Commercial Bank, the entity’s main bankers</w:t>
      </w:r>
      <w:r w:rsidRPr="003D41E0">
        <w:rPr>
          <w:rFonts w:ascii="Times New Roman" w:eastAsia="Times New Roman" w:hAnsi="Times New Roman" w:cs="Times New Roman"/>
          <w:kern w:val="0"/>
          <w:sz w:val="20"/>
          <w:szCs w:val="20"/>
          <w:lang w:val="x-none"/>
          <w14:ligatures w14:val="none"/>
        </w:rPr>
        <w:t>.</w:t>
      </w:r>
    </w:p>
    <w:p w14:paraId="2ACBEC6D" w14:textId="77777777" w:rsidR="003D41E0" w:rsidRPr="003D41E0" w:rsidRDefault="003D41E0" w:rsidP="003D41E0">
      <w:pPr>
        <w:spacing w:after="0" w:line="360" w:lineRule="auto"/>
        <w:rPr>
          <w:rFonts w:ascii="Times New Roman" w:eastAsia="Times New Roman" w:hAnsi="Times New Roman" w:cs="Times New Roman"/>
          <w:b/>
          <w:kern w:val="0"/>
          <w:lang w:val="en-GB" w:eastAsia="en-GB"/>
          <w14:ligatures w14:val="none"/>
        </w:rPr>
      </w:pPr>
      <w:r w:rsidRPr="003D41E0">
        <w:rPr>
          <w:rFonts w:ascii="Times New Roman" w:eastAsia="Times New Roman" w:hAnsi="Times New Roman" w:cs="Times New Roman"/>
          <w:b/>
          <w:kern w:val="0"/>
          <w:lang w:val="en-GB" w:eastAsia="en-GB"/>
          <w14:ligatures w14:val="none"/>
        </w:rPr>
        <w:t>Detailed analysis of the cash and cash equivalents</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1"/>
        <w:gridCol w:w="2044"/>
        <w:gridCol w:w="2046"/>
        <w:gridCol w:w="2307"/>
      </w:tblGrid>
      <w:tr w:rsidR="003D41E0" w:rsidRPr="003D41E0" w14:paraId="24C4297C" w14:textId="77777777" w:rsidTr="00E65435">
        <w:trPr>
          <w:trHeight w:val="340"/>
          <w:tblHeader/>
        </w:trPr>
        <w:tc>
          <w:tcPr>
            <w:tcW w:w="1719" w:type="pct"/>
            <w:shd w:val="clear" w:color="auto" w:fill="0070C0"/>
            <w:noWrap/>
            <w:vAlign w:val="bottom"/>
            <w:hideMark/>
          </w:tcPr>
          <w:p w14:paraId="6C39DAE0" w14:textId="77777777" w:rsidR="003D41E0" w:rsidRPr="003D41E0" w:rsidRDefault="003D41E0" w:rsidP="003D41E0">
            <w:pPr>
              <w:spacing w:after="0" w:line="276" w:lineRule="auto"/>
              <w:rPr>
                <w:rFonts w:ascii="Times New Roman" w:eastAsia="Times New Roman" w:hAnsi="Times New Roman" w:cs="Times New Roman"/>
                <w:b/>
                <w:color w:val="231F20"/>
                <w:kern w:val="0"/>
                <w14:ligatures w14:val="none"/>
              </w:rPr>
            </w:pPr>
            <w:r w:rsidRPr="003D41E0">
              <w:rPr>
                <w:rFonts w:ascii="Times New Roman" w:eastAsia="Times New Roman" w:hAnsi="Times New Roman" w:cs="Times New Roman"/>
                <w:b/>
                <w:color w:val="231F20"/>
                <w:kern w:val="0"/>
                <w14:ligatures w14:val="none"/>
              </w:rPr>
              <w:t>Description</w:t>
            </w:r>
          </w:p>
        </w:tc>
        <w:tc>
          <w:tcPr>
            <w:tcW w:w="1050" w:type="pct"/>
            <w:shd w:val="clear" w:color="auto" w:fill="0070C0"/>
          </w:tcPr>
          <w:p w14:paraId="028EB5F2" w14:textId="77777777" w:rsidR="003D41E0" w:rsidRPr="003D41E0" w:rsidRDefault="003D41E0" w:rsidP="003D41E0">
            <w:pPr>
              <w:spacing w:after="0" w:line="276" w:lineRule="auto"/>
              <w:rPr>
                <w:rFonts w:ascii="Times New Roman" w:eastAsia="Times New Roman" w:hAnsi="Times New Roman" w:cs="Times New Roman"/>
                <w:kern w:val="0"/>
                <w14:ligatures w14:val="none"/>
              </w:rPr>
            </w:pPr>
          </w:p>
        </w:tc>
        <w:tc>
          <w:tcPr>
            <w:tcW w:w="1051" w:type="pct"/>
            <w:shd w:val="clear" w:color="auto" w:fill="0070C0"/>
            <w:noWrap/>
            <w:vAlign w:val="center"/>
            <w:hideMark/>
          </w:tcPr>
          <w:p w14:paraId="37E6AE0D"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i/>
                <w:iCs/>
                <w:kern w:val="0"/>
                <w:sz w:val="22"/>
                <w:szCs w:val="22"/>
                <w:lang w:val="en-GB"/>
                <w14:ligatures w14:val="none"/>
              </w:rPr>
              <w:t>Insert Current FY</w:t>
            </w:r>
          </w:p>
        </w:tc>
        <w:tc>
          <w:tcPr>
            <w:tcW w:w="1180" w:type="pct"/>
            <w:shd w:val="clear" w:color="auto" w:fill="0070C0"/>
            <w:noWrap/>
            <w:vAlign w:val="center"/>
            <w:hideMark/>
          </w:tcPr>
          <w:p w14:paraId="27AFF7DA"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b/>
                <w:i/>
                <w:iCs/>
                <w:kern w:val="0"/>
                <w:sz w:val="22"/>
                <w:szCs w:val="22"/>
                <w:lang w:val="en-GB"/>
                <w14:ligatures w14:val="none"/>
              </w:rPr>
              <w:t>Insert Comparative FY</w:t>
            </w:r>
          </w:p>
        </w:tc>
      </w:tr>
      <w:tr w:rsidR="003D41E0" w:rsidRPr="003D41E0" w14:paraId="34F32E80" w14:textId="77777777" w:rsidTr="00E65435">
        <w:trPr>
          <w:trHeight w:val="340"/>
          <w:tblHeader/>
        </w:trPr>
        <w:tc>
          <w:tcPr>
            <w:tcW w:w="1719" w:type="pct"/>
            <w:shd w:val="clear" w:color="auto" w:fill="0070C0"/>
            <w:noWrap/>
            <w:vAlign w:val="bottom"/>
            <w:hideMark/>
          </w:tcPr>
          <w:p w14:paraId="147831DF" w14:textId="77777777" w:rsidR="003D41E0" w:rsidRPr="003D41E0" w:rsidRDefault="003D41E0" w:rsidP="003D41E0">
            <w:pPr>
              <w:spacing w:after="0" w:line="276" w:lineRule="auto"/>
              <w:rPr>
                <w:rFonts w:ascii="Times New Roman" w:eastAsia="Times New Roman" w:hAnsi="Times New Roman" w:cs="Times New Roman"/>
                <w:b/>
                <w:color w:val="231F20"/>
                <w:kern w:val="0"/>
                <w14:ligatures w14:val="none"/>
              </w:rPr>
            </w:pPr>
            <w:r w:rsidRPr="003D41E0">
              <w:rPr>
                <w:rFonts w:ascii="Times New Roman" w:eastAsia="Times New Roman" w:hAnsi="Times New Roman" w:cs="Times New Roman"/>
                <w:b/>
                <w:color w:val="231F20"/>
                <w:kern w:val="0"/>
                <w14:ligatures w14:val="none"/>
              </w:rPr>
              <w:t>Financial institution</w:t>
            </w:r>
          </w:p>
        </w:tc>
        <w:tc>
          <w:tcPr>
            <w:tcW w:w="1050" w:type="pct"/>
            <w:shd w:val="clear" w:color="auto" w:fill="0070C0"/>
            <w:vAlign w:val="bottom"/>
          </w:tcPr>
          <w:p w14:paraId="621DF7D9" w14:textId="77777777" w:rsidR="003D41E0" w:rsidRPr="003D41E0" w:rsidRDefault="003D41E0" w:rsidP="003D41E0">
            <w:pPr>
              <w:spacing w:after="0" w:line="276" w:lineRule="auto"/>
              <w:jc w:val="center"/>
              <w:rPr>
                <w:rFonts w:ascii="Times New Roman" w:eastAsia="Times New Roman" w:hAnsi="Times New Roman" w:cs="Times New Roman"/>
                <w:b/>
                <w:color w:val="231F20"/>
                <w:kern w:val="0"/>
                <w14:ligatures w14:val="none"/>
              </w:rPr>
            </w:pPr>
            <w:r w:rsidRPr="003D41E0">
              <w:rPr>
                <w:rFonts w:ascii="Times New Roman" w:eastAsia="Times New Roman" w:hAnsi="Times New Roman" w:cs="Times New Roman"/>
                <w:b/>
                <w:color w:val="231F20"/>
                <w:kern w:val="0"/>
                <w14:ligatures w14:val="none"/>
              </w:rPr>
              <w:t>Account number</w:t>
            </w:r>
          </w:p>
        </w:tc>
        <w:tc>
          <w:tcPr>
            <w:tcW w:w="1051" w:type="pct"/>
            <w:shd w:val="clear" w:color="auto" w:fill="0070C0"/>
            <w:noWrap/>
            <w:vAlign w:val="center"/>
            <w:hideMark/>
          </w:tcPr>
          <w:p w14:paraId="32BA36BF" w14:textId="77777777" w:rsidR="003D41E0" w:rsidRPr="003D41E0" w:rsidRDefault="003D41E0" w:rsidP="003D41E0">
            <w:pPr>
              <w:spacing w:after="0" w:line="276" w:lineRule="auto"/>
              <w:jc w:val="center"/>
              <w:rPr>
                <w:rFonts w:ascii="Times New Roman" w:eastAsia="Times New Roman" w:hAnsi="Times New Roman" w:cs="Times New Roman"/>
                <w:b/>
                <w:color w:val="231F20"/>
                <w:kern w:val="0"/>
                <w14:ligatures w14:val="none"/>
              </w:rPr>
            </w:pPr>
            <w:r w:rsidRPr="003D41E0">
              <w:rPr>
                <w:rFonts w:ascii="Times New Roman" w:eastAsia="Times New Roman" w:hAnsi="Times New Roman" w:cs="Times New Roman"/>
                <w:b/>
                <w:color w:val="231F20"/>
                <w:kern w:val="0"/>
                <w14:ligatures w14:val="none"/>
              </w:rPr>
              <w:t>Kshs</w:t>
            </w:r>
          </w:p>
        </w:tc>
        <w:tc>
          <w:tcPr>
            <w:tcW w:w="1180" w:type="pct"/>
            <w:shd w:val="clear" w:color="auto" w:fill="0070C0"/>
            <w:noWrap/>
            <w:vAlign w:val="center"/>
            <w:hideMark/>
          </w:tcPr>
          <w:p w14:paraId="2CD2FAFB" w14:textId="77777777" w:rsidR="003D41E0" w:rsidRPr="003D41E0" w:rsidRDefault="003D41E0" w:rsidP="003D41E0">
            <w:pPr>
              <w:spacing w:after="0" w:line="276" w:lineRule="auto"/>
              <w:jc w:val="center"/>
              <w:rPr>
                <w:rFonts w:ascii="Times New Roman" w:eastAsia="Times New Roman" w:hAnsi="Times New Roman" w:cs="Times New Roman"/>
                <w:b/>
                <w:color w:val="231F20"/>
                <w:kern w:val="0"/>
                <w14:ligatures w14:val="none"/>
              </w:rPr>
            </w:pPr>
            <w:r w:rsidRPr="003D41E0">
              <w:rPr>
                <w:rFonts w:ascii="Times New Roman" w:eastAsia="Times New Roman" w:hAnsi="Times New Roman" w:cs="Times New Roman"/>
                <w:b/>
                <w:color w:val="231F20"/>
                <w:kern w:val="0"/>
                <w14:ligatures w14:val="none"/>
              </w:rPr>
              <w:t>Kshs</w:t>
            </w:r>
          </w:p>
        </w:tc>
      </w:tr>
      <w:tr w:rsidR="003D41E0" w:rsidRPr="003D41E0" w14:paraId="0528DC93" w14:textId="77777777" w:rsidTr="00E65435">
        <w:trPr>
          <w:trHeight w:val="526"/>
        </w:trPr>
        <w:tc>
          <w:tcPr>
            <w:tcW w:w="1719" w:type="pct"/>
            <w:shd w:val="clear" w:color="auto" w:fill="auto"/>
            <w:noWrap/>
            <w:vAlign w:val="bottom"/>
          </w:tcPr>
          <w:p w14:paraId="704BAAA1" w14:textId="77777777" w:rsidR="003D41E0" w:rsidRPr="003D41E0" w:rsidRDefault="003D41E0" w:rsidP="003D41E0">
            <w:pPr>
              <w:numPr>
                <w:ilvl w:val="0"/>
                <w:numId w:val="9"/>
              </w:numPr>
              <w:autoSpaceDE w:val="0"/>
              <w:autoSpaceDN w:val="0"/>
              <w:spacing w:after="0" w:line="276" w:lineRule="auto"/>
              <w:ind w:left="252" w:hanging="270"/>
              <w:rPr>
                <w:rFonts w:ascii="Times New Roman" w:eastAsia="Times New Roman" w:hAnsi="Times New Roman" w:cs="Times New Roman"/>
                <w:kern w:val="0"/>
                <w14:ligatures w14:val="none"/>
              </w:rPr>
            </w:pPr>
            <w:r w:rsidRPr="003D41E0">
              <w:rPr>
                <w:rFonts w:ascii="Times New Roman" w:eastAsia="Times New Roman" w:hAnsi="Times New Roman" w:cs="Times New Roman"/>
                <w:b/>
                <w:color w:val="231F20"/>
                <w:kern w:val="0"/>
                <w14:ligatures w14:val="none"/>
              </w:rPr>
              <w:t>Current Account</w:t>
            </w:r>
          </w:p>
        </w:tc>
        <w:tc>
          <w:tcPr>
            <w:tcW w:w="1050" w:type="pct"/>
            <w:vAlign w:val="bottom"/>
          </w:tcPr>
          <w:p w14:paraId="21DDE34B" w14:textId="77777777" w:rsidR="003D41E0" w:rsidRPr="003D41E0" w:rsidRDefault="003D41E0" w:rsidP="003D41E0">
            <w:pPr>
              <w:spacing w:after="0" w:line="276" w:lineRule="auto"/>
              <w:jc w:val="center"/>
              <w:rPr>
                <w:rFonts w:ascii="Times New Roman" w:eastAsia="Times New Roman" w:hAnsi="Times New Roman" w:cs="Times New Roman"/>
                <w:b/>
                <w:color w:val="231F20"/>
                <w:kern w:val="0"/>
                <w14:ligatures w14:val="none"/>
              </w:rPr>
            </w:pPr>
          </w:p>
        </w:tc>
        <w:tc>
          <w:tcPr>
            <w:tcW w:w="1051" w:type="pct"/>
            <w:shd w:val="clear" w:color="auto" w:fill="auto"/>
            <w:noWrap/>
            <w:vAlign w:val="center"/>
          </w:tcPr>
          <w:p w14:paraId="58657103" w14:textId="77777777" w:rsidR="003D41E0" w:rsidRPr="003D41E0" w:rsidRDefault="003D41E0" w:rsidP="003D41E0">
            <w:pPr>
              <w:spacing w:after="0" w:line="276" w:lineRule="auto"/>
              <w:jc w:val="center"/>
              <w:rPr>
                <w:rFonts w:ascii="Times New Roman" w:eastAsia="Times New Roman" w:hAnsi="Times New Roman" w:cs="Times New Roman"/>
                <w:b/>
                <w:color w:val="231F20"/>
                <w:kern w:val="0"/>
                <w14:ligatures w14:val="none"/>
              </w:rPr>
            </w:pPr>
          </w:p>
        </w:tc>
        <w:tc>
          <w:tcPr>
            <w:tcW w:w="1180" w:type="pct"/>
            <w:shd w:val="clear" w:color="auto" w:fill="auto"/>
            <w:noWrap/>
            <w:vAlign w:val="center"/>
          </w:tcPr>
          <w:p w14:paraId="46AD65D8" w14:textId="77777777" w:rsidR="003D41E0" w:rsidRPr="003D41E0" w:rsidRDefault="003D41E0" w:rsidP="003D41E0">
            <w:pPr>
              <w:spacing w:after="0" w:line="276" w:lineRule="auto"/>
              <w:jc w:val="center"/>
              <w:rPr>
                <w:rFonts w:ascii="Times New Roman" w:eastAsia="Times New Roman" w:hAnsi="Times New Roman" w:cs="Times New Roman"/>
                <w:b/>
                <w:color w:val="231F20"/>
                <w:kern w:val="0"/>
                <w14:ligatures w14:val="none"/>
              </w:rPr>
            </w:pPr>
          </w:p>
        </w:tc>
      </w:tr>
      <w:tr w:rsidR="003D41E0" w:rsidRPr="003D41E0" w14:paraId="3E6148CA" w14:textId="77777777" w:rsidTr="00E65435">
        <w:trPr>
          <w:trHeight w:val="340"/>
        </w:trPr>
        <w:tc>
          <w:tcPr>
            <w:tcW w:w="1719" w:type="pct"/>
            <w:shd w:val="clear" w:color="auto" w:fill="auto"/>
            <w:noWrap/>
            <w:vAlign w:val="bottom"/>
          </w:tcPr>
          <w:p w14:paraId="0BA2A35C" w14:textId="77777777" w:rsidR="003D41E0" w:rsidRPr="003D41E0" w:rsidRDefault="003D41E0" w:rsidP="003D41E0">
            <w:pPr>
              <w:spacing w:after="0" w:line="276" w:lineRule="auto"/>
              <w:ind w:left="252"/>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Central Bank</w:t>
            </w:r>
          </w:p>
        </w:tc>
        <w:tc>
          <w:tcPr>
            <w:tcW w:w="1050" w:type="pct"/>
            <w:vAlign w:val="bottom"/>
          </w:tcPr>
          <w:p w14:paraId="7961BD7C" w14:textId="77777777" w:rsidR="003D41E0" w:rsidRPr="003D41E0" w:rsidRDefault="003D41E0" w:rsidP="003D41E0">
            <w:pPr>
              <w:spacing w:after="0" w:line="276" w:lineRule="auto"/>
              <w:jc w:val="center"/>
              <w:rPr>
                <w:rFonts w:ascii="Times New Roman" w:eastAsia="Times New Roman" w:hAnsi="Times New Roman" w:cs="Times New Roman"/>
                <w:kern w:val="0"/>
                <w14:ligatures w14:val="none"/>
              </w:rPr>
            </w:pPr>
          </w:p>
        </w:tc>
        <w:tc>
          <w:tcPr>
            <w:tcW w:w="1051" w:type="pct"/>
            <w:shd w:val="clear" w:color="auto" w:fill="auto"/>
            <w:noWrap/>
            <w:vAlign w:val="center"/>
          </w:tcPr>
          <w:p w14:paraId="35AF3FAC" w14:textId="77777777" w:rsidR="003D41E0" w:rsidRPr="003D41E0" w:rsidRDefault="003D41E0" w:rsidP="003D41E0">
            <w:pPr>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1180" w:type="pct"/>
            <w:shd w:val="clear" w:color="auto" w:fill="auto"/>
            <w:noWrap/>
            <w:vAlign w:val="center"/>
          </w:tcPr>
          <w:p w14:paraId="1F2A8C9E" w14:textId="77777777" w:rsidR="003D41E0" w:rsidRPr="003D41E0" w:rsidRDefault="003D41E0" w:rsidP="003D41E0">
            <w:pPr>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r>
      <w:tr w:rsidR="003D41E0" w:rsidRPr="003D41E0" w14:paraId="3DD95E81" w14:textId="77777777" w:rsidTr="00E65435">
        <w:trPr>
          <w:trHeight w:val="340"/>
        </w:trPr>
        <w:tc>
          <w:tcPr>
            <w:tcW w:w="1719" w:type="pct"/>
            <w:shd w:val="clear" w:color="auto" w:fill="auto"/>
            <w:noWrap/>
            <w:vAlign w:val="bottom"/>
            <w:hideMark/>
          </w:tcPr>
          <w:p w14:paraId="35323A7C" w14:textId="0842BB7A" w:rsidR="003D41E0" w:rsidRPr="003D41E0" w:rsidRDefault="003D41E0" w:rsidP="003D41E0">
            <w:pPr>
              <w:spacing w:after="0" w:line="276" w:lineRule="auto"/>
              <w:ind w:left="252"/>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Commercial banks</w:t>
            </w:r>
            <w:r w:rsidR="007E0D52">
              <w:rPr>
                <w:rFonts w:ascii="Times New Roman" w:eastAsia="Times New Roman" w:hAnsi="Times New Roman" w:cs="Times New Roman"/>
                <w:kern w:val="0"/>
                <w14:ligatures w14:val="none"/>
              </w:rPr>
              <w:t>(specify)</w:t>
            </w:r>
          </w:p>
        </w:tc>
        <w:tc>
          <w:tcPr>
            <w:tcW w:w="1050" w:type="pct"/>
            <w:vAlign w:val="bottom"/>
          </w:tcPr>
          <w:p w14:paraId="62FA7D5D" w14:textId="77777777" w:rsidR="003D41E0" w:rsidRPr="003D41E0" w:rsidRDefault="003D41E0" w:rsidP="003D41E0">
            <w:pPr>
              <w:spacing w:after="0" w:line="276" w:lineRule="auto"/>
              <w:jc w:val="center"/>
              <w:rPr>
                <w:rFonts w:ascii="Times New Roman" w:eastAsia="Times New Roman" w:hAnsi="Times New Roman" w:cs="Times New Roman"/>
                <w:kern w:val="0"/>
                <w14:ligatures w14:val="none"/>
              </w:rPr>
            </w:pPr>
          </w:p>
        </w:tc>
        <w:tc>
          <w:tcPr>
            <w:tcW w:w="1051" w:type="pct"/>
            <w:shd w:val="clear" w:color="auto" w:fill="auto"/>
            <w:noWrap/>
            <w:vAlign w:val="center"/>
            <w:hideMark/>
          </w:tcPr>
          <w:p w14:paraId="3EA83C37" w14:textId="77777777" w:rsidR="003D41E0" w:rsidRPr="003D41E0" w:rsidRDefault="003D41E0" w:rsidP="003D41E0">
            <w:pPr>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1180" w:type="pct"/>
            <w:shd w:val="clear" w:color="auto" w:fill="auto"/>
            <w:noWrap/>
            <w:vAlign w:val="center"/>
            <w:hideMark/>
          </w:tcPr>
          <w:p w14:paraId="571AE53E" w14:textId="77777777" w:rsidR="003D41E0" w:rsidRPr="003D41E0" w:rsidRDefault="003D41E0" w:rsidP="003D41E0">
            <w:pPr>
              <w:spacing w:after="0" w:line="276" w:lineRule="auto"/>
              <w:jc w:val="center"/>
              <w:rPr>
                <w:rFonts w:ascii="Times New Roman" w:eastAsia="Times New Roman" w:hAnsi="Times New Roman" w:cs="Times New Roman"/>
                <w:kern w:val="0"/>
                <w14:ligatures w14:val="none"/>
              </w:rPr>
            </w:pPr>
            <w:proofErr w:type="spellStart"/>
            <w:r w:rsidRPr="003D41E0">
              <w:rPr>
                <w:rFonts w:ascii="Times New Roman" w:eastAsia="Times New Roman" w:hAnsi="Times New Roman" w:cs="Times New Roman"/>
                <w:kern w:val="0"/>
                <w14:ligatures w14:val="none"/>
              </w:rPr>
              <w:t>Xxx</w:t>
            </w:r>
            <w:proofErr w:type="spellEnd"/>
          </w:p>
        </w:tc>
      </w:tr>
      <w:tr w:rsidR="003D41E0" w:rsidRPr="003D41E0" w14:paraId="5D322AB0" w14:textId="77777777" w:rsidTr="00E65435">
        <w:trPr>
          <w:trHeight w:val="340"/>
        </w:trPr>
        <w:tc>
          <w:tcPr>
            <w:tcW w:w="1719" w:type="pct"/>
            <w:shd w:val="clear" w:color="auto" w:fill="auto"/>
            <w:noWrap/>
            <w:vAlign w:val="bottom"/>
            <w:hideMark/>
          </w:tcPr>
          <w:p w14:paraId="570B52AE" w14:textId="77777777" w:rsidR="003D41E0" w:rsidRPr="003D41E0" w:rsidRDefault="003D41E0" w:rsidP="003D41E0">
            <w:pPr>
              <w:spacing w:after="0" w:line="276" w:lineRule="auto"/>
              <w:ind w:left="252"/>
              <w:rPr>
                <w:rFonts w:ascii="Times New Roman" w:eastAsia="Times New Roman" w:hAnsi="Times New Roman" w:cs="Times New Roman"/>
                <w:b/>
                <w:kern w:val="0"/>
                <w14:ligatures w14:val="none"/>
              </w:rPr>
            </w:pPr>
            <w:r w:rsidRPr="003D41E0">
              <w:rPr>
                <w:rFonts w:ascii="Times New Roman" w:eastAsia="Times New Roman" w:hAnsi="Times New Roman" w:cs="Times New Roman"/>
                <w:b/>
                <w:kern w:val="0"/>
                <w14:ligatures w14:val="none"/>
              </w:rPr>
              <w:t>Sub- Total</w:t>
            </w:r>
          </w:p>
        </w:tc>
        <w:tc>
          <w:tcPr>
            <w:tcW w:w="1050" w:type="pct"/>
            <w:vAlign w:val="bottom"/>
          </w:tcPr>
          <w:p w14:paraId="686FB28D" w14:textId="77777777" w:rsidR="003D41E0" w:rsidRPr="003D41E0" w:rsidRDefault="003D41E0" w:rsidP="003D41E0">
            <w:pPr>
              <w:spacing w:after="0" w:line="276" w:lineRule="auto"/>
              <w:jc w:val="center"/>
              <w:rPr>
                <w:rFonts w:ascii="Times New Roman" w:eastAsia="Times New Roman" w:hAnsi="Times New Roman" w:cs="Times New Roman"/>
                <w:b/>
                <w:kern w:val="0"/>
                <w14:ligatures w14:val="none"/>
              </w:rPr>
            </w:pPr>
          </w:p>
        </w:tc>
        <w:tc>
          <w:tcPr>
            <w:tcW w:w="1051" w:type="pct"/>
            <w:shd w:val="clear" w:color="auto" w:fill="auto"/>
            <w:noWrap/>
            <w:vAlign w:val="center"/>
            <w:hideMark/>
          </w:tcPr>
          <w:p w14:paraId="2021C728" w14:textId="77777777" w:rsidR="003D41E0" w:rsidRPr="003D41E0" w:rsidRDefault="003D41E0" w:rsidP="003D41E0">
            <w:pPr>
              <w:spacing w:after="0" w:line="276" w:lineRule="auto"/>
              <w:jc w:val="center"/>
              <w:rPr>
                <w:rFonts w:ascii="Times New Roman" w:eastAsia="Times New Roman" w:hAnsi="Times New Roman" w:cs="Times New Roman"/>
                <w:b/>
                <w:kern w:val="0"/>
                <w14:ligatures w14:val="none"/>
              </w:rPr>
            </w:pPr>
            <w:r w:rsidRPr="003D41E0">
              <w:rPr>
                <w:rFonts w:ascii="Times New Roman" w:eastAsia="Times New Roman" w:hAnsi="Times New Roman" w:cs="Times New Roman"/>
                <w:b/>
                <w:kern w:val="0"/>
                <w14:ligatures w14:val="none"/>
              </w:rPr>
              <w:t>xxx</w:t>
            </w:r>
          </w:p>
        </w:tc>
        <w:tc>
          <w:tcPr>
            <w:tcW w:w="1180" w:type="pct"/>
            <w:shd w:val="clear" w:color="auto" w:fill="auto"/>
            <w:noWrap/>
            <w:vAlign w:val="center"/>
            <w:hideMark/>
          </w:tcPr>
          <w:p w14:paraId="4AE20DA4" w14:textId="77777777" w:rsidR="003D41E0" w:rsidRPr="003D41E0" w:rsidRDefault="003D41E0" w:rsidP="003D41E0">
            <w:pPr>
              <w:spacing w:after="0" w:line="276" w:lineRule="auto"/>
              <w:jc w:val="center"/>
              <w:rPr>
                <w:rFonts w:ascii="Times New Roman" w:eastAsia="Times New Roman" w:hAnsi="Times New Roman" w:cs="Times New Roman"/>
                <w:b/>
                <w:kern w:val="0"/>
                <w14:ligatures w14:val="none"/>
              </w:rPr>
            </w:pPr>
            <w:proofErr w:type="spellStart"/>
            <w:r w:rsidRPr="003D41E0">
              <w:rPr>
                <w:rFonts w:ascii="Times New Roman" w:eastAsia="Times New Roman" w:hAnsi="Times New Roman" w:cs="Times New Roman"/>
                <w:b/>
                <w:kern w:val="0"/>
                <w14:ligatures w14:val="none"/>
              </w:rPr>
              <w:t>Xxx</w:t>
            </w:r>
            <w:proofErr w:type="spellEnd"/>
          </w:p>
        </w:tc>
      </w:tr>
      <w:tr w:rsidR="003D41E0" w:rsidRPr="003D41E0" w14:paraId="5F7EFFBB" w14:textId="77777777" w:rsidTr="00E65435">
        <w:trPr>
          <w:trHeight w:val="340"/>
        </w:trPr>
        <w:tc>
          <w:tcPr>
            <w:tcW w:w="1719" w:type="pct"/>
            <w:shd w:val="clear" w:color="auto" w:fill="auto"/>
            <w:noWrap/>
            <w:vAlign w:val="bottom"/>
          </w:tcPr>
          <w:p w14:paraId="689C812B" w14:textId="77777777" w:rsidR="003D41E0" w:rsidRPr="003D41E0" w:rsidRDefault="003D41E0" w:rsidP="003D41E0">
            <w:pPr>
              <w:spacing w:after="0" w:line="276" w:lineRule="auto"/>
              <w:ind w:left="252"/>
              <w:rPr>
                <w:rFonts w:ascii="Times New Roman" w:eastAsia="Times New Roman" w:hAnsi="Times New Roman" w:cs="Times New Roman"/>
                <w:b/>
                <w:kern w:val="0"/>
                <w14:ligatures w14:val="none"/>
              </w:rPr>
            </w:pPr>
          </w:p>
        </w:tc>
        <w:tc>
          <w:tcPr>
            <w:tcW w:w="1050" w:type="pct"/>
            <w:vAlign w:val="bottom"/>
          </w:tcPr>
          <w:p w14:paraId="571449A7" w14:textId="77777777" w:rsidR="003D41E0" w:rsidRPr="003D41E0" w:rsidRDefault="003D41E0" w:rsidP="003D41E0">
            <w:pPr>
              <w:spacing w:after="0" w:line="276" w:lineRule="auto"/>
              <w:jc w:val="center"/>
              <w:rPr>
                <w:rFonts w:ascii="Times New Roman" w:eastAsia="Times New Roman" w:hAnsi="Times New Roman" w:cs="Times New Roman"/>
                <w:b/>
                <w:kern w:val="0"/>
                <w14:ligatures w14:val="none"/>
              </w:rPr>
            </w:pPr>
          </w:p>
        </w:tc>
        <w:tc>
          <w:tcPr>
            <w:tcW w:w="1051" w:type="pct"/>
            <w:shd w:val="clear" w:color="auto" w:fill="auto"/>
            <w:noWrap/>
            <w:vAlign w:val="center"/>
          </w:tcPr>
          <w:p w14:paraId="405A6F3F" w14:textId="77777777" w:rsidR="003D41E0" w:rsidRPr="003D41E0" w:rsidRDefault="003D41E0" w:rsidP="003D41E0">
            <w:pPr>
              <w:spacing w:after="0" w:line="276" w:lineRule="auto"/>
              <w:jc w:val="center"/>
              <w:rPr>
                <w:rFonts w:ascii="Times New Roman" w:eastAsia="Times New Roman" w:hAnsi="Times New Roman" w:cs="Times New Roman"/>
                <w:b/>
                <w:kern w:val="0"/>
                <w14:ligatures w14:val="none"/>
              </w:rPr>
            </w:pPr>
          </w:p>
        </w:tc>
        <w:tc>
          <w:tcPr>
            <w:tcW w:w="1180" w:type="pct"/>
            <w:shd w:val="clear" w:color="auto" w:fill="auto"/>
            <w:noWrap/>
            <w:vAlign w:val="center"/>
          </w:tcPr>
          <w:p w14:paraId="686AAD15" w14:textId="77777777" w:rsidR="003D41E0" w:rsidRPr="003D41E0" w:rsidRDefault="003D41E0" w:rsidP="003D41E0">
            <w:pPr>
              <w:spacing w:after="0" w:line="276" w:lineRule="auto"/>
              <w:jc w:val="center"/>
              <w:rPr>
                <w:rFonts w:ascii="Times New Roman" w:eastAsia="Times New Roman" w:hAnsi="Times New Roman" w:cs="Times New Roman"/>
                <w:b/>
                <w:kern w:val="0"/>
                <w14:ligatures w14:val="none"/>
              </w:rPr>
            </w:pPr>
          </w:p>
        </w:tc>
      </w:tr>
      <w:tr w:rsidR="003D41E0" w:rsidRPr="003D41E0" w14:paraId="37A36F13" w14:textId="77777777" w:rsidTr="00E65435">
        <w:trPr>
          <w:trHeight w:val="340"/>
        </w:trPr>
        <w:tc>
          <w:tcPr>
            <w:tcW w:w="1719" w:type="pct"/>
            <w:shd w:val="clear" w:color="auto" w:fill="auto"/>
            <w:noWrap/>
            <w:vAlign w:val="bottom"/>
            <w:hideMark/>
          </w:tcPr>
          <w:p w14:paraId="26258180" w14:textId="77777777" w:rsidR="003D41E0" w:rsidRPr="003D41E0" w:rsidRDefault="003D41E0" w:rsidP="003D41E0">
            <w:pPr>
              <w:numPr>
                <w:ilvl w:val="0"/>
                <w:numId w:val="9"/>
              </w:numPr>
              <w:autoSpaceDE w:val="0"/>
              <w:autoSpaceDN w:val="0"/>
              <w:spacing w:after="0" w:line="276" w:lineRule="auto"/>
              <w:ind w:left="252" w:hanging="270"/>
              <w:rPr>
                <w:rFonts w:ascii="Times New Roman" w:eastAsia="Times New Roman" w:hAnsi="Times New Roman" w:cs="Times New Roman"/>
                <w:b/>
                <w:kern w:val="0"/>
                <w14:ligatures w14:val="none"/>
              </w:rPr>
            </w:pPr>
            <w:r w:rsidRPr="003D41E0">
              <w:rPr>
                <w:rFonts w:ascii="Times New Roman" w:eastAsia="Times New Roman" w:hAnsi="Times New Roman" w:cs="Times New Roman"/>
                <w:b/>
                <w:color w:val="231F20"/>
                <w:kern w:val="0"/>
                <w14:ligatures w14:val="none"/>
              </w:rPr>
              <w:t>On - Call Deposits</w:t>
            </w:r>
          </w:p>
        </w:tc>
        <w:tc>
          <w:tcPr>
            <w:tcW w:w="1050" w:type="pct"/>
            <w:vAlign w:val="bottom"/>
          </w:tcPr>
          <w:p w14:paraId="07E5D9CE" w14:textId="77777777" w:rsidR="003D41E0" w:rsidRPr="003D41E0" w:rsidRDefault="003D41E0" w:rsidP="003D41E0">
            <w:pPr>
              <w:spacing w:after="0" w:line="276" w:lineRule="auto"/>
              <w:jc w:val="center"/>
              <w:rPr>
                <w:rFonts w:ascii="Times New Roman" w:eastAsia="Times New Roman" w:hAnsi="Times New Roman" w:cs="Times New Roman"/>
                <w:kern w:val="0"/>
                <w14:ligatures w14:val="none"/>
              </w:rPr>
            </w:pPr>
          </w:p>
        </w:tc>
        <w:tc>
          <w:tcPr>
            <w:tcW w:w="1051" w:type="pct"/>
            <w:shd w:val="clear" w:color="auto" w:fill="auto"/>
            <w:noWrap/>
            <w:vAlign w:val="center"/>
          </w:tcPr>
          <w:p w14:paraId="17E16032" w14:textId="77777777" w:rsidR="003D41E0" w:rsidRPr="003D41E0" w:rsidRDefault="003D41E0" w:rsidP="003D41E0">
            <w:pPr>
              <w:spacing w:after="0" w:line="276" w:lineRule="auto"/>
              <w:jc w:val="center"/>
              <w:rPr>
                <w:rFonts w:ascii="Times New Roman" w:eastAsia="Times New Roman" w:hAnsi="Times New Roman" w:cs="Times New Roman"/>
                <w:b/>
                <w:color w:val="231F20"/>
                <w:kern w:val="0"/>
                <w14:ligatures w14:val="none"/>
              </w:rPr>
            </w:pPr>
          </w:p>
        </w:tc>
        <w:tc>
          <w:tcPr>
            <w:tcW w:w="1180" w:type="pct"/>
            <w:shd w:val="clear" w:color="auto" w:fill="auto"/>
            <w:noWrap/>
            <w:vAlign w:val="center"/>
          </w:tcPr>
          <w:p w14:paraId="3C342605" w14:textId="77777777" w:rsidR="003D41E0" w:rsidRPr="003D41E0" w:rsidRDefault="003D41E0" w:rsidP="003D41E0">
            <w:pPr>
              <w:spacing w:after="0" w:line="276" w:lineRule="auto"/>
              <w:jc w:val="center"/>
              <w:rPr>
                <w:rFonts w:ascii="Times New Roman" w:eastAsia="Times New Roman" w:hAnsi="Times New Roman" w:cs="Times New Roman"/>
                <w:b/>
                <w:color w:val="231F20"/>
                <w:kern w:val="0"/>
                <w14:ligatures w14:val="none"/>
              </w:rPr>
            </w:pPr>
          </w:p>
        </w:tc>
      </w:tr>
      <w:tr w:rsidR="003D41E0" w:rsidRPr="003D41E0" w14:paraId="7B810B24" w14:textId="77777777" w:rsidTr="00E65435">
        <w:trPr>
          <w:trHeight w:val="340"/>
        </w:trPr>
        <w:tc>
          <w:tcPr>
            <w:tcW w:w="1719" w:type="pct"/>
            <w:shd w:val="clear" w:color="auto" w:fill="auto"/>
            <w:noWrap/>
            <w:vAlign w:val="bottom"/>
          </w:tcPr>
          <w:p w14:paraId="13E8FCE7" w14:textId="77777777" w:rsidR="003D41E0" w:rsidRPr="003D41E0" w:rsidRDefault="003D41E0" w:rsidP="003D41E0">
            <w:pPr>
              <w:spacing w:after="0" w:line="276" w:lineRule="auto"/>
              <w:ind w:left="252"/>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Central Bank</w:t>
            </w:r>
          </w:p>
        </w:tc>
        <w:tc>
          <w:tcPr>
            <w:tcW w:w="1050" w:type="pct"/>
            <w:vAlign w:val="bottom"/>
          </w:tcPr>
          <w:p w14:paraId="6C3AEAF4" w14:textId="77777777" w:rsidR="003D41E0" w:rsidRPr="003D41E0" w:rsidRDefault="003D41E0" w:rsidP="003D41E0">
            <w:pPr>
              <w:spacing w:after="0" w:line="276" w:lineRule="auto"/>
              <w:jc w:val="center"/>
              <w:rPr>
                <w:rFonts w:ascii="Times New Roman" w:eastAsia="Times New Roman" w:hAnsi="Times New Roman" w:cs="Times New Roman"/>
                <w:kern w:val="0"/>
                <w14:ligatures w14:val="none"/>
              </w:rPr>
            </w:pPr>
          </w:p>
        </w:tc>
        <w:tc>
          <w:tcPr>
            <w:tcW w:w="1051" w:type="pct"/>
            <w:shd w:val="clear" w:color="auto" w:fill="auto"/>
            <w:noWrap/>
            <w:vAlign w:val="center"/>
          </w:tcPr>
          <w:p w14:paraId="2B5485F5" w14:textId="77777777" w:rsidR="003D41E0" w:rsidRPr="003D41E0" w:rsidRDefault="003D41E0" w:rsidP="003D41E0">
            <w:pPr>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1180" w:type="pct"/>
            <w:shd w:val="clear" w:color="auto" w:fill="auto"/>
            <w:noWrap/>
            <w:vAlign w:val="center"/>
          </w:tcPr>
          <w:p w14:paraId="64A3D075" w14:textId="77777777" w:rsidR="003D41E0" w:rsidRPr="003D41E0" w:rsidRDefault="003D41E0" w:rsidP="003D41E0">
            <w:pPr>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r>
      <w:tr w:rsidR="003D41E0" w:rsidRPr="003D41E0" w14:paraId="1509C2B6" w14:textId="77777777" w:rsidTr="00E65435">
        <w:trPr>
          <w:trHeight w:val="340"/>
        </w:trPr>
        <w:tc>
          <w:tcPr>
            <w:tcW w:w="1719" w:type="pct"/>
            <w:shd w:val="clear" w:color="auto" w:fill="auto"/>
            <w:noWrap/>
            <w:vAlign w:val="bottom"/>
            <w:hideMark/>
          </w:tcPr>
          <w:p w14:paraId="209560D6" w14:textId="163214F8" w:rsidR="003D41E0" w:rsidRPr="003D41E0" w:rsidRDefault="003D41E0" w:rsidP="003D41E0">
            <w:pPr>
              <w:spacing w:after="0" w:line="276" w:lineRule="auto"/>
              <w:ind w:left="252"/>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Commercial banks</w:t>
            </w:r>
            <w:r w:rsidR="007E0D52">
              <w:rPr>
                <w:rFonts w:ascii="Times New Roman" w:eastAsia="Times New Roman" w:hAnsi="Times New Roman" w:cs="Times New Roman"/>
                <w:kern w:val="0"/>
                <w14:ligatures w14:val="none"/>
              </w:rPr>
              <w:t>(specify)</w:t>
            </w:r>
          </w:p>
        </w:tc>
        <w:tc>
          <w:tcPr>
            <w:tcW w:w="1050" w:type="pct"/>
            <w:vAlign w:val="bottom"/>
          </w:tcPr>
          <w:p w14:paraId="1DB0B5DB" w14:textId="77777777" w:rsidR="003D41E0" w:rsidRPr="003D41E0" w:rsidRDefault="003D41E0" w:rsidP="003D41E0">
            <w:pPr>
              <w:spacing w:after="0" w:line="276" w:lineRule="auto"/>
              <w:jc w:val="center"/>
              <w:rPr>
                <w:rFonts w:ascii="Times New Roman" w:eastAsia="Times New Roman" w:hAnsi="Times New Roman" w:cs="Times New Roman"/>
                <w:kern w:val="0"/>
                <w14:ligatures w14:val="none"/>
              </w:rPr>
            </w:pPr>
          </w:p>
        </w:tc>
        <w:tc>
          <w:tcPr>
            <w:tcW w:w="1051" w:type="pct"/>
            <w:shd w:val="clear" w:color="auto" w:fill="auto"/>
            <w:noWrap/>
            <w:vAlign w:val="center"/>
            <w:hideMark/>
          </w:tcPr>
          <w:p w14:paraId="1F3D4A4F" w14:textId="77777777" w:rsidR="003D41E0" w:rsidRPr="003D41E0" w:rsidRDefault="003D41E0" w:rsidP="003D41E0">
            <w:pPr>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1180" w:type="pct"/>
            <w:shd w:val="clear" w:color="auto" w:fill="auto"/>
            <w:noWrap/>
            <w:vAlign w:val="center"/>
            <w:hideMark/>
          </w:tcPr>
          <w:p w14:paraId="0D587193" w14:textId="77777777" w:rsidR="003D41E0" w:rsidRPr="003D41E0" w:rsidRDefault="003D41E0" w:rsidP="003D41E0">
            <w:pPr>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r>
      <w:tr w:rsidR="003D41E0" w:rsidRPr="003D41E0" w14:paraId="7E9133C2" w14:textId="77777777" w:rsidTr="00E65435">
        <w:trPr>
          <w:trHeight w:val="340"/>
        </w:trPr>
        <w:tc>
          <w:tcPr>
            <w:tcW w:w="1719" w:type="pct"/>
            <w:shd w:val="clear" w:color="auto" w:fill="auto"/>
            <w:noWrap/>
            <w:vAlign w:val="bottom"/>
            <w:hideMark/>
          </w:tcPr>
          <w:p w14:paraId="327F7D56" w14:textId="77777777" w:rsidR="003D41E0" w:rsidRPr="003D41E0" w:rsidRDefault="003D41E0" w:rsidP="003D41E0">
            <w:pPr>
              <w:spacing w:after="0" w:line="276" w:lineRule="auto"/>
              <w:ind w:left="252"/>
              <w:rPr>
                <w:rFonts w:ascii="Times New Roman" w:eastAsia="Times New Roman" w:hAnsi="Times New Roman" w:cs="Times New Roman"/>
                <w:b/>
                <w:kern w:val="0"/>
                <w14:ligatures w14:val="none"/>
              </w:rPr>
            </w:pPr>
            <w:r w:rsidRPr="003D41E0">
              <w:rPr>
                <w:rFonts w:ascii="Times New Roman" w:eastAsia="Times New Roman" w:hAnsi="Times New Roman" w:cs="Times New Roman"/>
                <w:b/>
                <w:kern w:val="0"/>
                <w14:ligatures w14:val="none"/>
              </w:rPr>
              <w:t>Sub- Total</w:t>
            </w:r>
          </w:p>
        </w:tc>
        <w:tc>
          <w:tcPr>
            <w:tcW w:w="1050" w:type="pct"/>
            <w:vAlign w:val="bottom"/>
          </w:tcPr>
          <w:p w14:paraId="5FF80F14" w14:textId="77777777" w:rsidR="003D41E0" w:rsidRPr="003D41E0" w:rsidRDefault="003D41E0" w:rsidP="003D41E0">
            <w:pPr>
              <w:spacing w:after="0" w:line="276" w:lineRule="auto"/>
              <w:jc w:val="center"/>
              <w:rPr>
                <w:rFonts w:ascii="Times New Roman" w:eastAsia="Times New Roman" w:hAnsi="Times New Roman" w:cs="Times New Roman"/>
                <w:b/>
                <w:kern w:val="0"/>
                <w14:ligatures w14:val="none"/>
              </w:rPr>
            </w:pPr>
          </w:p>
        </w:tc>
        <w:tc>
          <w:tcPr>
            <w:tcW w:w="1051" w:type="pct"/>
            <w:shd w:val="clear" w:color="auto" w:fill="auto"/>
            <w:noWrap/>
            <w:vAlign w:val="center"/>
            <w:hideMark/>
          </w:tcPr>
          <w:p w14:paraId="4A674D01" w14:textId="77777777" w:rsidR="003D41E0" w:rsidRPr="003D41E0" w:rsidRDefault="003D41E0" w:rsidP="003D41E0">
            <w:pPr>
              <w:spacing w:after="0" w:line="276" w:lineRule="auto"/>
              <w:jc w:val="center"/>
              <w:rPr>
                <w:rFonts w:ascii="Times New Roman" w:eastAsia="Times New Roman" w:hAnsi="Times New Roman" w:cs="Times New Roman"/>
                <w:b/>
                <w:kern w:val="0"/>
                <w14:ligatures w14:val="none"/>
              </w:rPr>
            </w:pPr>
            <w:r w:rsidRPr="003D41E0">
              <w:rPr>
                <w:rFonts w:ascii="Times New Roman" w:eastAsia="Times New Roman" w:hAnsi="Times New Roman" w:cs="Times New Roman"/>
                <w:b/>
                <w:kern w:val="0"/>
                <w14:ligatures w14:val="none"/>
              </w:rPr>
              <w:t>xxx</w:t>
            </w:r>
          </w:p>
        </w:tc>
        <w:tc>
          <w:tcPr>
            <w:tcW w:w="1180" w:type="pct"/>
            <w:shd w:val="clear" w:color="auto" w:fill="auto"/>
            <w:noWrap/>
            <w:vAlign w:val="center"/>
            <w:hideMark/>
          </w:tcPr>
          <w:p w14:paraId="7801F7ED" w14:textId="77777777" w:rsidR="003D41E0" w:rsidRPr="003D41E0" w:rsidRDefault="003D41E0" w:rsidP="003D41E0">
            <w:pPr>
              <w:spacing w:after="0" w:line="276" w:lineRule="auto"/>
              <w:jc w:val="center"/>
              <w:rPr>
                <w:rFonts w:ascii="Times New Roman" w:eastAsia="Times New Roman" w:hAnsi="Times New Roman" w:cs="Times New Roman"/>
                <w:b/>
                <w:kern w:val="0"/>
                <w14:ligatures w14:val="none"/>
              </w:rPr>
            </w:pPr>
            <w:r w:rsidRPr="003D41E0">
              <w:rPr>
                <w:rFonts w:ascii="Times New Roman" w:eastAsia="Times New Roman" w:hAnsi="Times New Roman" w:cs="Times New Roman"/>
                <w:b/>
                <w:kern w:val="0"/>
                <w14:ligatures w14:val="none"/>
              </w:rPr>
              <w:t>xxx</w:t>
            </w:r>
          </w:p>
        </w:tc>
      </w:tr>
      <w:tr w:rsidR="003D41E0" w:rsidRPr="003D41E0" w14:paraId="440F0346" w14:textId="77777777" w:rsidTr="00E65435">
        <w:trPr>
          <w:trHeight w:val="340"/>
        </w:trPr>
        <w:tc>
          <w:tcPr>
            <w:tcW w:w="1719" w:type="pct"/>
            <w:shd w:val="clear" w:color="auto" w:fill="auto"/>
            <w:noWrap/>
            <w:vAlign w:val="bottom"/>
          </w:tcPr>
          <w:p w14:paraId="237B92A3" w14:textId="77777777" w:rsidR="003D41E0" w:rsidRPr="003D41E0" w:rsidRDefault="003D41E0" w:rsidP="003D41E0">
            <w:pPr>
              <w:spacing w:after="0" w:line="276" w:lineRule="auto"/>
              <w:ind w:left="252"/>
              <w:rPr>
                <w:rFonts w:ascii="Times New Roman" w:eastAsia="Times New Roman" w:hAnsi="Times New Roman" w:cs="Times New Roman"/>
                <w:b/>
                <w:kern w:val="0"/>
                <w14:ligatures w14:val="none"/>
              </w:rPr>
            </w:pPr>
          </w:p>
        </w:tc>
        <w:tc>
          <w:tcPr>
            <w:tcW w:w="1050" w:type="pct"/>
            <w:vAlign w:val="bottom"/>
          </w:tcPr>
          <w:p w14:paraId="56B5461D" w14:textId="77777777" w:rsidR="003D41E0" w:rsidRPr="003D41E0" w:rsidRDefault="003D41E0" w:rsidP="003D41E0">
            <w:pPr>
              <w:spacing w:after="0" w:line="276" w:lineRule="auto"/>
              <w:jc w:val="center"/>
              <w:rPr>
                <w:rFonts w:ascii="Times New Roman" w:eastAsia="Times New Roman" w:hAnsi="Times New Roman" w:cs="Times New Roman"/>
                <w:b/>
                <w:kern w:val="0"/>
                <w14:ligatures w14:val="none"/>
              </w:rPr>
            </w:pPr>
          </w:p>
        </w:tc>
        <w:tc>
          <w:tcPr>
            <w:tcW w:w="1051" w:type="pct"/>
            <w:shd w:val="clear" w:color="auto" w:fill="auto"/>
            <w:noWrap/>
            <w:vAlign w:val="center"/>
          </w:tcPr>
          <w:p w14:paraId="034FAAA5" w14:textId="77777777" w:rsidR="003D41E0" w:rsidRPr="003D41E0" w:rsidRDefault="003D41E0" w:rsidP="003D41E0">
            <w:pPr>
              <w:spacing w:after="0" w:line="276" w:lineRule="auto"/>
              <w:jc w:val="center"/>
              <w:rPr>
                <w:rFonts w:ascii="Times New Roman" w:eastAsia="Times New Roman" w:hAnsi="Times New Roman" w:cs="Times New Roman"/>
                <w:b/>
                <w:kern w:val="0"/>
                <w14:ligatures w14:val="none"/>
              </w:rPr>
            </w:pPr>
          </w:p>
        </w:tc>
        <w:tc>
          <w:tcPr>
            <w:tcW w:w="1180" w:type="pct"/>
            <w:shd w:val="clear" w:color="auto" w:fill="auto"/>
            <w:noWrap/>
            <w:vAlign w:val="center"/>
          </w:tcPr>
          <w:p w14:paraId="225222D5" w14:textId="77777777" w:rsidR="003D41E0" w:rsidRPr="003D41E0" w:rsidRDefault="003D41E0" w:rsidP="003D41E0">
            <w:pPr>
              <w:spacing w:after="0" w:line="276" w:lineRule="auto"/>
              <w:jc w:val="center"/>
              <w:rPr>
                <w:rFonts w:ascii="Times New Roman" w:eastAsia="Times New Roman" w:hAnsi="Times New Roman" w:cs="Times New Roman"/>
                <w:b/>
                <w:kern w:val="0"/>
                <w14:ligatures w14:val="none"/>
              </w:rPr>
            </w:pPr>
          </w:p>
        </w:tc>
      </w:tr>
      <w:tr w:rsidR="003D41E0" w:rsidRPr="003D41E0" w14:paraId="603BC607" w14:textId="77777777" w:rsidTr="00E65435">
        <w:trPr>
          <w:trHeight w:val="340"/>
        </w:trPr>
        <w:tc>
          <w:tcPr>
            <w:tcW w:w="1719" w:type="pct"/>
            <w:shd w:val="clear" w:color="auto" w:fill="auto"/>
            <w:noWrap/>
            <w:vAlign w:val="bottom"/>
            <w:hideMark/>
          </w:tcPr>
          <w:p w14:paraId="0EFD6043" w14:textId="77777777" w:rsidR="003D41E0" w:rsidRPr="003D41E0" w:rsidRDefault="003D41E0" w:rsidP="003D41E0">
            <w:pPr>
              <w:numPr>
                <w:ilvl w:val="0"/>
                <w:numId w:val="9"/>
              </w:numPr>
              <w:autoSpaceDE w:val="0"/>
              <w:autoSpaceDN w:val="0"/>
              <w:spacing w:after="0" w:line="276" w:lineRule="auto"/>
              <w:ind w:left="252" w:hanging="270"/>
              <w:rPr>
                <w:rFonts w:ascii="Times New Roman" w:eastAsia="Times New Roman" w:hAnsi="Times New Roman" w:cs="Times New Roman"/>
                <w:b/>
                <w:kern w:val="0"/>
                <w14:ligatures w14:val="none"/>
              </w:rPr>
            </w:pPr>
            <w:r w:rsidRPr="003D41E0">
              <w:rPr>
                <w:rFonts w:ascii="Times New Roman" w:eastAsia="Times New Roman" w:hAnsi="Times New Roman" w:cs="Times New Roman"/>
                <w:b/>
                <w:color w:val="231F20"/>
                <w:kern w:val="0"/>
                <w14:ligatures w14:val="none"/>
              </w:rPr>
              <w:t>Fixed Deposits Account</w:t>
            </w:r>
          </w:p>
        </w:tc>
        <w:tc>
          <w:tcPr>
            <w:tcW w:w="1050" w:type="pct"/>
            <w:vAlign w:val="bottom"/>
          </w:tcPr>
          <w:p w14:paraId="296296ED" w14:textId="77777777" w:rsidR="003D41E0" w:rsidRPr="003D41E0" w:rsidRDefault="003D41E0" w:rsidP="003D41E0">
            <w:pPr>
              <w:spacing w:after="0" w:line="276" w:lineRule="auto"/>
              <w:jc w:val="center"/>
              <w:rPr>
                <w:rFonts w:ascii="Times New Roman" w:eastAsia="Times New Roman" w:hAnsi="Times New Roman" w:cs="Times New Roman"/>
                <w:kern w:val="0"/>
                <w14:ligatures w14:val="none"/>
              </w:rPr>
            </w:pPr>
          </w:p>
        </w:tc>
        <w:tc>
          <w:tcPr>
            <w:tcW w:w="1051" w:type="pct"/>
            <w:shd w:val="clear" w:color="auto" w:fill="auto"/>
            <w:noWrap/>
            <w:vAlign w:val="center"/>
            <w:hideMark/>
          </w:tcPr>
          <w:p w14:paraId="4644B87F" w14:textId="77777777" w:rsidR="003D41E0" w:rsidRPr="003D41E0" w:rsidRDefault="003D41E0" w:rsidP="003D41E0">
            <w:pPr>
              <w:spacing w:after="0" w:line="276" w:lineRule="auto"/>
              <w:jc w:val="center"/>
              <w:rPr>
                <w:rFonts w:ascii="Times New Roman" w:eastAsia="Times New Roman" w:hAnsi="Times New Roman" w:cs="Times New Roman"/>
                <w:kern w:val="0"/>
                <w14:ligatures w14:val="none"/>
              </w:rPr>
            </w:pPr>
          </w:p>
        </w:tc>
        <w:tc>
          <w:tcPr>
            <w:tcW w:w="1180" w:type="pct"/>
            <w:shd w:val="clear" w:color="auto" w:fill="auto"/>
            <w:noWrap/>
            <w:vAlign w:val="center"/>
            <w:hideMark/>
          </w:tcPr>
          <w:p w14:paraId="5566B508" w14:textId="77777777" w:rsidR="003D41E0" w:rsidRPr="003D41E0" w:rsidRDefault="003D41E0" w:rsidP="003D41E0">
            <w:pPr>
              <w:spacing w:after="0" w:line="276" w:lineRule="auto"/>
              <w:jc w:val="center"/>
              <w:rPr>
                <w:rFonts w:ascii="Times New Roman" w:eastAsia="Times New Roman" w:hAnsi="Times New Roman" w:cs="Times New Roman"/>
                <w:kern w:val="0"/>
                <w14:ligatures w14:val="none"/>
              </w:rPr>
            </w:pPr>
          </w:p>
        </w:tc>
      </w:tr>
      <w:tr w:rsidR="003D41E0" w:rsidRPr="003D41E0" w14:paraId="720B9B3E" w14:textId="77777777" w:rsidTr="00E65435">
        <w:trPr>
          <w:trHeight w:val="475"/>
        </w:trPr>
        <w:tc>
          <w:tcPr>
            <w:tcW w:w="1719" w:type="pct"/>
            <w:shd w:val="clear" w:color="auto" w:fill="auto"/>
            <w:noWrap/>
            <w:vAlign w:val="bottom"/>
          </w:tcPr>
          <w:p w14:paraId="7028D760" w14:textId="77777777" w:rsidR="003D41E0" w:rsidRPr="003D41E0" w:rsidRDefault="003D41E0" w:rsidP="003D41E0">
            <w:pPr>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Central Bank</w:t>
            </w:r>
          </w:p>
        </w:tc>
        <w:tc>
          <w:tcPr>
            <w:tcW w:w="1050" w:type="pct"/>
            <w:vAlign w:val="bottom"/>
          </w:tcPr>
          <w:p w14:paraId="69DB8019" w14:textId="77777777" w:rsidR="003D41E0" w:rsidRPr="003D41E0" w:rsidRDefault="003D41E0" w:rsidP="003D41E0">
            <w:pPr>
              <w:spacing w:after="0" w:line="276" w:lineRule="auto"/>
              <w:jc w:val="center"/>
              <w:rPr>
                <w:rFonts w:ascii="Times New Roman" w:eastAsia="Times New Roman" w:hAnsi="Times New Roman" w:cs="Times New Roman"/>
                <w:kern w:val="0"/>
                <w14:ligatures w14:val="none"/>
              </w:rPr>
            </w:pPr>
          </w:p>
        </w:tc>
        <w:tc>
          <w:tcPr>
            <w:tcW w:w="1051" w:type="pct"/>
            <w:shd w:val="clear" w:color="auto" w:fill="auto"/>
            <w:noWrap/>
            <w:vAlign w:val="center"/>
          </w:tcPr>
          <w:p w14:paraId="24CE3399" w14:textId="77777777" w:rsidR="003D41E0" w:rsidRPr="003D41E0" w:rsidRDefault="003D41E0" w:rsidP="003D41E0">
            <w:pPr>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1180" w:type="pct"/>
            <w:shd w:val="clear" w:color="auto" w:fill="auto"/>
            <w:noWrap/>
            <w:vAlign w:val="center"/>
          </w:tcPr>
          <w:p w14:paraId="159E395E" w14:textId="77777777" w:rsidR="003D41E0" w:rsidRPr="003D41E0" w:rsidRDefault="003D41E0" w:rsidP="003D41E0">
            <w:pPr>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r>
      <w:tr w:rsidR="003D41E0" w:rsidRPr="003D41E0" w14:paraId="1C558564" w14:textId="77777777" w:rsidTr="00E65435">
        <w:trPr>
          <w:trHeight w:val="475"/>
        </w:trPr>
        <w:tc>
          <w:tcPr>
            <w:tcW w:w="1719" w:type="pct"/>
            <w:shd w:val="clear" w:color="auto" w:fill="auto"/>
            <w:noWrap/>
            <w:vAlign w:val="bottom"/>
            <w:hideMark/>
          </w:tcPr>
          <w:p w14:paraId="424FA065" w14:textId="35CAC707" w:rsidR="003D41E0" w:rsidRPr="003D41E0" w:rsidRDefault="003D41E0" w:rsidP="003D41E0">
            <w:pPr>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Commercial banks</w:t>
            </w:r>
            <w:r w:rsidR="007E0D52">
              <w:rPr>
                <w:rFonts w:ascii="Times New Roman" w:eastAsia="Times New Roman" w:hAnsi="Times New Roman" w:cs="Times New Roman"/>
                <w:kern w:val="0"/>
                <w14:ligatures w14:val="none"/>
              </w:rPr>
              <w:t>(specify)</w:t>
            </w:r>
          </w:p>
        </w:tc>
        <w:tc>
          <w:tcPr>
            <w:tcW w:w="1050" w:type="pct"/>
            <w:vAlign w:val="bottom"/>
          </w:tcPr>
          <w:p w14:paraId="03C91ABC" w14:textId="77777777" w:rsidR="003D41E0" w:rsidRPr="003D41E0" w:rsidRDefault="003D41E0" w:rsidP="003D41E0">
            <w:pPr>
              <w:spacing w:after="0" w:line="276" w:lineRule="auto"/>
              <w:jc w:val="center"/>
              <w:rPr>
                <w:rFonts w:ascii="Times New Roman" w:eastAsia="Times New Roman" w:hAnsi="Times New Roman" w:cs="Times New Roman"/>
                <w:kern w:val="0"/>
                <w14:ligatures w14:val="none"/>
              </w:rPr>
            </w:pPr>
          </w:p>
        </w:tc>
        <w:tc>
          <w:tcPr>
            <w:tcW w:w="1051" w:type="pct"/>
            <w:shd w:val="clear" w:color="auto" w:fill="auto"/>
            <w:noWrap/>
            <w:vAlign w:val="center"/>
            <w:hideMark/>
          </w:tcPr>
          <w:p w14:paraId="5513622E" w14:textId="77777777" w:rsidR="003D41E0" w:rsidRPr="003D41E0" w:rsidRDefault="003D41E0" w:rsidP="003D41E0">
            <w:pPr>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1180" w:type="pct"/>
            <w:shd w:val="clear" w:color="auto" w:fill="auto"/>
            <w:noWrap/>
            <w:vAlign w:val="center"/>
            <w:hideMark/>
          </w:tcPr>
          <w:p w14:paraId="63AA6E47" w14:textId="77777777" w:rsidR="003D41E0" w:rsidRPr="003D41E0" w:rsidRDefault="003D41E0" w:rsidP="003D41E0">
            <w:pPr>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r>
      <w:tr w:rsidR="003D41E0" w:rsidRPr="003D41E0" w14:paraId="1A2AEACF" w14:textId="77777777" w:rsidTr="00E65435">
        <w:trPr>
          <w:trHeight w:val="340"/>
        </w:trPr>
        <w:tc>
          <w:tcPr>
            <w:tcW w:w="1719" w:type="pct"/>
            <w:shd w:val="clear" w:color="auto" w:fill="auto"/>
            <w:noWrap/>
            <w:vAlign w:val="bottom"/>
            <w:hideMark/>
          </w:tcPr>
          <w:p w14:paraId="17EB20E0" w14:textId="77777777" w:rsidR="003D41E0" w:rsidRPr="003D41E0" w:rsidRDefault="003D41E0" w:rsidP="003D41E0">
            <w:pPr>
              <w:spacing w:after="0" w:line="276" w:lineRule="auto"/>
              <w:ind w:left="252"/>
              <w:rPr>
                <w:rFonts w:ascii="Times New Roman" w:eastAsia="Times New Roman" w:hAnsi="Times New Roman" w:cs="Times New Roman"/>
                <w:b/>
                <w:kern w:val="0"/>
                <w14:ligatures w14:val="none"/>
              </w:rPr>
            </w:pPr>
            <w:r w:rsidRPr="003D41E0">
              <w:rPr>
                <w:rFonts w:ascii="Times New Roman" w:eastAsia="Times New Roman" w:hAnsi="Times New Roman" w:cs="Times New Roman"/>
                <w:b/>
                <w:kern w:val="0"/>
                <w14:ligatures w14:val="none"/>
              </w:rPr>
              <w:t>Sub- Total</w:t>
            </w:r>
          </w:p>
        </w:tc>
        <w:tc>
          <w:tcPr>
            <w:tcW w:w="1050" w:type="pct"/>
            <w:vAlign w:val="bottom"/>
          </w:tcPr>
          <w:p w14:paraId="3258F928" w14:textId="77777777" w:rsidR="003D41E0" w:rsidRPr="003D41E0" w:rsidRDefault="003D41E0" w:rsidP="003D41E0">
            <w:pPr>
              <w:spacing w:after="0" w:line="276" w:lineRule="auto"/>
              <w:jc w:val="center"/>
              <w:rPr>
                <w:rFonts w:ascii="Times New Roman" w:eastAsia="Times New Roman" w:hAnsi="Times New Roman" w:cs="Times New Roman"/>
                <w:b/>
                <w:kern w:val="0"/>
                <w14:ligatures w14:val="none"/>
              </w:rPr>
            </w:pPr>
          </w:p>
        </w:tc>
        <w:tc>
          <w:tcPr>
            <w:tcW w:w="1051" w:type="pct"/>
            <w:shd w:val="clear" w:color="auto" w:fill="auto"/>
            <w:noWrap/>
            <w:vAlign w:val="center"/>
            <w:hideMark/>
          </w:tcPr>
          <w:p w14:paraId="1A5B4DD3" w14:textId="77777777" w:rsidR="003D41E0" w:rsidRPr="003D41E0" w:rsidRDefault="003D41E0" w:rsidP="003D41E0">
            <w:pPr>
              <w:spacing w:after="0" w:line="276" w:lineRule="auto"/>
              <w:jc w:val="center"/>
              <w:rPr>
                <w:rFonts w:ascii="Times New Roman" w:eastAsia="Times New Roman" w:hAnsi="Times New Roman" w:cs="Times New Roman"/>
                <w:b/>
                <w:kern w:val="0"/>
                <w14:ligatures w14:val="none"/>
              </w:rPr>
            </w:pPr>
            <w:r w:rsidRPr="003D41E0">
              <w:rPr>
                <w:rFonts w:ascii="Times New Roman" w:eastAsia="Times New Roman" w:hAnsi="Times New Roman" w:cs="Times New Roman"/>
                <w:b/>
                <w:kern w:val="0"/>
                <w14:ligatures w14:val="none"/>
              </w:rPr>
              <w:t>xxx</w:t>
            </w:r>
          </w:p>
        </w:tc>
        <w:tc>
          <w:tcPr>
            <w:tcW w:w="1180" w:type="pct"/>
            <w:shd w:val="clear" w:color="auto" w:fill="auto"/>
            <w:noWrap/>
            <w:vAlign w:val="center"/>
            <w:hideMark/>
          </w:tcPr>
          <w:p w14:paraId="3BC54668" w14:textId="77777777" w:rsidR="003D41E0" w:rsidRPr="003D41E0" w:rsidRDefault="003D41E0" w:rsidP="003D41E0">
            <w:pPr>
              <w:spacing w:after="0" w:line="276" w:lineRule="auto"/>
              <w:jc w:val="center"/>
              <w:rPr>
                <w:rFonts w:ascii="Times New Roman" w:eastAsia="Times New Roman" w:hAnsi="Times New Roman" w:cs="Times New Roman"/>
                <w:b/>
                <w:kern w:val="0"/>
                <w14:ligatures w14:val="none"/>
              </w:rPr>
            </w:pPr>
            <w:r w:rsidRPr="003D41E0">
              <w:rPr>
                <w:rFonts w:ascii="Times New Roman" w:eastAsia="Times New Roman" w:hAnsi="Times New Roman" w:cs="Times New Roman"/>
                <w:b/>
                <w:kern w:val="0"/>
                <w14:ligatures w14:val="none"/>
              </w:rPr>
              <w:t>xxx</w:t>
            </w:r>
          </w:p>
        </w:tc>
      </w:tr>
      <w:tr w:rsidR="003D41E0" w:rsidRPr="003D41E0" w14:paraId="47724EA1" w14:textId="77777777" w:rsidTr="00E65435">
        <w:trPr>
          <w:trHeight w:val="74"/>
        </w:trPr>
        <w:tc>
          <w:tcPr>
            <w:tcW w:w="1719" w:type="pct"/>
            <w:shd w:val="clear" w:color="auto" w:fill="auto"/>
            <w:noWrap/>
            <w:vAlign w:val="bottom"/>
          </w:tcPr>
          <w:p w14:paraId="7B7ED7AB" w14:textId="77777777" w:rsidR="003D41E0" w:rsidRPr="003D41E0" w:rsidRDefault="003D41E0" w:rsidP="003D41E0">
            <w:pPr>
              <w:spacing w:after="0" w:line="276" w:lineRule="auto"/>
              <w:ind w:left="252"/>
              <w:rPr>
                <w:rFonts w:ascii="Times New Roman" w:eastAsia="Times New Roman" w:hAnsi="Times New Roman" w:cs="Times New Roman"/>
                <w:b/>
                <w:kern w:val="0"/>
                <w14:ligatures w14:val="none"/>
              </w:rPr>
            </w:pPr>
          </w:p>
        </w:tc>
        <w:tc>
          <w:tcPr>
            <w:tcW w:w="1050" w:type="pct"/>
            <w:vAlign w:val="bottom"/>
          </w:tcPr>
          <w:p w14:paraId="4C24BE78" w14:textId="77777777" w:rsidR="003D41E0" w:rsidRPr="003D41E0" w:rsidRDefault="003D41E0" w:rsidP="003D41E0">
            <w:pPr>
              <w:spacing w:after="0" w:line="276" w:lineRule="auto"/>
              <w:jc w:val="center"/>
              <w:rPr>
                <w:rFonts w:ascii="Times New Roman" w:eastAsia="Times New Roman" w:hAnsi="Times New Roman" w:cs="Times New Roman"/>
                <w:b/>
                <w:kern w:val="0"/>
                <w14:ligatures w14:val="none"/>
              </w:rPr>
            </w:pPr>
          </w:p>
        </w:tc>
        <w:tc>
          <w:tcPr>
            <w:tcW w:w="1051" w:type="pct"/>
            <w:shd w:val="clear" w:color="auto" w:fill="auto"/>
            <w:noWrap/>
            <w:vAlign w:val="center"/>
          </w:tcPr>
          <w:p w14:paraId="38ABEB78" w14:textId="77777777" w:rsidR="003D41E0" w:rsidRPr="003D41E0" w:rsidRDefault="003D41E0" w:rsidP="003D41E0">
            <w:pPr>
              <w:spacing w:after="0" w:line="276" w:lineRule="auto"/>
              <w:jc w:val="center"/>
              <w:rPr>
                <w:rFonts w:ascii="Times New Roman" w:eastAsia="Times New Roman" w:hAnsi="Times New Roman" w:cs="Times New Roman"/>
                <w:b/>
                <w:kern w:val="0"/>
                <w14:ligatures w14:val="none"/>
              </w:rPr>
            </w:pPr>
          </w:p>
        </w:tc>
        <w:tc>
          <w:tcPr>
            <w:tcW w:w="1180" w:type="pct"/>
            <w:shd w:val="clear" w:color="auto" w:fill="auto"/>
            <w:noWrap/>
            <w:vAlign w:val="center"/>
          </w:tcPr>
          <w:p w14:paraId="36752752" w14:textId="77777777" w:rsidR="003D41E0" w:rsidRPr="003D41E0" w:rsidRDefault="003D41E0" w:rsidP="003D41E0">
            <w:pPr>
              <w:spacing w:after="0" w:line="276" w:lineRule="auto"/>
              <w:jc w:val="center"/>
              <w:rPr>
                <w:rFonts w:ascii="Times New Roman" w:eastAsia="Times New Roman" w:hAnsi="Times New Roman" w:cs="Times New Roman"/>
                <w:b/>
                <w:kern w:val="0"/>
                <w14:ligatures w14:val="none"/>
              </w:rPr>
            </w:pPr>
          </w:p>
        </w:tc>
      </w:tr>
      <w:tr w:rsidR="003D41E0" w:rsidRPr="003D41E0" w14:paraId="465AFC0E" w14:textId="77777777" w:rsidTr="00E65435">
        <w:trPr>
          <w:trHeight w:val="340"/>
        </w:trPr>
        <w:tc>
          <w:tcPr>
            <w:tcW w:w="1719" w:type="pct"/>
            <w:shd w:val="clear" w:color="auto" w:fill="auto"/>
            <w:noWrap/>
            <w:vAlign w:val="bottom"/>
            <w:hideMark/>
          </w:tcPr>
          <w:p w14:paraId="073F482A" w14:textId="77777777" w:rsidR="003D41E0" w:rsidRPr="003D41E0" w:rsidRDefault="003D41E0" w:rsidP="003D41E0">
            <w:pPr>
              <w:numPr>
                <w:ilvl w:val="0"/>
                <w:numId w:val="9"/>
              </w:numPr>
              <w:autoSpaceDE w:val="0"/>
              <w:autoSpaceDN w:val="0"/>
              <w:spacing w:after="0" w:line="276" w:lineRule="auto"/>
              <w:ind w:left="252" w:hanging="270"/>
              <w:rPr>
                <w:rFonts w:ascii="Times New Roman" w:eastAsia="Times New Roman" w:hAnsi="Times New Roman" w:cs="Times New Roman"/>
                <w:b/>
                <w:kern w:val="0"/>
                <w14:ligatures w14:val="none"/>
              </w:rPr>
            </w:pPr>
            <w:r w:rsidRPr="003D41E0">
              <w:rPr>
                <w:rFonts w:ascii="Times New Roman" w:eastAsia="Times New Roman" w:hAnsi="Times New Roman" w:cs="Times New Roman"/>
                <w:b/>
                <w:color w:val="231F20"/>
                <w:kern w:val="0"/>
                <w14:ligatures w14:val="none"/>
              </w:rPr>
              <w:t>Others (Specify)</w:t>
            </w:r>
          </w:p>
        </w:tc>
        <w:tc>
          <w:tcPr>
            <w:tcW w:w="1050" w:type="pct"/>
            <w:vAlign w:val="bottom"/>
          </w:tcPr>
          <w:p w14:paraId="21C02649" w14:textId="77777777" w:rsidR="003D41E0" w:rsidRPr="003D41E0" w:rsidRDefault="003D41E0" w:rsidP="003D41E0">
            <w:pPr>
              <w:spacing w:after="0" w:line="276" w:lineRule="auto"/>
              <w:jc w:val="center"/>
              <w:rPr>
                <w:rFonts w:ascii="Times New Roman" w:eastAsia="Times New Roman" w:hAnsi="Times New Roman" w:cs="Times New Roman"/>
                <w:kern w:val="0"/>
                <w14:ligatures w14:val="none"/>
              </w:rPr>
            </w:pPr>
          </w:p>
        </w:tc>
        <w:tc>
          <w:tcPr>
            <w:tcW w:w="1051" w:type="pct"/>
            <w:shd w:val="clear" w:color="auto" w:fill="auto"/>
            <w:noWrap/>
            <w:vAlign w:val="center"/>
            <w:hideMark/>
          </w:tcPr>
          <w:p w14:paraId="63898CBE" w14:textId="77777777" w:rsidR="003D41E0" w:rsidRPr="003D41E0" w:rsidRDefault="003D41E0" w:rsidP="003D41E0">
            <w:pPr>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1180" w:type="pct"/>
            <w:shd w:val="clear" w:color="auto" w:fill="auto"/>
            <w:noWrap/>
            <w:vAlign w:val="center"/>
            <w:hideMark/>
          </w:tcPr>
          <w:p w14:paraId="2EE94724" w14:textId="77777777" w:rsidR="003D41E0" w:rsidRPr="003D41E0" w:rsidRDefault="003D41E0" w:rsidP="003D41E0">
            <w:pPr>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r>
      <w:tr w:rsidR="003D41E0" w:rsidRPr="003D41E0" w14:paraId="71C05DDE" w14:textId="77777777" w:rsidTr="00E65435">
        <w:trPr>
          <w:trHeight w:val="340"/>
        </w:trPr>
        <w:tc>
          <w:tcPr>
            <w:tcW w:w="1719" w:type="pct"/>
            <w:shd w:val="clear" w:color="auto" w:fill="auto"/>
            <w:noWrap/>
            <w:vAlign w:val="bottom"/>
            <w:hideMark/>
          </w:tcPr>
          <w:p w14:paraId="2B8485F8" w14:textId="77777777" w:rsidR="003D41E0" w:rsidRPr="003D41E0" w:rsidRDefault="003D41E0" w:rsidP="003D41E0">
            <w:pPr>
              <w:spacing w:after="0" w:line="276" w:lineRule="auto"/>
              <w:ind w:left="252"/>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Cash in transit</w:t>
            </w:r>
          </w:p>
        </w:tc>
        <w:tc>
          <w:tcPr>
            <w:tcW w:w="1050" w:type="pct"/>
            <w:vAlign w:val="bottom"/>
          </w:tcPr>
          <w:p w14:paraId="16144F9E" w14:textId="77777777" w:rsidR="003D41E0" w:rsidRPr="003D41E0" w:rsidRDefault="003D41E0" w:rsidP="003D41E0">
            <w:pPr>
              <w:spacing w:after="0" w:line="276" w:lineRule="auto"/>
              <w:jc w:val="center"/>
              <w:rPr>
                <w:rFonts w:ascii="Times New Roman" w:eastAsia="Times New Roman" w:hAnsi="Times New Roman" w:cs="Times New Roman"/>
                <w:kern w:val="0"/>
                <w14:ligatures w14:val="none"/>
              </w:rPr>
            </w:pPr>
          </w:p>
        </w:tc>
        <w:tc>
          <w:tcPr>
            <w:tcW w:w="1051" w:type="pct"/>
            <w:shd w:val="clear" w:color="auto" w:fill="auto"/>
            <w:noWrap/>
            <w:vAlign w:val="center"/>
            <w:hideMark/>
          </w:tcPr>
          <w:p w14:paraId="243F0FAE" w14:textId="77777777" w:rsidR="003D41E0" w:rsidRPr="003D41E0" w:rsidRDefault="003D41E0" w:rsidP="003D41E0">
            <w:pPr>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1180" w:type="pct"/>
            <w:shd w:val="clear" w:color="auto" w:fill="auto"/>
            <w:noWrap/>
            <w:vAlign w:val="center"/>
            <w:hideMark/>
          </w:tcPr>
          <w:p w14:paraId="2249514B" w14:textId="77777777" w:rsidR="003D41E0" w:rsidRPr="003D41E0" w:rsidRDefault="003D41E0" w:rsidP="003D41E0">
            <w:pPr>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r>
      <w:tr w:rsidR="003D41E0" w:rsidRPr="003D41E0" w14:paraId="1D1784FB" w14:textId="77777777" w:rsidTr="00E65435">
        <w:trPr>
          <w:trHeight w:val="340"/>
        </w:trPr>
        <w:tc>
          <w:tcPr>
            <w:tcW w:w="1719" w:type="pct"/>
            <w:shd w:val="clear" w:color="auto" w:fill="auto"/>
            <w:noWrap/>
            <w:vAlign w:val="bottom"/>
            <w:hideMark/>
          </w:tcPr>
          <w:p w14:paraId="7BDE139E" w14:textId="77777777" w:rsidR="003D41E0" w:rsidRPr="003D41E0" w:rsidRDefault="003D41E0" w:rsidP="003D41E0">
            <w:pPr>
              <w:spacing w:after="0" w:line="276" w:lineRule="auto"/>
              <w:ind w:left="252"/>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Cash in hand</w:t>
            </w:r>
          </w:p>
        </w:tc>
        <w:tc>
          <w:tcPr>
            <w:tcW w:w="1050" w:type="pct"/>
            <w:vAlign w:val="bottom"/>
          </w:tcPr>
          <w:p w14:paraId="11A38BEA" w14:textId="77777777" w:rsidR="003D41E0" w:rsidRPr="003D41E0" w:rsidRDefault="003D41E0" w:rsidP="003D41E0">
            <w:pPr>
              <w:spacing w:after="0" w:line="276" w:lineRule="auto"/>
              <w:jc w:val="center"/>
              <w:rPr>
                <w:rFonts w:ascii="Times New Roman" w:eastAsia="Times New Roman" w:hAnsi="Times New Roman" w:cs="Times New Roman"/>
                <w:kern w:val="0"/>
                <w14:ligatures w14:val="none"/>
              </w:rPr>
            </w:pPr>
          </w:p>
        </w:tc>
        <w:tc>
          <w:tcPr>
            <w:tcW w:w="1051" w:type="pct"/>
            <w:shd w:val="clear" w:color="auto" w:fill="auto"/>
            <w:noWrap/>
            <w:vAlign w:val="center"/>
            <w:hideMark/>
          </w:tcPr>
          <w:p w14:paraId="4A3B38B2" w14:textId="77777777" w:rsidR="003D41E0" w:rsidRPr="003D41E0" w:rsidRDefault="003D41E0" w:rsidP="003D41E0">
            <w:pPr>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1180" w:type="pct"/>
            <w:shd w:val="clear" w:color="auto" w:fill="auto"/>
            <w:noWrap/>
            <w:vAlign w:val="center"/>
            <w:hideMark/>
          </w:tcPr>
          <w:p w14:paraId="5CFAD057" w14:textId="77777777" w:rsidR="003D41E0" w:rsidRPr="003D41E0" w:rsidRDefault="003D41E0" w:rsidP="003D41E0">
            <w:pPr>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r>
      <w:tr w:rsidR="003D41E0" w:rsidRPr="003D41E0" w14:paraId="1BCEB5A7" w14:textId="77777777" w:rsidTr="00E65435">
        <w:trPr>
          <w:trHeight w:val="340"/>
        </w:trPr>
        <w:tc>
          <w:tcPr>
            <w:tcW w:w="1719" w:type="pct"/>
            <w:shd w:val="clear" w:color="auto" w:fill="auto"/>
            <w:noWrap/>
            <w:vAlign w:val="bottom"/>
            <w:hideMark/>
          </w:tcPr>
          <w:p w14:paraId="2A554FD3" w14:textId="77777777" w:rsidR="003D41E0" w:rsidRPr="003D41E0" w:rsidRDefault="003D41E0" w:rsidP="003D41E0">
            <w:pPr>
              <w:spacing w:after="0" w:line="276" w:lineRule="auto"/>
              <w:ind w:left="252"/>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 xml:space="preserve">Mobile/digital money account </w:t>
            </w:r>
          </w:p>
        </w:tc>
        <w:tc>
          <w:tcPr>
            <w:tcW w:w="1050" w:type="pct"/>
            <w:vAlign w:val="bottom"/>
          </w:tcPr>
          <w:p w14:paraId="25E425CC" w14:textId="77777777" w:rsidR="003D41E0" w:rsidRPr="003D41E0" w:rsidRDefault="003D41E0" w:rsidP="003D41E0">
            <w:pPr>
              <w:spacing w:after="0" w:line="276" w:lineRule="auto"/>
              <w:jc w:val="center"/>
              <w:rPr>
                <w:rFonts w:ascii="Times New Roman" w:eastAsia="Times New Roman" w:hAnsi="Times New Roman" w:cs="Times New Roman"/>
                <w:kern w:val="0"/>
                <w14:ligatures w14:val="none"/>
              </w:rPr>
            </w:pPr>
          </w:p>
        </w:tc>
        <w:tc>
          <w:tcPr>
            <w:tcW w:w="1051" w:type="pct"/>
            <w:shd w:val="clear" w:color="auto" w:fill="auto"/>
            <w:noWrap/>
            <w:vAlign w:val="center"/>
            <w:hideMark/>
          </w:tcPr>
          <w:p w14:paraId="3C8ADC46" w14:textId="77777777" w:rsidR="003D41E0" w:rsidRPr="003D41E0" w:rsidRDefault="003D41E0" w:rsidP="003D41E0">
            <w:pPr>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1180" w:type="pct"/>
            <w:shd w:val="clear" w:color="auto" w:fill="auto"/>
            <w:noWrap/>
            <w:vAlign w:val="center"/>
            <w:hideMark/>
          </w:tcPr>
          <w:p w14:paraId="3631491D" w14:textId="77777777" w:rsidR="003D41E0" w:rsidRPr="003D41E0" w:rsidRDefault="003D41E0" w:rsidP="003D41E0">
            <w:pPr>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r>
      <w:tr w:rsidR="003D41E0" w:rsidRPr="003D41E0" w14:paraId="6C763607" w14:textId="77777777" w:rsidTr="00E65435">
        <w:trPr>
          <w:trHeight w:val="340"/>
        </w:trPr>
        <w:tc>
          <w:tcPr>
            <w:tcW w:w="1719" w:type="pct"/>
            <w:shd w:val="clear" w:color="auto" w:fill="auto"/>
            <w:noWrap/>
            <w:vAlign w:val="bottom"/>
            <w:hideMark/>
          </w:tcPr>
          <w:p w14:paraId="641B9285" w14:textId="77777777" w:rsidR="003D41E0" w:rsidRPr="003D41E0" w:rsidRDefault="003D41E0" w:rsidP="003D41E0">
            <w:pPr>
              <w:spacing w:after="0" w:line="276" w:lineRule="auto"/>
              <w:ind w:left="252"/>
              <w:rPr>
                <w:rFonts w:ascii="Times New Roman" w:eastAsia="Times New Roman" w:hAnsi="Times New Roman" w:cs="Times New Roman"/>
                <w:b/>
                <w:kern w:val="0"/>
                <w14:ligatures w14:val="none"/>
              </w:rPr>
            </w:pPr>
            <w:r w:rsidRPr="003D41E0">
              <w:rPr>
                <w:rFonts w:ascii="Times New Roman" w:eastAsia="Times New Roman" w:hAnsi="Times New Roman" w:cs="Times New Roman"/>
                <w:b/>
                <w:kern w:val="0"/>
                <w14:ligatures w14:val="none"/>
              </w:rPr>
              <w:t>Sub- Total</w:t>
            </w:r>
          </w:p>
        </w:tc>
        <w:tc>
          <w:tcPr>
            <w:tcW w:w="1050" w:type="pct"/>
            <w:vAlign w:val="bottom"/>
          </w:tcPr>
          <w:p w14:paraId="10D0E3C4" w14:textId="77777777" w:rsidR="003D41E0" w:rsidRPr="003D41E0" w:rsidRDefault="003D41E0" w:rsidP="003D41E0">
            <w:pPr>
              <w:spacing w:after="0" w:line="276" w:lineRule="auto"/>
              <w:jc w:val="center"/>
              <w:rPr>
                <w:rFonts w:ascii="Times New Roman" w:eastAsia="Times New Roman" w:hAnsi="Times New Roman" w:cs="Times New Roman"/>
                <w:b/>
                <w:kern w:val="0"/>
                <w14:ligatures w14:val="none"/>
              </w:rPr>
            </w:pPr>
          </w:p>
        </w:tc>
        <w:tc>
          <w:tcPr>
            <w:tcW w:w="1051" w:type="pct"/>
            <w:shd w:val="clear" w:color="auto" w:fill="auto"/>
            <w:noWrap/>
            <w:vAlign w:val="center"/>
            <w:hideMark/>
          </w:tcPr>
          <w:p w14:paraId="38BE9BD0" w14:textId="77777777" w:rsidR="003D41E0" w:rsidRPr="003D41E0" w:rsidRDefault="003D41E0" w:rsidP="003D41E0">
            <w:pPr>
              <w:spacing w:after="0" w:line="276" w:lineRule="auto"/>
              <w:jc w:val="center"/>
              <w:rPr>
                <w:rFonts w:ascii="Times New Roman" w:eastAsia="Times New Roman" w:hAnsi="Times New Roman" w:cs="Times New Roman"/>
                <w:b/>
                <w:kern w:val="0"/>
                <w14:ligatures w14:val="none"/>
              </w:rPr>
            </w:pPr>
            <w:r w:rsidRPr="003D41E0">
              <w:rPr>
                <w:rFonts w:ascii="Times New Roman" w:eastAsia="Times New Roman" w:hAnsi="Times New Roman" w:cs="Times New Roman"/>
                <w:b/>
                <w:kern w:val="0"/>
                <w14:ligatures w14:val="none"/>
              </w:rPr>
              <w:t>xxx</w:t>
            </w:r>
          </w:p>
        </w:tc>
        <w:tc>
          <w:tcPr>
            <w:tcW w:w="1180" w:type="pct"/>
            <w:shd w:val="clear" w:color="auto" w:fill="auto"/>
            <w:noWrap/>
            <w:vAlign w:val="center"/>
            <w:hideMark/>
          </w:tcPr>
          <w:p w14:paraId="036C4A97" w14:textId="77777777" w:rsidR="003D41E0" w:rsidRPr="003D41E0" w:rsidRDefault="003D41E0" w:rsidP="003D41E0">
            <w:pPr>
              <w:spacing w:after="0" w:line="276" w:lineRule="auto"/>
              <w:jc w:val="center"/>
              <w:rPr>
                <w:rFonts w:ascii="Times New Roman" w:eastAsia="Times New Roman" w:hAnsi="Times New Roman" w:cs="Times New Roman"/>
                <w:b/>
                <w:kern w:val="0"/>
                <w14:ligatures w14:val="none"/>
              </w:rPr>
            </w:pPr>
            <w:r w:rsidRPr="003D41E0">
              <w:rPr>
                <w:rFonts w:ascii="Times New Roman" w:eastAsia="Times New Roman" w:hAnsi="Times New Roman" w:cs="Times New Roman"/>
                <w:b/>
                <w:kern w:val="0"/>
                <w14:ligatures w14:val="none"/>
              </w:rPr>
              <w:t>xxx</w:t>
            </w:r>
          </w:p>
        </w:tc>
      </w:tr>
      <w:tr w:rsidR="003D41E0" w:rsidRPr="003D41E0" w14:paraId="7E784279" w14:textId="77777777" w:rsidTr="00E65435">
        <w:trPr>
          <w:trHeight w:val="340"/>
        </w:trPr>
        <w:tc>
          <w:tcPr>
            <w:tcW w:w="1719" w:type="pct"/>
            <w:shd w:val="clear" w:color="auto" w:fill="auto"/>
            <w:noWrap/>
            <w:vAlign w:val="bottom"/>
            <w:hideMark/>
          </w:tcPr>
          <w:p w14:paraId="0E03AD12" w14:textId="77777777" w:rsidR="003D41E0" w:rsidRPr="003D41E0" w:rsidRDefault="003D41E0" w:rsidP="003D41E0">
            <w:pPr>
              <w:spacing w:after="0" w:line="276" w:lineRule="auto"/>
              <w:ind w:left="252"/>
              <w:rPr>
                <w:rFonts w:ascii="Times New Roman" w:eastAsia="Times New Roman" w:hAnsi="Times New Roman" w:cs="Times New Roman"/>
                <w:b/>
                <w:kern w:val="0"/>
                <w14:ligatures w14:val="none"/>
              </w:rPr>
            </w:pPr>
            <w:r w:rsidRPr="003D41E0">
              <w:rPr>
                <w:rFonts w:ascii="Times New Roman" w:eastAsia="Times New Roman" w:hAnsi="Times New Roman" w:cs="Times New Roman"/>
                <w:b/>
                <w:kern w:val="0"/>
                <w14:ligatures w14:val="none"/>
              </w:rPr>
              <w:t>Grand Total</w:t>
            </w:r>
          </w:p>
        </w:tc>
        <w:tc>
          <w:tcPr>
            <w:tcW w:w="1050" w:type="pct"/>
            <w:vAlign w:val="bottom"/>
          </w:tcPr>
          <w:p w14:paraId="3E134F33" w14:textId="77777777" w:rsidR="003D41E0" w:rsidRPr="003D41E0" w:rsidRDefault="003D41E0" w:rsidP="003D41E0">
            <w:pPr>
              <w:spacing w:after="0" w:line="276" w:lineRule="auto"/>
              <w:jc w:val="center"/>
              <w:rPr>
                <w:rFonts w:ascii="Times New Roman" w:eastAsia="Times New Roman" w:hAnsi="Times New Roman" w:cs="Times New Roman"/>
                <w:b/>
                <w:kern w:val="0"/>
                <w14:ligatures w14:val="none"/>
              </w:rPr>
            </w:pPr>
          </w:p>
        </w:tc>
        <w:tc>
          <w:tcPr>
            <w:tcW w:w="1051" w:type="pct"/>
            <w:shd w:val="clear" w:color="auto" w:fill="auto"/>
            <w:noWrap/>
            <w:vAlign w:val="center"/>
            <w:hideMark/>
          </w:tcPr>
          <w:p w14:paraId="05D23232" w14:textId="77777777" w:rsidR="003D41E0" w:rsidRPr="003D41E0" w:rsidRDefault="003D41E0" w:rsidP="003D41E0">
            <w:pPr>
              <w:spacing w:after="0" w:line="276" w:lineRule="auto"/>
              <w:jc w:val="center"/>
              <w:rPr>
                <w:rFonts w:ascii="Times New Roman" w:eastAsia="Times New Roman" w:hAnsi="Times New Roman" w:cs="Times New Roman"/>
                <w:b/>
                <w:kern w:val="0"/>
                <w14:ligatures w14:val="none"/>
              </w:rPr>
            </w:pPr>
            <w:r w:rsidRPr="003D41E0">
              <w:rPr>
                <w:rFonts w:ascii="Times New Roman" w:eastAsia="Times New Roman" w:hAnsi="Times New Roman" w:cs="Times New Roman"/>
                <w:b/>
                <w:kern w:val="0"/>
                <w14:ligatures w14:val="none"/>
              </w:rPr>
              <w:t>xxx</w:t>
            </w:r>
          </w:p>
        </w:tc>
        <w:tc>
          <w:tcPr>
            <w:tcW w:w="1180" w:type="pct"/>
            <w:shd w:val="clear" w:color="auto" w:fill="auto"/>
            <w:noWrap/>
            <w:vAlign w:val="center"/>
            <w:hideMark/>
          </w:tcPr>
          <w:p w14:paraId="6BDC5365" w14:textId="77777777" w:rsidR="003D41E0" w:rsidRPr="003D41E0" w:rsidRDefault="003D41E0" w:rsidP="003D41E0">
            <w:pPr>
              <w:spacing w:after="0" w:line="276" w:lineRule="auto"/>
              <w:jc w:val="center"/>
              <w:rPr>
                <w:rFonts w:ascii="Times New Roman" w:eastAsia="Times New Roman" w:hAnsi="Times New Roman" w:cs="Times New Roman"/>
                <w:b/>
                <w:kern w:val="0"/>
                <w14:ligatures w14:val="none"/>
              </w:rPr>
            </w:pPr>
            <w:r w:rsidRPr="003D41E0">
              <w:rPr>
                <w:rFonts w:ascii="Times New Roman" w:eastAsia="Times New Roman" w:hAnsi="Times New Roman" w:cs="Times New Roman"/>
                <w:b/>
                <w:kern w:val="0"/>
                <w14:ligatures w14:val="none"/>
              </w:rPr>
              <w:t>xxx</w:t>
            </w:r>
          </w:p>
        </w:tc>
      </w:tr>
    </w:tbl>
    <w:p w14:paraId="669B14AA" w14:textId="77777777" w:rsidR="003D41E0" w:rsidRPr="003D41E0" w:rsidRDefault="003D41E0" w:rsidP="003D41E0">
      <w:pPr>
        <w:tabs>
          <w:tab w:val="decimal" w:pos="5760"/>
          <w:tab w:val="decimal" w:pos="7200"/>
          <w:tab w:val="decimal" w:pos="7920"/>
          <w:tab w:val="decimal" w:pos="9000"/>
        </w:tabs>
        <w:autoSpaceDE w:val="0"/>
        <w:autoSpaceDN w:val="0"/>
        <w:spacing w:after="0" w:line="360" w:lineRule="auto"/>
        <w:rPr>
          <w:rFonts w:ascii="Times New Roman" w:eastAsia="Times New Roman" w:hAnsi="Times New Roman" w:cs="Times New Roman"/>
          <w:b/>
          <w:kern w:val="0"/>
          <w:lang w:val="x-none"/>
          <w14:ligatures w14:val="none"/>
        </w:rPr>
      </w:pPr>
    </w:p>
    <w:p w14:paraId="5B559DAE" w14:textId="77777777" w:rsidR="00CD7752" w:rsidRDefault="00CD7752" w:rsidP="003D41E0">
      <w:pPr>
        <w:numPr>
          <w:ilvl w:val="1"/>
          <w:numId w:val="30"/>
        </w:numPr>
        <w:autoSpaceDE w:val="0"/>
        <w:autoSpaceDN w:val="0"/>
        <w:spacing w:after="0" w:line="240" w:lineRule="auto"/>
        <w:rPr>
          <w:rFonts w:ascii="Times New Roman" w:eastAsia="Arial" w:hAnsi="Times New Roman" w:cs="Times New Roman"/>
          <w:b/>
          <w:bCs/>
          <w:w w:val="109"/>
          <w:kern w:val="0"/>
          <w:lang w:val="en-GB"/>
          <w14:ligatures w14:val="none"/>
        </w:rPr>
        <w:sectPr w:rsidR="00CD7752" w:rsidSect="00CF5DAC">
          <w:pgSz w:w="12240" w:h="15840" w:code="1"/>
          <w:pgMar w:top="1588" w:right="1168" w:bottom="431" w:left="1298" w:header="578" w:footer="284" w:gutter="0"/>
          <w:cols w:space="720"/>
          <w:docGrid w:linePitch="326"/>
        </w:sectPr>
      </w:pPr>
    </w:p>
    <w:p w14:paraId="54A60C6F" w14:textId="77777777" w:rsidR="003D41E0" w:rsidRDefault="003D41E0" w:rsidP="003D41E0">
      <w:pPr>
        <w:autoSpaceDE w:val="0"/>
        <w:autoSpaceDN w:val="0"/>
        <w:spacing w:after="0" w:line="240" w:lineRule="auto"/>
        <w:rPr>
          <w:rFonts w:ascii="Times New Roman" w:eastAsia="Arial" w:hAnsi="Times New Roman" w:cs="Times New Roman"/>
          <w:b/>
          <w:bCs/>
          <w:w w:val="109"/>
          <w:kern w:val="0"/>
          <w:lang w:val="en-GB"/>
          <w14:ligatures w14:val="none"/>
        </w:rPr>
      </w:pPr>
    </w:p>
    <w:p w14:paraId="7247DB3C" w14:textId="0E7AFDC0" w:rsidR="00447433" w:rsidRDefault="00CD34F4" w:rsidP="004C39E4">
      <w:pPr>
        <w:pStyle w:val="ListParagraph"/>
        <w:numPr>
          <w:ilvl w:val="0"/>
          <w:numId w:val="22"/>
        </w:numPr>
        <w:autoSpaceDE w:val="0"/>
        <w:autoSpaceDN w:val="0"/>
        <w:spacing w:after="0" w:line="240" w:lineRule="auto"/>
        <w:ind w:firstLine="905"/>
        <w:rPr>
          <w:rFonts w:ascii="Times New Roman" w:eastAsia="Arial" w:hAnsi="Times New Roman" w:cs="Times New Roman"/>
          <w:b/>
          <w:bCs/>
          <w:w w:val="109"/>
          <w:kern w:val="0"/>
          <w:lang w:val="en-GB"/>
          <w14:ligatures w14:val="none"/>
        </w:rPr>
      </w:pPr>
      <w:r>
        <w:rPr>
          <w:rFonts w:ascii="Times New Roman" w:eastAsia="Arial" w:hAnsi="Times New Roman" w:cs="Times New Roman"/>
          <w:b/>
          <w:bCs/>
          <w:w w:val="109"/>
          <w:kern w:val="0"/>
          <w:lang w:val="en-GB"/>
          <w14:ligatures w14:val="none"/>
        </w:rPr>
        <w:t>Plan Investments</w:t>
      </w:r>
    </w:p>
    <w:p w14:paraId="3BC8844A" w14:textId="77777777" w:rsidR="004C39E4" w:rsidRPr="00447433" w:rsidRDefault="004C39E4" w:rsidP="004C39E4">
      <w:pPr>
        <w:pStyle w:val="ListParagraph"/>
        <w:autoSpaceDE w:val="0"/>
        <w:autoSpaceDN w:val="0"/>
        <w:spacing w:after="0" w:line="240" w:lineRule="auto"/>
        <w:ind w:left="1080"/>
        <w:rPr>
          <w:rFonts w:ascii="Times New Roman" w:eastAsia="Arial" w:hAnsi="Times New Roman" w:cs="Times New Roman"/>
          <w:b/>
          <w:bCs/>
          <w:w w:val="109"/>
          <w:kern w:val="0"/>
          <w:lang w:val="en-GB"/>
          <w14:ligatures w14:val="none"/>
        </w:rPr>
      </w:pPr>
    </w:p>
    <w:tbl>
      <w:tblPr>
        <w:tblW w:w="4355" w:type="pct"/>
        <w:tblInd w:w="1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1465"/>
        <w:gridCol w:w="1749"/>
        <w:gridCol w:w="1751"/>
        <w:gridCol w:w="1751"/>
        <w:gridCol w:w="1751"/>
        <w:gridCol w:w="1747"/>
      </w:tblGrid>
      <w:tr w:rsidR="004C39E4" w:rsidRPr="003D41E0" w14:paraId="1E7A172A" w14:textId="77777777" w:rsidTr="001664B1">
        <w:trPr>
          <w:trHeight w:val="340"/>
        </w:trPr>
        <w:tc>
          <w:tcPr>
            <w:tcW w:w="754" w:type="pct"/>
            <w:vMerge w:val="restart"/>
            <w:shd w:val="clear" w:color="auto" w:fill="4C94D8" w:themeFill="text2" w:themeFillTint="80"/>
            <w:vAlign w:val="center"/>
          </w:tcPr>
          <w:p w14:paraId="13ECEF3C" w14:textId="77777777" w:rsidR="00447433" w:rsidRPr="003D41E0" w:rsidRDefault="00447433" w:rsidP="004C39E4">
            <w:pPr>
              <w:autoSpaceDE w:val="0"/>
              <w:autoSpaceDN w:val="0"/>
              <w:spacing w:after="0" w:line="276"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Description</w:t>
            </w:r>
          </w:p>
        </w:tc>
        <w:tc>
          <w:tcPr>
            <w:tcW w:w="609" w:type="pct"/>
            <w:shd w:val="clear" w:color="auto" w:fill="4C94D8" w:themeFill="text2" w:themeFillTint="80"/>
            <w:vAlign w:val="center"/>
          </w:tcPr>
          <w:p w14:paraId="03A29510" w14:textId="77777777" w:rsidR="00447433" w:rsidRPr="003D41E0" w:rsidRDefault="00447433" w:rsidP="004C39E4">
            <w:pPr>
              <w:autoSpaceDE w:val="0"/>
              <w:autoSpaceDN w:val="0"/>
              <w:spacing w:after="0" w:line="276" w:lineRule="auto"/>
              <w:jc w:val="center"/>
              <w:rPr>
                <w:rFonts w:ascii="Times New Roman" w:eastAsia="Times New Roman" w:hAnsi="Times New Roman" w:cs="Times New Roman"/>
                <w:b/>
                <w:i/>
                <w:iCs/>
                <w:kern w:val="0"/>
                <w:sz w:val="22"/>
                <w:szCs w:val="22"/>
                <w:lang w:val="en-GB"/>
                <w14:ligatures w14:val="none"/>
              </w:rPr>
            </w:pPr>
            <w:r>
              <w:rPr>
                <w:rFonts w:ascii="Times New Roman" w:eastAsia="Times New Roman" w:hAnsi="Times New Roman" w:cs="Times New Roman"/>
                <w:b/>
                <w:i/>
                <w:iCs/>
                <w:kern w:val="0"/>
                <w:sz w:val="22"/>
                <w:szCs w:val="22"/>
                <w:lang w:val="en-GB"/>
                <w14:ligatures w14:val="none"/>
              </w:rPr>
              <w:t xml:space="preserve">Fair Value as at the beginning of the </w:t>
            </w:r>
            <w:proofErr w:type="gramStart"/>
            <w:r>
              <w:rPr>
                <w:rFonts w:ascii="Times New Roman" w:eastAsia="Times New Roman" w:hAnsi="Times New Roman" w:cs="Times New Roman"/>
                <w:b/>
                <w:i/>
                <w:iCs/>
                <w:kern w:val="0"/>
                <w:sz w:val="22"/>
                <w:szCs w:val="22"/>
                <w:lang w:val="en-GB"/>
                <w14:ligatures w14:val="none"/>
              </w:rPr>
              <w:t>period(</w:t>
            </w:r>
            <w:proofErr w:type="gramEnd"/>
            <w:r>
              <w:rPr>
                <w:rFonts w:ascii="Times New Roman" w:eastAsia="Times New Roman" w:hAnsi="Times New Roman" w:cs="Times New Roman"/>
                <w:b/>
                <w:i/>
                <w:iCs/>
                <w:kern w:val="0"/>
                <w:sz w:val="22"/>
                <w:szCs w:val="22"/>
                <w:lang w:val="en-GB"/>
                <w14:ligatures w14:val="none"/>
              </w:rPr>
              <w:t>1</w:t>
            </w:r>
            <w:r w:rsidRPr="002E6F3E">
              <w:rPr>
                <w:rFonts w:ascii="Times New Roman" w:eastAsia="Times New Roman" w:hAnsi="Times New Roman" w:cs="Times New Roman"/>
                <w:b/>
                <w:i/>
                <w:iCs/>
                <w:kern w:val="0"/>
                <w:sz w:val="22"/>
                <w:szCs w:val="22"/>
                <w:vertAlign w:val="superscript"/>
                <w:lang w:val="en-GB"/>
                <w14:ligatures w14:val="none"/>
              </w:rPr>
              <w:t>st</w:t>
            </w:r>
            <w:r>
              <w:rPr>
                <w:rFonts w:ascii="Times New Roman" w:eastAsia="Times New Roman" w:hAnsi="Times New Roman" w:cs="Times New Roman"/>
                <w:b/>
                <w:i/>
                <w:iCs/>
                <w:kern w:val="0"/>
                <w:sz w:val="22"/>
                <w:szCs w:val="22"/>
                <w:lang w:val="en-GB"/>
                <w14:ligatures w14:val="none"/>
              </w:rPr>
              <w:t xml:space="preserve"> July 20xx)</w:t>
            </w:r>
          </w:p>
        </w:tc>
        <w:tc>
          <w:tcPr>
            <w:tcW w:w="727" w:type="pct"/>
            <w:shd w:val="clear" w:color="auto" w:fill="4C94D8" w:themeFill="text2" w:themeFillTint="80"/>
            <w:vAlign w:val="center"/>
          </w:tcPr>
          <w:p w14:paraId="0F3D2623" w14:textId="77777777" w:rsidR="00447433" w:rsidRPr="003D41E0" w:rsidRDefault="00447433" w:rsidP="004C39E4">
            <w:pPr>
              <w:autoSpaceDE w:val="0"/>
              <w:autoSpaceDN w:val="0"/>
              <w:spacing w:after="0" w:line="276" w:lineRule="auto"/>
              <w:jc w:val="center"/>
              <w:rPr>
                <w:rFonts w:ascii="Times New Roman" w:eastAsia="Times New Roman" w:hAnsi="Times New Roman" w:cs="Times New Roman"/>
                <w:b/>
                <w:i/>
                <w:iCs/>
                <w:kern w:val="0"/>
                <w:sz w:val="22"/>
                <w:szCs w:val="22"/>
                <w:lang w:val="en-GB"/>
                <w14:ligatures w14:val="none"/>
              </w:rPr>
            </w:pPr>
            <w:r>
              <w:rPr>
                <w:rFonts w:ascii="Times New Roman" w:eastAsia="Times New Roman" w:hAnsi="Times New Roman" w:cs="Times New Roman"/>
                <w:b/>
                <w:i/>
                <w:iCs/>
                <w:kern w:val="0"/>
                <w:sz w:val="22"/>
                <w:szCs w:val="22"/>
                <w:lang w:val="en-GB"/>
                <w14:ligatures w14:val="none"/>
              </w:rPr>
              <w:t>Additions</w:t>
            </w:r>
          </w:p>
        </w:tc>
        <w:tc>
          <w:tcPr>
            <w:tcW w:w="728" w:type="pct"/>
            <w:shd w:val="clear" w:color="auto" w:fill="4C94D8" w:themeFill="text2" w:themeFillTint="80"/>
            <w:vAlign w:val="center"/>
          </w:tcPr>
          <w:p w14:paraId="37ECBD58" w14:textId="77777777" w:rsidR="00447433" w:rsidRDefault="00447433" w:rsidP="004C39E4">
            <w:pPr>
              <w:autoSpaceDE w:val="0"/>
              <w:autoSpaceDN w:val="0"/>
              <w:spacing w:after="0" w:line="276" w:lineRule="auto"/>
              <w:jc w:val="center"/>
              <w:rPr>
                <w:rFonts w:ascii="Times New Roman" w:eastAsia="Times New Roman" w:hAnsi="Times New Roman" w:cs="Times New Roman"/>
                <w:b/>
                <w:i/>
                <w:iCs/>
                <w:kern w:val="0"/>
                <w:sz w:val="22"/>
                <w:szCs w:val="22"/>
                <w:lang w:val="en-GB"/>
                <w14:ligatures w14:val="none"/>
              </w:rPr>
            </w:pPr>
            <w:r>
              <w:rPr>
                <w:rFonts w:ascii="Times New Roman" w:eastAsia="Times New Roman" w:hAnsi="Times New Roman" w:cs="Times New Roman"/>
                <w:b/>
                <w:i/>
                <w:iCs/>
                <w:kern w:val="0"/>
                <w:sz w:val="22"/>
                <w:szCs w:val="22"/>
                <w:lang w:val="en-GB"/>
                <w14:ligatures w14:val="none"/>
              </w:rPr>
              <w:t>Disposals</w:t>
            </w:r>
          </w:p>
          <w:p w14:paraId="1028AE64" w14:textId="77777777" w:rsidR="00447433" w:rsidRPr="002E6F3E" w:rsidRDefault="00447433" w:rsidP="004C39E4">
            <w:pPr>
              <w:jc w:val="center"/>
              <w:rPr>
                <w:rFonts w:ascii="Times New Roman" w:eastAsia="Times New Roman" w:hAnsi="Times New Roman" w:cs="Times New Roman"/>
                <w:sz w:val="22"/>
                <w:szCs w:val="22"/>
                <w:lang w:val="en-GB"/>
              </w:rPr>
            </w:pPr>
          </w:p>
        </w:tc>
        <w:tc>
          <w:tcPr>
            <w:tcW w:w="728" w:type="pct"/>
            <w:shd w:val="clear" w:color="auto" w:fill="4C94D8" w:themeFill="text2" w:themeFillTint="80"/>
            <w:vAlign w:val="center"/>
          </w:tcPr>
          <w:p w14:paraId="03B6E881" w14:textId="77777777" w:rsidR="00447433" w:rsidRDefault="00447433" w:rsidP="004C39E4">
            <w:pPr>
              <w:autoSpaceDE w:val="0"/>
              <w:autoSpaceDN w:val="0"/>
              <w:spacing w:after="0" w:line="276" w:lineRule="auto"/>
              <w:jc w:val="center"/>
              <w:rPr>
                <w:rFonts w:ascii="Times New Roman" w:eastAsia="Times New Roman" w:hAnsi="Times New Roman" w:cs="Times New Roman"/>
                <w:b/>
                <w:i/>
                <w:iCs/>
                <w:kern w:val="0"/>
                <w:sz w:val="22"/>
                <w:szCs w:val="22"/>
                <w:lang w:val="en-GB"/>
                <w14:ligatures w14:val="none"/>
              </w:rPr>
            </w:pPr>
            <w:r>
              <w:rPr>
                <w:rFonts w:ascii="Times New Roman" w:eastAsia="Times New Roman" w:hAnsi="Times New Roman" w:cs="Times New Roman"/>
                <w:b/>
                <w:i/>
                <w:iCs/>
                <w:kern w:val="0"/>
                <w:sz w:val="22"/>
                <w:szCs w:val="22"/>
                <w:lang w:val="en-GB"/>
                <w14:ligatures w14:val="none"/>
              </w:rPr>
              <w:t>Gains/Loss</w:t>
            </w:r>
          </w:p>
          <w:p w14:paraId="1B025CDB" w14:textId="77777777" w:rsidR="00447433" w:rsidRPr="003D41E0" w:rsidRDefault="00447433" w:rsidP="004C39E4">
            <w:pPr>
              <w:autoSpaceDE w:val="0"/>
              <w:autoSpaceDN w:val="0"/>
              <w:spacing w:after="0" w:line="276" w:lineRule="auto"/>
              <w:jc w:val="center"/>
              <w:rPr>
                <w:rFonts w:ascii="Times New Roman" w:eastAsia="Times New Roman" w:hAnsi="Times New Roman" w:cs="Times New Roman"/>
                <w:b/>
                <w:i/>
                <w:iCs/>
                <w:kern w:val="0"/>
                <w:sz w:val="22"/>
                <w:szCs w:val="22"/>
                <w:lang w:val="en-GB"/>
                <w14:ligatures w14:val="none"/>
              </w:rPr>
            </w:pPr>
            <w:r>
              <w:rPr>
                <w:rFonts w:ascii="Times New Roman" w:eastAsia="Times New Roman" w:hAnsi="Times New Roman" w:cs="Times New Roman"/>
                <w:b/>
                <w:i/>
                <w:iCs/>
                <w:kern w:val="0"/>
                <w:sz w:val="22"/>
                <w:szCs w:val="22"/>
                <w:lang w:val="en-GB"/>
                <w14:ligatures w14:val="none"/>
              </w:rPr>
              <w:t>On Sale</w:t>
            </w:r>
          </w:p>
        </w:tc>
        <w:tc>
          <w:tcPr>
            <w:tcW w:w="728" w:type="pct"/>
            <w:shd w:val="clear" w:color="auto" w:fill="4C94D8" w:themeFill="text2" w:themeFillTint="80"/>
            <w:vAlign w:val="center"/>
          </w:tcPr>
          <w:p w14:paraId="44B0F5AE" w14:textId="77777777" w:rsidR="00447433" w:rsidRPr="003D41E0" w:rsidRDefault="00447433" w:rsidP="004C39E4">
            <w:pPr>
              <w:autoSpaceDE w:val="0"/>
              <w:autoSpaceDN w:val="0"/>
              <w:spacing w:after="0" w:line="276" w:lineRule="auto"/>
              <w:jc w:val="center"/>
              <w:rPr>
                <w:rFonts w:ascii="Times New Roman" w:eastAsia="Times New Roman" w:hAnsi="Times New Roman" w:cs="Times New Roman"/>
                <w:b/>
                <w:i/>
                <w:iCs/>
                <w:kern w:val="0"/>
                <w:sz w:val="22"/>
                <w:szCs w:val="22"/>
                <w:lang w:val="en-GB"/>
                <w14:ligatures w14:val="none"/>
              </w:rPr>
            </w:pPr>
            <w:r>
              <w:rPr>
                <w:rFonts w:ascii="Times New Roman" w:eastAsia="Times New Roman" w:hAnsi="Times New Roman" w:cs="Times New Roman"/>
                <w:b/>
                <w:i/>
                <w:iCs/>
                <w:kern w:val="0"/>
                <w:sz w:val="22"/>
                <w:szCs w:val="22"/>
                <w:lang w:val="en-GB"/>
                <w14:ligatures w14:val="none"/>
              </w:rPr>
              <w:t>Gains/Loss on Revaluation</w:t>
            </w:r>
          </w:p>
        </w:tc>
        <w:tc>
          <w:tcPr>
            <w:tcW w:w="726" w:type="pct"/>
            <w:shd w:val="clear" w:color="auto" w:fill="4C94D8" w:themeFill="text2" w:themeFillTint="80"/>
            <w:vAlign w:val="center"/>
          </w:tcPr>
          <w:p w14:paraId="53CDEFEC" w14:textId="77777777" w:rsidR="00447433" w:rsidRPr="003D41E0" w:rsidRDefault="00447433" w:rsidP="004C39E4">
            <w:pPr>
              <w:autoSpaceDE w:val="0"/>
              <w:autoSpaceDN w:val="0"/>
              <w:spacing w:after="0" w:line="276" w:lineRule="auto"/>
              <w:jc w:val="center"/>
              <w:rPr>
                <w:rFonts w:ascii="Times New Roman" w:eastAsia="Times New Roman" w:hAnsi="Times New Roman" w:cs="Times New Roman"/>
                <w:b/>
                <w:kern w:val="0"/>
                <w:lang w:val="en-GB"/>
                <w14:ligatures w14:val="none"/>
              </w:rPr>
            </w:pPr>
            <w:r>
              <w:rPr>
                <w:rFonts w:ascii="Times New Roman" w:eastAsia="Times New Roman" w:hAnsi="Times New Roman" w:cs="Times New Roman"/>
                <w:b/>
                <w:i/>
                <w:iCs/>
                <w:kern w:val="0"/>
                <w:sz w:val="22"/>
                <w:szCs w:val="22"/>
                <w:lang w:val="en-GB"/>
                <w14:ligatures w14:val="none"/>
              </w:rPr>
              <w:t xml:space="preserve">Fair Value as at the end of the </w:t>
            </w:r>
            <w:proofErr w:type="gramStart"/>
            <w:r>
              <w:rPr>
                <w:rFonts w:ascii="Times New Roman" w:eastAsia="Times New Roman" w:hAnsi="Times New Roman" w:cs="Times New Roman"/>
                <w:b/>
                <w:i/>
                <w:iCs/>
                <w:kern w:val="0"/>
                <w:sz w:val="22"/>
                <w:szCs w:val="22"/>
                <w:lang w:val="en-GB"/>
                <w14:ligatures w14:val="none"/>
              </w:rPr>
              <w:t>period(</w:t>
            </w:r>
            <w:proofErr w:type="gramEnd"/>
            <w:r>
              <w:rPr>
                <w:rFonts w:ascii="Times New Roman" w:eastAsia="Times New Roman" w:hAnsi="Times New Roman" w:cs="Times New Roman"/>
                <w:b/>
                <w:i/>
                <w:iCs/>
                <w:kern w:val="0"/>
                <w:sz w:val="22"/>
                <w:szCs w:val="22"/>
                <w:lang w:val="en-GB"/>
                <w14:ligatures w14:val="none"/>
              </w:rPr>
              <w:t>30</w:t>
            </w:r>
            <w:r w:rsidRPr="002E6F3E">
              <w:rPr>
                <w:rFonts w:ascii="Times New Roman" w:eastAsia="Times New Roman" w:hAnsi="Times New Roman" w:cs="Times New Roman"/>
                <w:b/>
                <w:i/>
                <w:iCs/>
                <w:kern w:val="0"/>
                <w:sz w:val="22"/>
                <w:szCs w:val="22"/>
                <w:vertAlign w:val="superscript"/>
                <w:lang w:val="en-GB"/>
                <w14:ligatures w14:val="none"/>
              </w:rPr>
              <w:t>th</w:t>
            </w:r>
            <w:r>
              <w:rPr>
                <w:rFonts w:ascii="Times New Roman" w:eastAsia="Times New Roman" w:hAnsi="Times New Roman" w:cs="Times New Roman"/>
                <w:b/>
                <w:i/>
                <w:iCs/>
                <w:kern w:val="0"/>
                <w:sz w:val="22"/>
                <w:szCs w:val="22"/>
                <w:lang w:val="en-GB"/>
                <w14:ligatures w14:val="none"/>
              </w:rPr>
              <w:t xml:space="preserve"> June 20xx)</w:t>
            </w:r>
          </w:p>
        </w:tc>
      </w:tr>
      <w:tr w:rsidR="004C39E4" w:rsidRPr="003D41E0" w14:paraId="08C940EA" w14:textId="77777777" w:rsidTr="001664B1">
        <w:trPr>
          <w:trHeight w:val="340"/>
        </w:trPr>
        <w:tc>
          <w:tcPr>
            <w:tcW w:w="754" w:type="pct"/>
            <w:vMerge/>
            <w:shd w:val="clear" w:color="auto" w:fill="4C94D8" w:themeFill="text2" w:themeFillTint="80"/>
            <w:vAlign w:val="center"/>
          </w:tcPr>
          <w:p w14:paraId="4CD76559" w14:textId="77777777" w:rsidR="00447433" w:rsidRPr="003D41E0" w:rsidRDefault="00447433" w:rsidP="004C39E4">
            <w:pPr>
              <w:autoSpaceDE w:val="0"/>
              <w:autoSpaceDN w:val="0"/>
              <w:spacing w:after="0" w:line="276" w:lineRule="auto"/>
              <w:jc w:val="center"/>
              <w:rPr>
                <w:rFonts w:ascii="Times New Roman" w:eastAsia="Times New Roman" w:hAnsi="Times New Roman" w:cs="Times New Roman"/>
                <w:kern w:val="0"/>
                <w:lang w:val="x-none"/>
                <w14:ligatures w14:val="none"/>
              </w:rPr>
            </w:pPr>
          </w:p>
        </w:tc>
        <w:tc>
          <w:tcPr>
            <w:tcW w:w="609" w:type="pct"/>
            <w:shd w:val="clear" w:color="auto" w:fill="4C94D8" w:themeFill="text2" w:themeFillTint="80"/>
            <w:vAlign w:val="center"/>
          </w:tcPr>
          <w:p w14:paraId="7E57DEEB" w14:textId="77777777" w:rsidR="00447433" w:rsidRPr="003D41E0" w:rsidRDefault="00447433" w:rsidP="004C39E4">
            <w:pPr>
              <w:autoSpaceDE w:val="0"/>
              <w:autoSpaceDN w:val="0"/>
              <w:spacing w:after="0" w:line="276" w:lineRule="auto"/>
              <w:jc w:val="center"/>
              <w:rPr>
                <w:rFonts w:ascii="Times New Roman" w:eastAsia="Times New Roman" w:hAnsi="Times New Roman" w:cs="Times New Roman"/>
                <w:b/>
                <w:kern w:val="0"/>
                <w:lang w:val="en-GB"/>
                <w14:ligatures w14:val="none"/>
              </w:rPr>
            </w:pPr>
            <w:r>
              <w:rPr>
                <w:rFonts w:ascii="Times New Roman" w:eastAsia="Times New Roman" w:hAnsi="Times New Roman" w:cs="Times New Roman"/>
                <w:b/>
                <w:kern w:val="0"/>
                <w:lang w:val="en-GB"/>
                <w14:ligatures w14:val="none"/>
              </w:rPr>
              <w:t>Kshs</w:t>
            </w:r>
          </w:p>
        </w:tc>
        <w:tc>
          <w:tcPr>
            <w:tcW w:w="727" w:type="pct"/>
            <w:shd w:val="clear" w:color="auto" w:fill="4C94D8" w:themeFill="text2" w:themeFillTint="80"/>
            <w:vAlign w:val="center"/>
          </w:tcPr>
          <w:p w14:paraId="0C0FEA8A" w14:textId="77777777" w:rsidR="00447433" w:rsidRPr="003D41E0" w:rsidRDefault="00447433" w:rsidP="004C39E4">
            <w:pPr>
              <w:autoSpaceDE w:val="0"/>
              <w:autoSpaceDN w:val="0"/>
              <w:spacing w:after="0" w:line="276" w:lineRule="auto"/>
              <w:jc w:val="center"/>
              <w:rPr>
                <w:rFonts w:ascii="Times New Roman" w:eastAsia="Times New Roman" w:hAnsi="Times New Roman" w:cs="Times New Roman"/>
                <w:b/>
                <w:kern w:val="0"/>
                <w:lang w:val="en-GB"/>
                <w14:ligatures w14:val="none"/>
              </w:rPr>
            </w:pPr>
            <w:r>
              <w:rPr>
                <w:rFonts w:ascii="Times New Roman" w:eastAsia="Times New Roman" w:hAnsi="Times New Roman" w:cs="Times New Roman"/>
                <w:b/>
                <w:kern w:val="0"/>
                <w:lang w:val="en-GB"/>
                <w14:ligatures w14:val="none"/>
              </w:rPr>
              <w:t>Kshs</w:t>
            </w:r>
          </w:p>
        </w:tc>
        <w:tc>
          <w:tcPr>
            <w:tcW w:w="728" w:type="pct"/>
            <w:shd w:val="clear" w:color="auto" w:fill="4C94D8" w:themeFill="text2" w:themeFillTint="80"/>
            <w:vAlign w:val="center"/>
          </w:tcPr>
          <w:p w14:paraId="59A56BB3" w14:textId="77777777" w:rsidR="00447433" w:rsidRPr="003D41E0" w:rsidRDefault="00447433" w:rsidP="004C39E4">
            <w:pPr>
              <w:autoSpaceDE w:val="0"/>
              <w:autoSpaceDN w:val="0"/>
              <w:spacing w:after="0" w:line="276" w:lineRule="auto"/>
              <w:jc w:val="center"/>
              <w:rPr>
                <w:rFonts w:ascii="Times New Roman" w:eastAsia="Times New Roman" w:hAnsi="Times New Roman" w:cs="Times New Roman"/>
                <w:b/>
                <w:kern w:val="0"/>
                <w:lang w:val="en-GB"/>
                <w14:ligatures w14:val="none"/>
              </w:rPr>
            </w:pPr>
            <w:r>
              <w:rPr>
                <w:rFonts w:ascii="Times New Roman" w:eastAsia="Times New Roman" w:hAnsi="Times New Roman" w:cs="Times New Roman"/>
                <w:b/>
                <w:kern w:val="0"/>
                <w:lang w:val="en-GB"/>
                <w14:ligatures w14:val="none"/>
              </w:rPr>
              <w:t>Kshs</w:t>
            </w:r>
          </w:p>
        </w:tc>
        <w:tc>
          <w:tcPr>
            <w:tcW w:w="728" w:type="pct"/>
            <w:shd w:val="clear" w:color="auto" w:fill="4C94D8" w:themeFill="text2" w:themeFillTint="80"/>
            <w:vAlign w:val="center"/>
          </w:tcPr>
          <w:p w14:paraId="3A219B61" w14:textId="77777777" w:rsidR="00447433" w:rsidRPr="003D41E0" w:rsidRDefault="00447433" w:rsidP="004C39E4">
            <w:pPr>
              <w:autoSpaceDE w:val="0"/>
              <w:autoSpaceDN w:val="0"/>
              <w:spacing w:after="0" w:line="276" w:lineRule="auto"/>
              <w:jc w:val="center"/>
              <w:rPr>
                <w:rFonts w:ascii="Times New Roman" w:eastAsia="Times New Roman" w:hAnsi="Times New Roman" w:cs="Times New Roman"/>
                <w:b/>
                <w:kern w:val="0"/>
                <w:lang w:val="en-GB"/>
                <w14:ligatures w14:val="none"/>
              </w:rPr>
            </w:pPr>
            <w:r>
              <w:rPr>
                <w:rFonts w:ascii="Times New Roman" w:eastAsia="Times New Roman" w:hAnsi="Times New Roman" w:cs="Times New Roman"/>
                <w:b/>
                <w:kern w:val="0"/>
                <w:lang w:val="en-GB"/>
                <w14:ligatures w14:val="none"/>
              </w:rPr>
              <w:t>Kshs</w:t>
            </w:r>
          </w:p>
        </w:tc>
        <w:tc>
          <w:tcPr>
            <w:tcW w:w="728" w:type="pct"/>
            <w:shd w:val="clear" w:color="auto" w:fill="4C94D8" w:themeFill="text2" w:themeFillTint="80"/>
            <w:vAlign w:val="center"/>
          </w:tcPr>
          <w:p w14:paraId="36529A8D" w14:textId="77777777" w:rsidR="00447433" w:rsidRPr="003D41E0" w:rsidRDefault="00447433" w:rsidP="004C39E4">
            <w:pPr>
              <w:autoSpaceDE w:val="0"/>
              <w:autoSpaceDN w:val="0"/>
              <w:spacing w:after="0" w:line="276" w:lineRule="auto"/>
              <w:jc w:val="center"/>
              <w:rPr>
                <w:rFonts w:ascii="Times New Roman" w:eastAsia="Times New Roman" w:hAnsi="Times New Roman" w:cs="Times New Roman"/>
                <w:b/>
                <w:kern w:val="0"/>
                <w:lang w:val="en-GB"/>
                <w14:ligatures w14:val="none"/>
              </w:rPr>
            </w:pPr>
            <w:r>
              <w:rPr>
                <w:rFonts w:ascii="Times New Roman" w:eastAsia="Times New Roman" w:hAnsi="Times New Roman" w:cs="Times New Roman"/>
                <w:b/>
                <w:kern w:val="0"/>
                <w:lang w:val="en-GB"/>
                <w14:ligatures w14:val="none"/>
              </w:rPr>
              <w:t>Kshs</w:t>
            </w:r>
          </w:p>
        </w:tc>
        <w:tc>
          <w:tcPr>
            <w:tcW w:w="726" w:type="pct"/>
            <w:shd w:val="clear" w:color="auto" w:fill="4C94D8" w:themeFill="text2" w:themeFillTint="80"/>
            <w:vAlign w:val="center"/>
          </w:tcPr>
          <w:p w14:paraId="19FFE38C" w14:textId="77777777" w:rsidR="00447433" w:rsidRPr="003D41E0" w:rsidRDefault="00447433" w:rsidP="004C39E4">
            <w:pPr>
              <w:autoSpaceDE w:val="0"/>
              <w:autoSpaceDN w:val="0"/>
              <w:spacing w:after="0" w:line="276"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Kshs</w:t>
            </w:r>
          </w:p>
        </w:tc>
      </w:tr>
      <w:tr w:rsidR="00447433" w:rsidRPr="003D41E0" w14:paraId="167C3094" w14:textId="77777777" w:rsidTr="004C39E4">
        <w:trPr>
          <w:trHeight w:val="340"/>
        </w:trPr>
        <w:tc>
          <w:tcPr>
            <w:tcW w:w="754" w:type="pct"/>
            <w:shd w:val="clear" w:color="auto" w:fill="auto"/>
          </w:tcPr>
          <w:p w14:paraId="2BCBF653" w14:textId="77777777" w:rsidR="00447433" w:rsidRPr="003D41E0" w:rsidRDefault="00447433" w:rsidP="004C39E4">
            <w:pPr>
              <w:autoSpaceDE w:val="0"/>
              <w:autoSpaceDN w:val="0"/>
              <w:spacing w:after="0" w:line="276" w:lineRule="auto"/>
              <w:rPr>
                <w:rFonts w:ascii="Times New Roman" w:eastAsia="Times New Roman" w:hAnsi="Times New Roman" w:cs="Times New Roman"/>
                <w:kern w:val="0"/>
                <w:lang w:val="x-none"/>
                <w14:ligatures w14:val="none"/>
              </w:rPr>
            </w:pPr>
            <w:r>
              <w:rPr>
                <w:rFonts w:ascii="Times New Roman" w:eastAsia="Times New Roman" w:hAnsi="Times New Roman" w:cs="Times New Roman"/>
                <w:kern w:val="0"/>
                <w:lang w:val="x-none"/>
                <w14:ligatures w14:val="none"/>
              </w:rPr>
              <w:t>Treasury Bonds</w:t>
            </w:r>
          </w:p>
        </w:tc>
        <w:tc>
          <w:tcPr>
            <w:tcW w:w="609" w:type="pct"/>
            <w:vAlign w:val="center"/>
          </w:tcPr>
          <w:p w14:paraId="4AB59329" w14:textId="77777777" w:rsidR="00447433" w:rsidRPr="003D41E0" w:rsidRDefault="00447433" w:rsidP="004C39E4">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727" w:type="pct"/>
            <w:vAlign w:val="center"/>
          </w:tcPr>
          <w:p w14:paraId="32DB70E6" w14:textId="77777777" w:rsidR="00447433" w:rsidRPr="003D41E0" w:rsidRDefault="00447433" w:rsidP="004C39E4">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728" w:type="pct"/>
            <w:vAlign w:val="center"/>
          </w:tcPr>
          <w:p w14:paraId="2786FBB3" w14:textId="77777777" w:rsidR="00447433" w:rsidRPr="003D41E0" w:rsidRDefault="00447433" w:rsidP="004C39E4">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728" w:type="pct"/>
            <w:vAlign w:val="center"/>
          </w:tcPr>
          <w:p w14:paraId="0072DB32" w14:textId="77777777" w:rsidR="00447433" w:rsidRPr="003D41E0" w:rsidRDefault="00447433" w:rsidP="004C39E4">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728" w:type="pct"/>
            <w:vAlign w:val="center"/>
          </w:tcPr>
          <w:p w14:paraId="514FC67C" w14:textId="77777777" w:rsidR="00447433" w:rsidRPr="003D41E0" w:rsidRDefault="00447433" w:rsidP="004C39E4">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726" w:type="pct"/>
            <w:shd w:val="clear" w:color="auto" w:fill="auto"/>
            <w:vAlign w:val="center"/>
          </w:tcPr>
          <w:p w14:paraId="7C7E5B29" w14:textId="77777777" w:rsidR="00447433" w:rsidRPr="003D41E0" w:rsidRDefault="00447433" w:rsidP="004C39E4">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447433" w:rsidRPr="003D41E0" w14:paraId="08BF6FA7" w14:textId="77777777" w:rsidTr="004C39E4">
        <w:trPr>
          <w:trHeight w:val="340"/>
        </w:trPr>
        <w:tc>
          <w:tcPr>
            <w:tcW w:w="754" w:type="pct"/>
            <w:shd w:val="clear" w:color="auto" w:fill="auto"/>
          </w:tcPr>
          <w:p w14:paraId="35605AD5" w14:textId="77777777" w:rsidR="00447433" w:rsidRPr="003D41E0" w:rsidRDefault="00447433" w:rsidP="004C39E4">
            <w:pPr>
              <w:autoSpaceDE w:val="0"/>
              <w:autoSpaceDN w:val="0"/>
              <w:spacing w:after="0" w:line="276" w:lineRule="auto"/>
              <w:rPr>
                <w:rFonts w:ascii="Times New Roman" w:eastAsia="Times New Roman" w:hAnsi="Times New Roman" w:cs="Times New Roman"/>
                <w:kern w:val="0"/>
                <w:lang w:val="x-none"/>
                <w14:ligatures w14:val="none"/>
              </w:rPr>
            </w:pPr>
            <w:r>
              <w:rPr>
                <w:rFonts w:ascii="Times New Roman" w:eastAsia="Times New Roman" w:hAnsi="Times New Roman" w:cs="Times New Roman"/>
                <w:kern w:val="0"/>
                <w:lang w:val="x-none"/>
                <w14:ligatures w14:val="none"/>
              </w:rPr>
              <w:t>Euro Bonds</w:t>
            </w:r>
          </w:p>
        </w:tc>
        <w:tc>
          <w:tcPr>
            <w:tcW w:w="609" w:type="pct"/>
            <w:vAlign w:val="center"/>
          </w:tcPr>
          <w:p w14:paraId="4C8978A4" w14:textId="77777777" w:rsidR="00447433" w:rsidRPr="003D41E0" w:rsidRDefault="00447433" w:rsidP="004C39E4">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727" w:type="pct"/>
            <w:vAlign w:val="center"/>
          </w:tcPr>
          <w:p w14:paraId="50E60E8F" w14:textId="77777777" w:rsidR="00447433" w:rsidRPr="003D41E0" w:rsidRDefault="00447433" w:rsidP="004C39E4">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728" w:type="pct"/>
            <w:vAlign w:val="center"/>
          </w:tcPr>
          <w:p w14:paraId="24C95BC4" w14:textId="77777777" w:rsidR="00447433" w:rsidRPr="003D41E0" w:rsidRDefault="00447433" w:rsidP="004C39E4">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728" w:type="pct"/>
            <w:vAlign w:val="center"/>
          </w:tcPr>
          <w:p w14:paraId="5BD2438C" w14:textId="77777777" w:rsidR="00447433" w:rsidRPr="003D41E0" w:rsidRDefault="00447433" w:rsidP="004C39E4">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728" w:type="pct"/>
            <w:vAlign w:val="center"/>
          </w:tcPr>
          <w:p w14:paraId="2C76276E" w14:textId="77777777" w:rsidR="00447433" w:rsidRPr="003D41E0" w:rsidRDefault="00447433" w:rsidP="004C39E4">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726" w:type="pct"/>
            <w:shd w:val="clear" w:color="auto" w:fill="auto"/>
            <w:vAlign w:val="center"/>
          </w:tcPr>
          <w:p w14:paraId="4BD36B12" w14:textId="77777777" w:rsidR="00447433" w:rsidRPr="003D41E0" w:rsidRDefault="00447433" w:rsidP="004C39E4">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447433" w:rsidRPr="003D41E0" w14:paraId="5FB5B8CB" w14:textId="77777777" w:rsidTr="004C39E4">
        <w:trPr>
          <w:trHeight w:val="340"/>
        </w:trPr>
        <w:tc>
          <w:tcPr>
            <w:tcW w:w="754" w:type="pct"/>
            <w:shd w:val="clear" w:color="auto" w:fill="auto"/>
          </w:tcPr>
          <w:p w14:paraId="332B128A" w14:textId="77777777" w:rsidR="00447433" w:rsidRPr="003D41E0" w:rsidRDefault="00447433" w:rsidP="004C39E4">
            <w:pPr>
              <w:autoSpaceDE w:val="0"/>
              <w:autoSpaceDN w:val="0"/>
              <w:spacing w:after="0" w:line="276" w:lineRule="auto"/>
              <w:rPr>
                <w:rFonts w:ascii="Times New Roman" w:eastAsia="Times New Roman" w:hAnsi="Times New Roman" w:cs="Times New Roman"/>
                <w:kern w:val="0"/>
                <w:lang w:val="x-none"/>
                <w14:ligatures w14:val="none"/>
              </w:rPr>
            </w:pPr>
            <w:r>
              <w:rPr>
                <w:rFonts w:ascii="Times New Roman" w:eastAsia="Times New Roman" w:hAnsi="Times New Roman" w:cs="Times New Roman"/>
                <w:kern w:val="0"/>
                <w:lang w:val="x-none"/>
                <w14:ligatures w14:val="none"/>
              </w:rPr>
              <w:t>Treasury Bills</w:t>
            </w:r>
          </w:p>
        </w:tc>
        <w:tc>
          <w:tcPr>
            <w:tcW w:w="609" w:type="pct"/>
            <w:vAlign w:val="center"/>
          </w:tcPr>
          <w:p w14:paraId="16730CCE" w14:textId="77777777" w:rsidR="00447433" w:rsidRPr="003D41E0" w:rsidRDefault="00447433" w:rsidP="004C39E4">
            <w:pPr>
              <w:autoSpaceDE w:val="0"/>
              <w:autoSpaceDN w:val="0"/>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727" w:type="pct"/>
            <w:vAlign w:val="center"/>
          </w:tcPr>
          <w:p w14:paraId="56BEF80D" w14:textId="77777777" w:rsidR="00447433" w:rsidRPr="003D41E0" w:rsidRDefault="00447433" w:rsidP="004C39E4">
            <w:pPr>
              <w:autoSpaceDE w:val="0"/>
              <w:autoSpaceDN w:val="0"/>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728" w:type="pct"/>
            <w:vAlign w:val="center"/>
          </w:tcPr>
          <w:p w14:paraId="773EF3EB" w14:textId="77777777" w:rsidR="00447433" w:rsidRPr="003D41E0" w:rsidRDefault="00447433" w:rsidP="004C39E4">
            <w:pPr>
              <w:autoSpaceDE w:val="0"/>
              <w:autoSpaceDN w:val="0"/>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728" w:type="pct"/>
            <w:vAlign w:val="center"/>
          </w:tcPr>
          <w:p w14:paraId="45207F79" w14:textId="77777777" w:rsidR="00447433" w:rsidRPr="003D41E0" w:rsidRDefault="00447433" w:rsidP="004C39E4">
            <w:pPr>
              <w:autoSpaceDE w:val="0"/>
              <w:autoSpaceDN w:val="0"/>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728" w:type="pct"/>
            <w:vAlign w:val="center"/>
          </w:tcPr>
          <w:p w14:paraId="0AC71D9A" w14:textId="77777777" w:rsidR="00447433" w:rsidRPr="003D41E0" w:rsidRDefault="00447433" w:rsidP="004C39E4">
            <w:pPr>
              <w:autoSpaceDE w:val="0"/>
              <w:autoSpaceDN w:val="0"/>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726" w:type="pct"/>
            <w:shd w:val="clear" w:color="auto" w:fill="auto"/>
            <w:vAlign w:val="center"/>
          </w:tcPr>
          <w:p w14:paraId="13C74BDA" w14:textId="77777777" w:rsidR="00447433" w:rsidRPr="003D41E0" w:rsidRDefault="00447433" w:rsidP="004C39E4">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14:ligatures w14:val="none"/>
              </w:rPr>
              <w:t>xxx</w:t>
            </w:r>
          </w:p>
        </w:tc>
      </w:tr>
      <w:tr w:rsidR="00447433" w:rsidRPr="003D41E0" w14:paraId="01B6AF27" w14:textId="77777777" w:rsidTr="004C39E4">
        <w:trPr>
          <w:trHeight w:val="340"/>
        </w:trPr>
        <w:tc>
          <w:tcPr>
            <w:tcW w:w="754" w:type="pct"/>
            <w:shd w:val="clear" w:color="auto" w:fill="auto"/>
          </w:tcPr>
          <w:p w14:paraId="597F3257" w14:textId="77777777" w:rsidR="00447433" w:rsidRDefault="00447433" w:rsidP="004C39E4">
            <w:pPr>
              <w:autoSpaceDE w:val="0"/>
              <w:autoSpaceDN w:val="0"/>
              <w:spacing w:after="0" w:line="276" w:lineRule="auto"/>
              <w:rPr>
                <w:rFonts w:ascii="Times New Roman" w:eastAsia="Times New Roman" w:hAnsi="Times New Roman" w:cs="Times New Roman"/>
                <w:kern w:val="0"/>
                <w:lang w:val="x-none"/>
                <w14:ligatures w14:val="none"/>
              </w:rPr>
            </w:pPr>
            <w:r>
              <w:rPr>
                <w:rFonts w:ascii="Times New Roman" w:eastAsia="Times New Roman" w:hAnsi="Times New Roman" w:cs="Times New Roman"/>
                <w:kern w:val="0"/>
                <w:lang w:val="x-none"/>
                <w14:ligatures w14:val="none"/>
              </w:rPr>
              <w:t>Corporate Bonds(list all of them individually)</w:t>
            </w:r>
          </w:p>
        </w:tc>
        <w:tc>
          <w:tcPr>
            <w:tcW w:w="609" w:type="pct"/>
            <w:vAlign w:val="center"/>
          </w:tcPr>
          <w:p w14:paraId="7FBB1156" w14:textId="77777777" w:rsidR="00447433" w:rsidRPr="003D41E0" w:rsidRDefault="00447433" w:rsidP="004C39E4">
            <w:pPr>
              <w:autoSpaceDE w:val="0"/>
              <w:autoSpaceDN w:val="0"/>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727" w:type="pct"/>
            <w:vAlign w:val="center"/>
          </w:tcPr>
          <w:p w14:paraId="4695195C" w14:textId="77777777" w:rsidR="00447433" w:rsidRPr="003D41E0" w:rsidRDefault="00447433" w:rsidP="004C39E4">
            <w:pPr>
              <w:autoSpaceDE w:val="0"/>
              <w:autoSpaceDN w:val="0"/>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728" w:type="pct"/>
            <w:vAlign w:val="center"/>
          </w:tcPr>
          <w:p w14:paraId="60FAC7D8" w14:textId="77777777" w:rsidR="00447433" w:rsidRPr="003D41E0" w:rsidRDefault="00447433" w:rsidP="004C39E4">
            <w:pPr>
              <w:autoSpaceDE w:val="0"/>
              <w:autoSpaceDN w:val="0"/>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728" w:type="pct"/>
            <w:vAlign w:val="center"/>
          </w:tcPr>
          <w:p w14:paraId="0FD1991D" w14:textId="77777777" w:rsidR="00447433" w:rsidRPr="003D41E0" w:rsidRDefault="00447433" w:rsidP="004C39E4">
            <w:pPr>
              <w:autoSpaceDE w:val="0"/>
              <w:autoSpaceDN w:val="0"/>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728" w:type="pct"/>
            <w:vAlign w:val="center"/>
          </w:tcPr>
          <w:p w14:paraId="76EBB9BC" w14:textId="77777777" w:rsidR="00447433" w:rsidRPr="003D41E0" w:rsidRDefault="00447433" w:rsidP="004C39E4">
            <w:pPr>
              <w:autoSpaceDE w:val="0"/>
              <w:autoSpaceDN w:val="0"/>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726" w:type="pct"/>
            <w:shd w:val="clear" w:color="auto" w:fill="auto"/>
            <w:vAlign w:val="center"/>
          </w:tcPr>
          <w:p w14:paraId="4C415715" w14:textId="77777777" w:rsidR="00447433" w:rsidRPr="003D41E0" w:rsidRDefault="00447433" w:rsidP="004C39E4">
            <w:pPr>
              <w:autoSpaceDE w:val="0"/>
              <w:autoSpaceDN w:val="0"/>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r>
      <w:tr w:rsidR="003E3C2F" w:rsidRPr="003D41E0" w14:paraId="3AC379EE" w14:textId="77777777" w:rsidTr="00E65435">
        <w:trPr>
          <w:trHeight w:val="340"/>
        </w:trPr>
        <w:tc>
          <w:tcPr>
            <w:tcW w:w="754" w:type="pct"/>
            <w:shd w:val="clear" w:color="auto" w:fill="auto"/>
            <w:vAlign w:val="center"/>
          </w:tcPr>
          <w:p w14:paraId="48F78C80" w14:textId="403258E6" w:rsidR="003E3C2F" w:rsidRDefault="003E3C2F" w:rsidP="003E3C2F">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14:ligatures w14:val="none"/>
              </w:rPr>
              <w:t>xxx</w:t>
            </w:r>
          </w:p>
        </w:tc>
        <w:tc>
          <w:tcPr>
            <w:tcW w:w="609" w:type="pct"/>
            <w:vAlign w:val="center"/>
          </w:tcPr>
          <w:p w14:paraId="5BD5DF18" w14:textId="66895515" w:rsidR="003E3C2F" w:rsidRPr="003D41E0" w:rsidRDefault="003E3C2F" w:rsidP="003E3C2F">
            <w:pPr>
              <w:autoSpaceDE w:val="0"/>
              <w:autoSpaceDN w:val="0"/>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727" w:type="pct"/>
            <w:vAlign w:val="center"/>
          </w:tcPr>
          <w:p w14:paraId="36DC7855" w14:textId="3D91E530" w:rsidR="003E3C2F" w:rsidRPr="003D41E0" w:rsidRDefault="003E3C2F" w:rsidP="003E3C2F">
            <w:pPr>
              <w:autoSpaceDE w:val="0"/>
              <w:autoSpaceDN w:val="0"/>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728" w:type="pct"/>
            <w:vAlign w:val="center"/>
          </w:tcPr>
          <w:p w14:paraId="43011BD6" w14:textId="2112451F" w:rsidR="003E3C2F" w:rsidRPr="003D41E0" w:rsidRDefault="003E3C2F" w:rsidP="003E3C2F">
            <w:pPr>
              <w:autoSpaceDE w:val="0"/>
              <w:autoSpaceDN w:val="0"/>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728" w:type="pct"/>
            <w:vAlign w:val="center"/>
          </w:tcPr>
          <w:p w14:paraId="1C95BB1C" w14:textId="54F27234" w:rsidR="003E3C2F" w:rsidRPr="003D41E0" w:rsidRDefault="003E3C2F" w:rsidP="003E3C2F">
            <w:pPr>
              <w:autoSpaceDE w:val="0"/>
              <w:autoSpaceDN w:val="0"/>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728" w:type="pct"/>
            <w:vAlign w:val="center"/>
          </w:tcPr>
          <w:p w14:paraId="3737D6E5" w14:textId="74141AB7" w:rsidR="003E3C2F" w:rsidRPr="003D41E0" w:rsidRDefault="003E3C2F" w:rsidP="003E3C2F">
            <w:pPr>
              <w:autoSpaceDE w:val="0"/>
              <w:autoSpaceDN w:val="0"/>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726" w:type="pct"/>
            <w:shd w:val="clear" w:color="auto" w:fill="auto"/>
            <w:vAlign w:val="center"/>
          </w:tcPr>
          <w:p w14:paraId="743BF218" w14:textId="45FAB99E" w:rsidR="003E3C2F" w:rsidRPr="003D41E0" w:rsidRDefault="003E3C2F" w:rsidP="003E3C2F">
            <w:pPr>
              <w:autoSpaceDE w:val="0"/>
              <w:autoSpaceDN w:val="0"/>
              <w:spacing w:after="0" w:line="276" w:lineRule="auto"/>
              <w:jc w:val="center"/>
              <w:rPr>
                <w:rFonts w:ascii="Times New Roman" w:eastAsia="Times New Roman" w:hAnsi="Times New Roman" w:cs="Times New Roman"/>
                <w:kern w:val="0"/>
                <w14:ligatures w14:val="none"/>
              </w:rPr>
            </w:pPr>
          </w:p>
        </w:tc>
      </w:tr>
      <w:tr w:rsidR="003E3C2F" w:rsidRPr="003D41E0" w14:paraId="4874183E" w14:textId="77777777" w:rsidTr="004C39E4">
        <w:trPr>
          <w:trHeight w:val="340"/>
        </w:trPr>
        <w:tc>
          <w:tcPr>
            <w:tcW w:w="754" w:type="pct"/>
            <w:shd w:val="clear" w:color="auto" w:fill="auto"/>
          </w:tcPr>
          <w:p w14:paraId="6FA30974" w14:textId="30C6925E" w:rsidR="003E3C2F" w:rsidRDefault="003E3C2F" w:rsidP="003E3C2F">
            <w:pPr>
              <w:autoSpaceDE w:val="0"/>
              <w:autoSpaceDN w:val="0"/>
              <w:spacing w:after="0" w:line="276" w:lineRule="auto"/>
              <w:rPr>
                <w:rFonts w:ascii="Times New Roman" w:eastAsia="Times New Roman" w:hAnsi="Times New Roman" w:cs="Times New Roman"/>
                <w:kern w:val="0"/>
                <w:lang w:val="x-none"/>
                <w14:ligatures w14:val="none"/>
              </w:rPr>
            </w:pPr>
            <w:r>
              <w:rPr>
                <w:rFonts w:ascii="Times New Roman" w:eastAsia="Times New Roman" w:hAnsi="Times New Roman" w:cs="Times New Roman"/>
                <w:kern w:val="0"/>
                <w:lang w:val="x-none"/>
                <w14:ligatures w14:val="none"/>
              </w:rPr>
              <w:t>Unquoted Investments</w:t>
            </w:r>
          </w:p>
        </w:tc>
        <w:tc>
          <w:tcPr>
            <w:tcW w:w="609" w:type="pct"/>
            <w:vAlign w:val="center"/>
          </w:tcPr>
          <w:p w14:paraId="5CAEA23F" w14:textId="04377E0D" w:rsidR="003E3C2F" w:rsidRPr="003D41E0" w:rsidRDefault="003E3C2F" w:rsidP="003E3C2F">
            <w:pPr>
              <w:autoSpaceDE w:val="0"/>
              <w:autoSpaceDN w:val="0"/>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727" w:type="pct"/>
            <w:vAlign w:val="center"/>
          </w:tcPr>
          <w:p w14:paraId="32933583" w14:textId="5FEB6F58" w:rsidR="003E3C2F" w:rsidRPr="003D41E0" w:rsidRDefault="003E3C2F" w:rsidP="003E3C2F">
            <w:pPr>
              <w:autoSpaceDE w:val="0"/>
              <w:autoSpaceDN w:val="0"/>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728" w:type="pct"/>
            <w:vAlign w:val="center"/>
          </w:tcPr>
          <w:p w14:paraId="5478A846" w14:textId="661B6CC4" w:rsidR="003E3C2F" w:rsidRPr="003D41E0" w:rsidRDefault="003E3C2F" w:rsidP="003E3C2F">
            <w:pPr>
              <w:autoSpaceDE w:val="0"/>
              <w:autoSpaceDN w:val="0"/>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728" w:type="pct"/>
            <w:vAlign w:val="center"/>
          </w:tcPr>
          <w:p w14:paraId="33DC5C6C" w14:textId="45288753" w:rsidR="003E3C2F" w:rsidRPr="003D41E0" w:rsidRDefault="003E3C2F" w:rsidP="003E3C2F">
            <w:pPr>
              <w:autoSpaceDE w:val="0"/>
              <w:autoSpaceDN w:val="0"/>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728" w:type="pct"/>
            <w:vAlign w:val="center"/>
          </w:tcPr>
          <w:p w14:paraId="27D270A8" w14:textId="3EDC591D" w:rsidR="003E3C2F" w:rsidRPr="003D41E0" w:rsidRDefault="003E3C2F" w:rsidP="003E3C2F">
            <w:pPr>
              <w:autoSpaceDE w:val="0"/>
              <w:autoSpaceDN w:val="0"/>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726" w:type="pct"/>
            <w:shd w:val="clear" w:color="auto" w:fill="auto"/>
            <w:vAlign w:val="center"/>
          </w:tcPr>
          <w:p w14:paraId="4F389334" w14:textId="26537ED6" w:rsidR="003E3C2F" w:rsidRPr="003D41E0" w:rsidRDefault="003E3C2F" w:rsidP="003E3C2F">
            <w:pPr>
              <w:autoSpaceDE w:val="0"/>
              <w:autoSpaceDN w:val="0"/>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r>
      <w:tr w:rsidR="003E3C2F" w:rsidRPr="003D41E0" w14:paraId="5628EB04" w14:textId="77777777" w:rsidTr="004C39E4">
        <w:trPr>
          <w:trHeight w:val="340"/>
        </w:trPr>
        <w:tc>
          <w:tcPr>
            <w:tcW w:w="754" w:type="pct"/>
            <w:shd w:val="clear" w:color="auto" w:fill="auto"/>
          </w:tcPr>
          <w:p w14:paraId="0AB2FC4C" w14:textId="69164C29" w:rsidR="003E3C2F" w:rsidRDefault="003E3C2F" w:rsidP="003E3C2F">
            <w:pPr>
              <w:autoSpaceDE w:val="0"/>
              <w:autoSpaceDN w:val="0"/>
              <w:spacing w:after="0" w:line="276" w:lineRule="auto"/>
              <w:rPr>
                <w:rFonts w:ascii="Times New Roman" w:eastAsia="Times New Roman" w:hAnsi="Times New Roman" w:cs="Times New Roman"/>
                <w:kern w:val="0"/>
                <w:lang w:val="x-none"/>
                <w14:ligatures w14:val="none"/>
              </w:rPr>
            </w:pPr>
            <w:r>
              <w:rPr>
                <w:rFonts w:ascii="Times New Roman" w:eastAsia="Times New Roman" w:hAnsi="Times New Roman" w:cs="Times New Roman"/>
                <w:kern w:val="0"/>
                <w:lang w:val="x-none"/>
                <w14:ligatures w14:val="none"/>
              </w:rPr>
              <w:t>Investment Property</w:t>
            </w:r>
            <w:r w:rsidR="00CA249E">
              <w:rPr>
                <w:rFonts w:ascii="Times New Roman" w:eastAsia="Times New Roman" w:hAnsi="Times New Roman" w:cs="Times New Roman"/>
                <w:kern w:val="0"/>
                <w:lang w:val="x-none"/>
                <w14:ligatures w14:val="none"/>
              </w:rPr>
              <w:t>*</w:t>
            </w:r>
          </w:p>
        </w:tc>
        <w:tc>
          <w:tcPr>
            <w:tcW w:w="609" w:type="pct"/>
            <w:vAlign w:val="center"/>
          </w:tcPr>
          <w:p w14:paraId="0F85AD94" w14:textId="6C358E4A" w:rsidR="003E3C2F" w:rsidRPr="003D41E0" w:rsidRDefault="003E3C2F" w:rsidP="003E3C2F">
            <w:pPr>
              <w:autoSpaceDE w:val="0"/>
              <w:autoSpaceDN w:val="0"/>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727" w:type="pct"/>
            <w:vAlign w:val="center"/>
          </w:tcPr>
          <w:p w14:paraId="1660C290" w14:textId="5DA08FB6" w:rsidR="003E3C2F" w:rsidRPr="003D41E0" w:rsidRDefault="003E3C2F" w:rsidP="003E3C2F">
            <w:pPr>
              <w:autoSpaceDE w:val="0"/>
              <w:autoSpaceDN w:val="0"/>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728" w:type="pct"/>
            <w:vAlign w:val="center"/>
          </w:tcPr>
          <w:p w14:paraId="1914BFD8" w14:textId="73B6296F" w:rsidR="003E3C2F" w:rsidRPr="003D41E0" w:rsidRDefault="003E3C2F" w:rsidP="003E3C2F">
            <w:pPr>
              <w:autoSpaceDE w:val="0"/>
              <w:autoSpaceDN w:val="0"/>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728" w:type="pct"/>
            <w:vAlign w:val="center"/>
          </w:tcPr>
          <w:p w14:paraId="4C10776B" w14:textId="2E606BE1" w:rsidR="003E3C2F" w:rsidRPr="003D41E0" w:rsidRDefault="003E3C2F" w:rsidP="003E3C2F">
            <w:pPr>
              <w:autoSpaceDE w:val="0"/>
              <w:autoSpaceDN w:val="0"/>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728" w:type="pct"/>
            <w:vAlign w:val="center"/>
          </w:tcPr>
          <w:p w14:paraId="2EC21552" w14:textId="44176796" w:rsidR="003E3C2F" w:rsidRPr="003D41E0" w:rsidRDefault="003E3C2F" w:rsidP="003E3C2F">
            <w:pPr>
              <w:autoSpaceDE w:val="0"/>
              <w:autoSpaceDN w:val="0"/>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726" w:type="pct"/>
            <w:shd w:val="clear" w:color="auto" w:fill="auto"/>
            <w:vAlign w:val="center"/>
          </w:tcPr>
          <w:p w14:paraId="66B8AF46" w14:textId="50EDBEF5" w:rsidR="003E3C2F" w:rsidRPr="003D41E0" w:rsidRDefault="003E3C2F" w:rsidP="003E3C2F">
            <w:pPr>
              <w:autoSpaceDE w:val="0"/>
              <w:autoSpaceDN w:val="0"/>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r>
      <w:tr w:rsidR="003E3C2F" w:rsidRPr="003D41E0" w14:paraId="13A46A6B" w14:textId="77777777" w:rsidTr="004C39E4">
        <w:trPr>
          <w:trHeight w:val="340"/>
        </w:trPr>
        <w:tc>
          <w:tcPr>
            <w:tcW w:w="754" w:type="pct"/>
            <w:shd w:val="clear" w:color="auto" w:fill="auto"/>
          </w:tcPr>
          <w:p w14:paraId="3EF52250" w14:textId="783DD3BD" w:rsidR="003E3C2F" w:rsidRDefault="003E3C2F" w:rsidP="003E3C2F">
            <w:pPr>
              <w:autoSpaceDE w:val="0"/>
              <w:autoSpaceDN w:val="0"/>
              <w:spacing w:after="0" w:line="276" w:lineRule="auto"/>
              <w:rPr>
                <w:rFonts w:ascii="Times New Roman" w:eastAsia="Times New Roman" w:hAnsi="Times New Roman" w:cs="Times New Roman"/>
                <w:kern w:val="0"/>
                <w:lang w:val="x-none"/>
                <w14:ligatures w14:val="none"/>
              </w:rPr>
            </w:pPr>
            <w:r>
              <w:rPr>
                <w:rFonts w:ascii="Times New Roman" w:eastAsia="Times New Roman" w:hAnsi="Times New Roman" w:cs="Times New Roman"/>
                <w:kern w:val="0"/>
                <w:lang w:val="x-none"/>
                <w14:ligatures w14:val="none"/>
              </w:rPr>
              <w:t>Offshores</w:t>
            </w:r>
          </w:p>
        </w:tc>
        <w:tc>
          <w:tcPr>
            <w:tcW w:w="609" w:type="pct"/>
            <w:vAlign w:val="center"/>
          </w:tcPr>
          <w:p w14:paraId="5D323698" w14:textId="7347B51F" w:rsidR="003E3C2F" w:rsidRPr="003D41E0" w:rsidRDefault="003E3C2F" w:rsidP="003E3C2F">
            <w:pPr>
              <w:autoSpaceDE w:val="0"/>
              <w:autoSpaceDN w:val="0"/>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727" w:type="pct"/>
            <w:vAlign w:val="center"/>
          </w:tcPr>
          <w:p w14:paraId="6A6555C2" w14:textId="20FC692A" w:rsidR="003E3C2F" w:rsidRPr="003D41E0" w:rsidRDefault="003E3C2F" w:rsidP="003E3C2F">
            <w:pPr>
              <w:autoSpaceDE w:val="0"/>
              <w:autoSpaceDN w:val="0"/>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728" w:type="pct"/>
            <w:vAlign w:val="center"/>
          </w:tcPr>
          <w:p w14:paraId="4C97ECEF" w14:textId="0E5B3053" w:rsidR="003E3C2F" w:rsidRPr="003D41E0" w:rsidRDefault="003E3C2F" w:rsidP="003E3C2F">
            <w:pPr>
              <w:autoSpaceDE w:val="0"/>
              <w:autoSpaceDN w:val="0"/>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728" w:type="pct"/>
            <w:vAlign w:val="center"/>
          </w:tcPr>
          <w:p w14:paraId="7B697785" w14:textId="5B599F3E" w:rsidR="003E3C2F" w:rsidRPr="003D41E0" w:rsidRDefault="003E3C2F" w:rsidP="003E3C2F">
            <w:pPr>
              <w:autoSpaceDE w:val="0"/>
              <w:autoSpaceDN w:val="0"/>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728" w:type="pct"/>
            <w:vAlign w:val="center"/>
          </w:tcPr>
          <w:p w14:paraId="181B1C56" w14:textId="183EE51E" w:rsidR="003E3C2F" w:rsidRPr="003D41E0" w:rsidRDefault="003E3C2F" w:rsidP="003E3C2F">
            <w:pPr>
              <w:autoSpaceDE w:val="0"/>
              <w:autoSpaceDN w:val="0"/>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726" w:type="pct"/>
            <w:shd w:val="clear" w:color="auto" w:fill="auto"/>
            <w:vAlign w:val="center"/>
          </w:tcPr>
          <w:p w14:paraId="631ABBD3" w14:textId="3FE87056" w:rsidR="003E3C2F" w:rsidRPr="003D41E0" w:rsidRDefault="003E3C2F" w:rsidP="003E3C2F">
            <w:pPr>
              <w:autoSpaceDE w:val="0"/>
              <w:autoSpaceDN w:val="0"/>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r>
      <w:tr w:rsidR="003E3C2F" w:rsidRPr="003D41E0" w14:paraId="49E6D185" w14:textId="77777777" w:rsidTr="004C39E4">
        <w:trPr>
          <w:trHeight w:val="340"/>
        </w:trPr>
        <w:tc>
          <w:tcPr>
            <w:tcW w:w="754" w:type="pct"/>
            <w:shd w:val="clear" w:color="auto" w:fill="auto"/>
          </w:tcPr>
          <w:p w14:paraId="586A1B92" w14:textId="77777777" w:rsidR="003E3C2F" w:rsidRPr="003D41E0" w:rsidRDefault="003E3C2F" w:rsidP="003E3C2F">
            <w:pPr>
              <w:autoSpaceDE w:val="0"/>
              <w:autoSpaceDN w:val="0"/>
              <w:spacing w:after="0" w:line="276" w:lineRule="auto"/>
              <w:rPr>
                <w:rFonts w:ascii="Times New Roman" w:eastAsia="Times New Roman" w:hAnsi="Times New Roman" w:cs="Times New Roman"/>
                <w:kern w:val="0"/>
                <w:lang w:val="x-none"/>
                <w14:ligatures w14:val="none"/>
              </w:rPr>
            </w:pPr>
            <w:r>
              <w:rPr>
                <w:rFonts w:ascii="Times New Roman" w:eastAsia="Times New Roman" w:hAnsi="Times New Roman" w:cs="Times New Roman"/>
                <w:kern w:val="0"/>
                <w:lang w:val="x-none"/>
                <w14:ligatures w14:val="none"/>
              </w:rPr>
              <w:t>Others(specify)</w:t>
            </w:r>
          </w:p>
        </w:tc>
        <w:tc>
          <w:tcPr>
            <w:tcW w:w="609" w:type="pct"/>
            <w:vAlign w:val="center"/>
          </w:tcPr>
          <w:p w14:paraId="79B096EA" w14:textId="77777777" w:rsidR="003E3C2F" w:rsidRPr="003D41E0" w:rsidRDefault="003E3C2F" w:rsidP="003E3C2F">
            <w:pPr>
              <w:autoSpaceDE w:val="0"/>
              <w:autoSpaceDN w:val="0"/>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727" w:type="pct"/>
            <w:vAlign w:val="center"/>
          </w:tcPr>
          <w:p w14:paraId="069A8EEA" w14:textId="77777777" w:rsidR="003E3C2F" w:rsidRPr="003D41E0" w:rsidRDefault="003E3C2F" w:rsidP="003E3C2F">
            <w:pPr>
              <w:autoSpaceDE w:val="0"/>
              <w:autoSpaceDN w:val="0"/>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728" w:type="pct"/>
            <w:vAlign w:val="center"/>
          </w:tcPr>
          <w:p w14:paraId="72695CE1" w14:textId="77777777" w:rsidR="003E3C2F" w:rsidRPr="003D41E0" w:rsidRDefault="003E3C2F" w:rsidP="003E3C2F">
            <w:pPr>
              <w:autoSpaceDE w:val="0"/>
              <w:autoSpaceDN w:val="0"/>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728" w:type="pct"/>
            <w:vAlign w:val="center"/>
          </w:tcPr>
          <w:p w14:paraId="4F1D1494" w14:textId="77777777" w:rsidR="003E3C2F" w:rsidRPr="003D41E0" w:rsidRDefault="003E3C2F" w:rsidP="003E3C2F">
            <w:pPr>
              <w:autoSpaceDE w:val="0"/>
              <w:autoSpaceDN w:val="0"/>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728" w:type="pct"/>
            <w:vAlign w:val="center"/>
          </w:tcPr>
          <w:p w14:paraId="29AB60E3" w14:textId="77777777" w:rsidR="003E3C2F" w:rsidRPr="003D41E0" w:rsidRDefault="003E3C2F" w:rsidP="003E3C2F">
            <w:pPr>
              <w:autoSpaceDE w:val="0"/>
              <w:autoSpaceDN w:val="0"/>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726" w:type="pct"/>
            <w:shd w:val="clear" w:color="auto" w:fill="auto"/>
            <w:vAlign w:val="center"/>
          </w:tcPr>
          <w:p w14:paraId="2EB0A641" w14:textId="77777777" w:rsidR="003E3C2F" w:rsidRPr="003D41E0" w:rsidRDefault="003E3C2F" w:rsidP="003E3C2F">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14:ligatures w14:val="none"/>
              </w:rPr>
              <w:t>xxx</w:t>
            </w:r>
          </w:p>
        </w:tc>
      </w:tr>
      <w:tr w:rsidR="003E3C2F" w:rsidRPr="003D41E0" w14:paraId="3AA82C28" w14:textId="77777777" w:rsidTr="004C39E4">
        <w:trPr>
          <w:trHeight w:val="340"/>
        </w:trPr>
        <w:tc>
          <w:tcPr>
            <w:tcW w:w="754" w:type="pct"/>
            <w:shd w:val="clear" w:color="auto" w:fill="auto"/>
            <w:vAlign w:val="center"/>
          </w:tcPr>
          <w:p w14:paraId="3700C737" w14:textId="0544CF43" w:rsidR="003E3C2F" w:rsidRPr="002E6F3E" w:rsidRDefault="003E3C2F" w:rsidP="00573B6B">
            <w:pPr>
              <w:autoSpaceDE w:val="0"/>
              <w:autoSpaceDN w:val="0"/>
              <w:spacing w:after="0" w:line="276" w:lineRule="auto"/>
              <w:rPr>
                <w:rFonts w:ascii="Times New Roman" w:eastAsia="Times New Roman" w:hAnsi="Times New Roman" w:cs="Times New Roman"/>
                <w:b/>
                <w:bCs/>
                <w:kern w:val="0"/>
                <w:lang w:val="x-none"/>
                <w14:ligatures w14:val="none"/>
              </w:rPr>
            </w:pPr>
            <w:r w:rsidRPr="002E6F3E">
              <w:rPr>
                <w:rFonts w:ascii="Times New Roman" w:eastAsia="Times New Roman" w:hAnsi="Times New Roman" w:cs="Times New Roman"/>
                <w:b/>
                <w:bCs/>
                <w:kern w:val="0"/>
                <w:lang w:val="x-none"/>
                <w14:ligatures w14:val="none"/>
              </w:rPr>
              <w:t>Total</w:t>
            </w:r>
            <w:r w:rsidR="00573B6B">
              <w:rPr>
                <w:rFonts w:ascii="Times New Roman" w:eastAsia="Times New Roman" w:hAnsi="Times New Roman" w:cs="Times New Roman"/>
                <w:b/>
                <w:bCs/>
                <w:kern w:val="0"/>
                <w:lang w:val="x-none"/>
                <w14:ligatures w14:val="none"/>
              </w:rPr>
              <w:t xml:space="preserve"> Plan Investments</w:t>
            </w:r>
          </w:p>
        </w:tc>
        <w:tc>
          <w:tcPr>
            <w:tcW w:w="609" w:type="pct"/>
            <w:vAlign w:val="center"/>
          </w:tcPr>
          <w:p w14:paraId="33E75209" w14:textId="77777777" w:rsidR="003E3C2F" w:rsidRPr="002E6F3E" w:rsidRDefault="003E3C2F" w:rsidP="003E3C2F">
            <w:pPr>
              <w:autoSpaceDE w:val="0"/>
              <w:autoSpaceDN w:val="0"/>
              <w:spacing w:after="0" w:line="276" w:lineRule="auto"/>
              <w:jc w:val="center"/>
              <w:rPr>
                <w:rFonts w:ascii="Times New Roman" w:eastAsia="Times New Roman" w:hAnsi="Times New Roman" w:cs="Times New Roman"/>
                <w:b/>
                <w:bCs/>
                <w:kern w:val="0"/>
                <w:lang w:val="x-none"/>
                <w14:ligatures w14:val="none"/>
              </w:rPr>
            </w:pPr>
            <w:r w:rsidRPr="00585E11">
              <w:rPr>
                <w:rFonts w:ascii="Times New Roman" w:eastAsia="Times New Roman" w:hAnsi="Times New Roman" w:cs="Times New Roman"/>
                <w:b/>
                <w:bCs/>
                <w:kern w:val="0"/>
                <w:lang w:val="x-none"/>
                <w14:ligatures w14:val="none"/>
              </w:rPr>
              <w:t>xxx</w:t>
            </w:r>
          </w:p>
        </w:tc>
        <w:tc>
          <w:tcPr>
            <w:tcW w:w="727" w:type="pct"/>
            <w:vAlign w:val="center"/>
          </w:tcPr>
          <w:p w14:paraId="4C4300EE" w14:textId="77777777" w:rsidR="003E3C2F" w:rsidRPr="002E6F3E" w:rsidRDefault="003E3C2F" w:rsidP="003E3C2F">
            <w:pPr>
              <w:autoSpaceDE w:val="0"/>
              <w:autoSpaceDN w:val="0"/>
              <w:spacing w:after="0" w:line="276" w:lineRule="auto"/>
              <w:jc w:val="center"/>
              <w:rPr>
                <w:rFonts w:ascii="Times New Roman" w:eastAsia="Times New Roman" w:hAnsi="Times New Roman" w:cs="Times New Roman"/>
                <w:b/>
                <w:bCs/>
                <w:kern w:val="0"/>
                <w:lang w:val="x-none"/>
                <w14:ligatures w14:val="none"/>
              </w:rPr>
            </w:pPr>
            <w:r w:rsidRPr="00585E11">
              <w:rPr>
                <w:rFonts w:ascii="Times New Roman" w:eastAsia="Times New Roman" w:hAnsi="Times New Roman" w:cs="Times New Roman"/>
                <w:b/>
                <w:bCs/>
                <w:kern w:val="0"/>
                <w:lang w:val="x-none"/>
                <w14:ligatures w14:val="none"/>
              </w:rPr>
              <w:t>xxx</w:t>
            </w:r>
          </w:p>
        </w:tc>
        <w:tc>
          <w:tcPr>
            <w:tcW w:w="728" w:type="pct"/>
            <w:vAlign w:val="center"/>
          </w:tcPr>
          <w:p w14:paraId="41878640" w14:textId="77777777" w:rsidR="003E3C2F" w:rsidRPr="002E6F3E" w:rsidRDefault="003E3C2F" w:rsidP="003E3C2F">
            <w:pPr>
              <w:autoSpaceDE w:val="0"/>
              <w:autoSpaceDN w:val="0"/>
              <w:spacing w:after="0" w:line="276" w:lineRule="auto"/>
              <w:jc w:val="center"/>
              <w:rPr>
                <w:rFonts w:ascii="Times New Roman" w:eastAsia="Times New Roman" w:hAnsi="Times New Roman" w:cs="Times New Roman"/>
                <w:b/>
                <w:bCs/>
                <w:kern w:val="0"/>
                <w:lang w:val="x-none"/>
                <w14:ligatures w14:val="none"/>
              </w:rPr>
            </w:pPr>
            <w:r w:rsidRPr="00585E11">
              <w:rPr>
                <w:rFonts w:ascii="Times New Roman" w:eastAsia="Times New Roman" w:hAnsi="Times New Roman" w:cs="Times New Roman"/>
                <w:b/>
                <w:bCs/>
                <w:kern w:val="0"/>
                <w:lang w:val="x-none"/>
                <w14:ligatures w14:val="none"/>
              </w:rPr>
              <w:t>xxx</w:t>
            </w:r>
          </w:p>
        </w:tc>
        <w:tc>
          <w:tcPr>
            <w:tcW w:w="728" w:type="pct"/>
            <w:vAlign w:val="center"/>
          </w:tcPr>
          <w:p w14:paraId="07360C49" w14:textId="77777777" w:rsidR="003E3C2F" w:rsidRPr="002E6F3E" w:rsidRDefault="003E3C2F" w:rsidP="003E3C2F">
            <w:pPr>
              <w:autoSpaceDE w:val="0"/>
              <w:autoSpaceDN w:val="0"/>
              <w:spacing w:after="0" w:line="276" w:lineRule="auto"/>
              <w:jc w:val="center"/>
              <w:rPr>
                <w:rFonts w:ascii="Times New Roman" w:eastAsia="Times New Roman" w:hAnsi="Times New Roman" w:cs="Times New Roman"/>
                <w:b/>
                <w:bCs/>
                <w:kern w:val="0"/>
                <w:lang w:val="x-none"/>
                <w14:ligatures w14:val="none"/>
              </w:rPr>
            </w:pPr>
            <w:r w:rsidRPr="00585E11">
              <w:rPr>
                <w:rFonts w:ascii="Times New Roman" w:eastAsia="Times New Roman" w:hAnsi="Times New Roman" w:cs="Times New Roman"/>
                <w:b/>
                <w:bCs/>
                <w:kern w:val="0"/>
                <w:lang w:val="x-none"/>
                <w14:ligatures w14:val="none"/>
              </w:rPr>
              <w:t>xxx</w:t>
            </w:r>
          </w:p>
        </w:tc>
        <w:tc>
          <w:tcPr>
            <w:tcW w:w="728" w:type="pct"/>
            <w:vAlign w:val="center"/>
          </w:tcPr>
          <w:p w14:paraId="3F82077D" w14:textId="77777777" w:rsidR="003E3C2F" w:rsidRPr="002E6F3E" w:rsidRDefault="003E3C2F" w:rsidP="003E3C2F">
            <w:pPr>
              <w:autoSpaceDE w:val="0"/>
              <w:autoSpaceDN w:val="0"/>
              <w:spacing w:after="0" w:line="276" w:lineRule="auto"/>
              <w:jc w:val="center"/>
              <w:rPr>
                <w:rFonts w:ascii="Times New Roman" w:eastAsia="Times New Roman" w:hAnsi="Times New Roman" w:cs="Times New Roman"/>
                <w:b/>
                <w:bCs/>
                <w:kern w:val="0"/>
                <w:lang w:val="x-none"/>
                <w14:ligatures w14:val="none"/>
              </w:rPr>
            </w:pPr>
            <w:r w:rsidRPr="00585E11">
              <w:rPr>
                <w:rFonts w:ascii="Times New Roman" w:eastAsia="Times New Roman" w:hAnsi="Times New Roman" w:cs="Times New Roman"/>
                <w:b/>
                <w:bCs/>
                <w:kern w:val="0"/>
                <w:lang w:val="x-none"/>
                <w14:ligatures w14:val="none"/>
              </w:rPr>
              <w:t>xxx</w:t>
            </w:r>
          </w:p>
        </w:tc>
        <w:tc>
          <w:tcPr>
            <w:tcW w:w="726" w:type="pct"/>
            <w:shd w:val="clear" w:color="auto" w:fill="auto"/>
            <w:vAlign w:val="center"/>
          </w:tcPr>
          <w:p w14:paraId="7A661E5F" w14:textId="77777777" w:rsidR="003E3C2F" w:rsidRPr="002E6F3E" w:rsidRDefault="003E3C2F" w:rsidP="003E3C2F">
            <w:pPr>
              <w:autoSpaceDE w:val="0"/>
              <w:autoSpaceDN w:val="0"/>
              <w:spacing w:after="0" w:line="276" w:lineRule="auto"/>
              <w:jc w:val="center"/>
              <w:rPr>
                <w:rFonts w:ascii="Times New Roman" w:eastAsia="Times New Roman" w:hAnsi="Times New Roman" w:cs="Times New Roman"/>
                <w:b/>
                <w:bCs/>
                <w:kern w:val="0"/>
                <w:lang w:val="x-none"/>
                <w14:ligatures w14:val="none"/>
              </w:rPr>
            </w:pPr>
            <w:r w:rsidRPr="002E6F3E">
              <w:rPr>
                <w:rFonts w:ascii="Times New Roman" w:eastAsia="Times New Roman" w:hAnsi="Times New Roman" w:cs="Times New Roman"/>
                <w:b/>
                <w:bCs/>
                <w:kern w:val="0"/>
                <w:lang w:val="x-none"/>
                <w14:ligatures w14:val="none"/>
              </w:rPr>
              <w:t>xxx</w:t>
            </w:r>
          </w:p>
        </w:tc>
      </w:tr>
    </w:tbl>
    <w:p w14:paraId="657C4ACA" w14:textId="77777777" w:rsidR="003D41E0" w:rsidRDefault="003D41E0" w:rsidP="00E147A2">
      <w:pPr>
        <w:tabs>
          <w:tab w:val="decimal" w:pos="5760"/>
          <w:tab w:val="decimal" w:pos="7920"/>
          <w:tab w:val="decimal" w:pos="9214"/>
        </w:tabs>
        <w:autoSpaceDE w:val="0"/>
        <w:autoSpaceDN w:val="0"/>
        <w:spacing w:after="0" w:line="240" w:lineRule="auto"/>
        <w:rPr>
          <w:rFonts w:ascii="Times New Roman" w:eastAsia="Arial" w:hAnsi="Times New Roman" w:cs="Times New Roman"/>
          <w:i/>
          <w:kern w:val="0"/>
          <w14:ligatures w14:val="none"/>
        </w:rPr>
      </w:pPr>
    </w:p>
    <w:p w14:paraId="77054F90" w14:textId="3C9E11F9" w:rsidR="00CA249E" w:rsidRDefault="00CA249E" w:rsidP="00CA249E">
      <w:pPr>
        <w:spacing w:after="0" w:line="360" w:lineRule="auto"/>
        <w:ind w:left="1080" w:right="-10"/>
        <w:jc w:val="both"/>
        <w:rPr>
          <w:rFonts w:ascii="Times New Roman" w:eastAsia="Times New Roman" w:hAnsi="Times New Roman" w:cs="Times New Roman"/>
          <w:b/>
          <w:bCs/>
          <w:i/>
          <w:color w:val="FF0000"/>
          <w:kern w:val="0"/>
          <w:lang w:val="en-GB"/>
          <w14:ligatures w14:val="none"/>
        </w:rPr>
      </w:pPr>
      <w:r w:rsidRPr="00CA249E">
        <w:rPr>
          <w:rFonts w:ascii="Times New Roman" w:eastAsia="Times New Roman" w:hAnsi="Times New Roman" w:cs="Times New Roman"/>
          <w:b/>
          <w:bCs/>
          <w:color w:val="FF0000"/>
          <w:kern w:val="0"/>
          <w:sz w:val="22"/>
          <w:szCs w:val="22"/>
          <w:lang w:val="en-GB"/>
          <w14:ligatures w14:val="none"/>
        </w:rPr>
        <w:t>*</w:t>
      </w:r>
      <w:r w:rsidRPr="00CA249E">
        <w:rPr>
          <w:rFonts w:ascii="Times New Roman" w:eastAsia="Times New Roman" w:hAnsi="Times New Roman" w:cs="Times New Roman"/>
          <w:b/>
          <w:bCs/>
          <w:i/>
          <w:color w:val="FF0000"/>
          <w:kern w:val="0"/>
          <w:sz w:val="22"/>
          <w:szCs w:val="22"/>
          <w:lang w:val="en-GB"/>
          <w14:ligatures w14:val="none"/>
        </w:rPr>
        <w:t xml:space="preserve">Provide details of the property, date last valued, the valuer and method of valuation as per </w:t>
      </w:r>
      <w:r w:rsidR="00C337F2">
        <w:rPr>
          <w:rFonts w:ascii="Times New Roman" w:eastAsia="Times New Roman" w:hAnsi="Times New Roman" w:cs="Times New Roman"/>
          <w:b/>
          <w:bCs/>
          <w:i/>
          <w:color w:val="FF0000"/>
          <w:kern w:val="0"/>
          <w:sz w:val="22"/>
          <w:szCs w:val="22"/>
          <w:lang w:val="en-GB"/>
          <w14:ligatures w14:val="none"/>
        </w:rPr>
        <w:t>IPSAS 16</w:t>
      </w:r>
      <w:r w:rsidR="001C3B37">
        <w:rPr>
          <w:rFonts w:ascii="Times New Roman" w:eastAsia="Times New Roman" w:hAnsi="Times New Roman" w:cs="Times New Roman"/>
          <w:b/>
          <w:bCs/>
          <w:i/>
          <w:color w:val="FF0000"/>
          <w:kern w:val="0"/>
          <w:sz w:val="22"/>
          <w:szCs w:val="22"/>
          <w:lang w:val="en-GB"/>
          <w14:ligatures w14:val="none"/>
        </w:rPr>
        <w:t xml:space="preserve"> as an annexture</w:t>
      </w:r>
      <w:r w:rsidRPr="00CA249E">
        <w:rPr>
          <w:rFonts w:ascii="Times New Roman" w:eastAsia="Times New Roman" w:hAnsi="Times New Roman" w:cs="Times New Roman"/>
          <w:b/>
          <w:i/>
          <w:color w:val="FF0000"/>
          <w:kern w:val="0"/>
          <w:sz w:val="22"/>
          <w:szCs w:val="22"/>
          <w14:ligatures w14:val="none"/>
        </w:rPr>
        <w:t xml:space="preserve">. Where investment property is carried at cost, depreciation will be shown, however, no depreciation is </w:t>
      </w:r>
      <w:r w:rsidR="00FE3B7C" w:rsidRPr="00CA249E">
        <w:rPr>
          <w:rFonts w:ascii="Times New Roman" w:eastAsia="Times New Roman" w:hAnsi="Times New Roman" w:cs="Times New Roman"/>
          <w:b/>
          <w:i/>
          <w:color w:val="FF0000"/>
          <w:kern w:val="0"/>
          <w:sz w:val="22"/>
          <w:szCs w:val="22"/>
          <w14:ligatures w14:val="none"/>
        </w:rPr>
        <w:t>provided</w:t>
      </w:r>
      <w:r w:rsidR="00FE3B7C">
        <w:rPr>
          <w:rFonts w:ascii="Times New Roman" w:eastAsia="Times New Roman" w:hAnsi="Times New Roman" w:cs="Times New Roman"/>
          <w:b/>
          <w:i/>
          <w:color w:val="FF0000"/>
          <w:kern w:val="0"/>
          <w:sz w:val="22"/>
          <w:szCs w:val="22"/>
          <w14:ligatures w14:val="none"/>
        </w:rPr>
        <w:t xml:space="preserve"> for</w:t>
      </w:r>
      <w:r w:rsidRPr="00CA249E">
        <w:rPr>
          <w:rFonts w:ascii="Times New Roman" w:eastAsia="Times New Roman" w:hAnsi="Times New Roman" w:cs="Times New Roman"/>
          <w:b/>
          <w:i/>
          <w:color w:val="FF0000"/>
          <w:kern w:val="0"/>
          <w:sz w:val="22"/>
          <w:szCs w:val="22"/>
          <w14:ligatures w14:val="none"/>
        </w:rPr>
        <w:t xml:space="preserve"> when the asset is carried at fair value</w:t>
      </w:r>
      <w:r w:rsidR="00D63A71">
        <w:rPr>
          <w:rFonts w:ascii="Times New Roman" w:eastAsia="Times New Roman" w:hAnsi="Times New Roman" w:cs="Times New Roman"/>
          <w:b/>
          <w:bCs/>
          <w:i/>
          <w:color w:val="FF0000"/>
          <w:kern w:val="0"/>
          <w:lang w:val="en-GB"/>
          <w14:ligatures w14:val="none"/>
        </w:rPr>
        <w:t>.</w:t>
      </w:r>
    </w:p>
    <w:p w14:paraId="27328558" w14:textId="766E91DE" w:rsidR="0037595E" w:rsidRDefault="00F46DB9" w:rsidP="00CA249E">
      <w:pPr>
        <w:spacing w:after="0" w:line="360" w:lineRule="auto"/>
        <w:ind w:left="1080" w:right="-10"/>
        <w:jc w:val="both"/>
        <w:rPr>
          <w:rFonts w:ascii="Times New Roman" w:eastAsia="Times New Roman" w:hAnsi="Times New Roman" w:cs="Times New Roman"/>
          <w:b/>
          <w:bCs/>
          <w:i/>
          <w:iCs/>
          <w:color w:val="FF0000"/>
          <w:kern w:val="0"/>
          <w:lang w:val="en-GB" w:eastAsia="en-GB"/>
          <w14:ligatures w14:val="none"/>
        </w:rPr>
        <w:sectPr w:rsidR="0037595E" w:rsidSect="003C7857">
          <w:pgSz w:w="15840" w:h="12240" w:orient="landscape" w:code="1"/>
          <w:pgMar w:top="1298" w:right="1588" w:bottom="1168" w:left="431" w:header="578" w:footer="284" w:gutter="0"/>
          <w:cols w:space="720"/>
          <w:docGrid w:linePitch="326"/>
        </w:sectPr>
      </w:pPr>
      <w:r w:rsidRPr="00C337F2">
        <w:rPr>
          <w:rFonts w:ascii="Times New Roman" w:eastAsia="Times New Roman" w:hAnsi="Times New Roman" w:cs="Times New Roman"/>
          <w:b/>
          <w:bCs/>
          <w:i/>
          <w:iCs/>
          <w:color w:val="FF0000"/>
          <w:kern w:val="0"/>
          <w:sz w:val="22"/>
          <w:szCs w:val="22"/>
          <w:lang w:val="en-GB"/>
          <w14:ligatures w14:val="none"/>
        </w:rPr>
        <w:t>*Provide short notes for any necessary additional information under this table</w:t>
      </w:r>
      <w:r w:rsidR="00C337F2">
        <w:rPr>
          <w:rFonts w:ascii="Times New Roman" w:eastAsia="Times New Roman" w:hAnsi="Times New Roman" w:cs="Times New Roman"/>
          <w:b/>
          <w:bCs/>
          <w:i/>
          <w:iCs/>
          <w:color w:val="FF0000"/>
          <w:kern w:val="0"/>
          <w:lang w:val="en-GB" w:eastAsia="en-GB"/>
          <w14:ligatures w14:val="none"/>
        </w:rPr>
        <w:t xml:space="preserve"> and further breakdowns as part of the </w:t>
      </w:r>
      <w:proofErr w:type="spellStart"/>
      <w:r w:rsidR="00C337F2">
        <w:rPr>
          <w:rFonts w:ascii="Times New Roman" w:eastAsia="Times New Roman" w:hAnsi="Times New Roman" w:cs="Times New Roman"/>
          <w:b/>
          <w:bCs/>
          <w:i/>
          <w:iCs/>
          <w:color w:val="FF0000"/>
          <w:kern w:val="0"/>
          <w:lang w:val="en-GB" w:eastAsia="en-GB"/>
          <w14:ligatures w14:val="none"/>
        </w:rPr>
        <w:t>annextur</w:t>
      </w:r>
      <w:proofErr w:type="spellEnd"/>
    </w:p>
    <w:p w14:paraId="2410C74D" w14:textId="4B9DAB5D" w:rsidR="00C44FD7" w:rsidRDefault="00CA249E" w:rsidP="00034860">
      <w:pPr>
        <w:autoSpaceDE w:val="0"/>
        <w:autoSpaceDN w:val="0"/>
        <w:spacing w:after="0" w:line="240" w:lineRule="auto"/>
        <w:ind w:left="709"/>
        <w:rPr>
          <w:rFonts w:ascii="Times New Roman" w:eastAsia="Arial" w:hAnsi="Times New Roman" w:cs="Times New Roman"/>
          <w:b/>
          <w:bCs/>
          <w:w w:val="109"/>
          <w:kern w:val="0"/>
          <w:lang w:val="en-GB"/>
          <w14:ligatures w14:val="none"/>
        </w:rPr>
      </w:pPr>
      <w:r>
        <w:rPr>
          <w:rFonts w:ascii="Times New Roman" w:eastAsia="Arial" w:hAnsi="Times New Roman" w:cs="Times New Roman"/>
        </w:rPr>
        <w:lastRenderedPageBreak/>
        <w:tab/>
      </w:r>
      <w:r w:rsidR="00C44FD7">
        <w:rPr>
          <w:rFonts w:ascii="Times New Roman" w:eastAsia="Arial" w:hAnsi="Times New Roman" w:cs="Times New Roman"/>
          <w:b/>
          <w:bCs/>
          <w:w w:val="109"/>
          <w:kern w:val="0"/>
          <w:lang w:val="en-GB"/>
          <w14:ligatures w14:val="none"/>
        </w:rPr>
        <w:t>2</w:t>
      </w:r>
      <w:r w:rsidR="008B6828">
        <w:rPr>
          <w:rFonts w:ascii="Times New Roman" w:eastAsia="Arial" w:hAnsi="Times New Roman" w:cs="Times New Roman"/>
          <w:b/>
          <w:bCs/>
          <w:w w:val="109"/>
          <w:kern w:val="0"/>
          <w:lang w:val="en-GB"/>
          <w14:ligatures w14:val="none"/>
        </w:rPr>
        <w:t>0</w:t>
      </w:r>
      <w:r w:rsidR="00C44FD7" w:rsidRPr="003D41E0">
        <w:rPr>
          <w:rFonts w:ascii="Times New Roman" w:eastAsia="Arial" w:hAnsi="Times New Roman" w:cs="Times New Roman"/>
          <w:b/>
          <w:bCs/>
          <w:w w:val="109"/>
          <w:kern w:val="0"/>
          <w:lang w:val="en-GB"/>
          <w14:ligatures w14:val="none"/>
        </w:rPr>
        <w:t>.</w:t>
      </w:r>
      <w:r w:rsidR="00034860">
        <w:rPr>
          <w:rFonts w:ascii="Times New Roman" w:eastAsia="Arial" w:hAnsi="Times New Roman" w:cs="Times New Roman"/>
          <w:b/>
          <w:bCs/>
          <w:w w:val="109"/>
          <w:kern w:val="0"/>
          <w:lang w:val="en-GB"/>
          <w14:ligatures w14:val="none"/>
        </w:rPr>
        <w:t xml:space="preserve">  </w:t>
      </w:r>
      <w:r w:rsidR="00C44FD7" w:rsidRPr="003D41E0">
        <w:rPr>
          <w:rFonts w:ascii="Times New Roman" w:eastAsia="Arial" w:hAnsi="Times New Roman" w:cs="Times New Roman"/>
          <w:b/>
          <w:bCs/>
          <w:w w:val="109"/>
          <w:kern w:val="0"/>
          <w:lang w:val="en-GB"/>
          <w14:ligatures w14:val="none"/>
        </w:rPr>
        <w:t>Trade and Other Receivables</w:t>
      </w:r>
    </w:p>
    <w:p w14:paraId="32BAA718" w14:textId="77777777" w:rsidR="00C44FD7" w:rsidRPr="003D41E0" w:rsidRDefault="00C44FD7" w:rsidP="00C44FD7">
      <w:pPr>
        <w:autoSpaceDE w:val="0"/>
        <w:autoSpaceDN w:val="0"/>
        <w:spacing w:after="0" w:line="240" w:lineRule="auto"/>
        <w:ind w:left="935"/>
        <w:rPr>
          <w:rFonts w:ascii="Times New Roman" w:eastAsia="Arial" w:hAnsi="Times New Roman" w:cs="Times New Roman"/>
          <w:b/>
          <w:bCs/>
          <w:w w:val="109"/>
          <w:kern w:val="0"/>
          <w:lang w:val="en-GB"/>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2"/>
        <w:gridCol w:w="2261"/>
        <w:gridCol w:w="2261"/>
      </w:tblGrid>
      <w:tr w:rsidR="00C44FD7" w:rsidRPr="003D41E0" w14:paraId="6CCBA034" w14:textId="77777777" w:rsidTr="00E65435">
        <w:trPr>
          <w:trHeight w:val="340"/>
        </w:trPr>
        <w:tc>
          <w:tcPr>
            <w:tcW w:w="2684" w:type="pct"/>
            <w:vMerge w:val="restart"/>
            <w:shd w:val="clear" w:color="auto" w:fill="0070C0"/>
            <w:vAlign w:val="center"/>
          </w:tcPr>
          <w:p w14:paraId="3DA9208E" w14:textId="77777777" w:rsidR="00C44FD7" w:rsidRPr="003D41E0" w:rsidRDefault="00C44FD7" w:rsidP="00E65435">
            <w:pPr>
              <w:autoSpaceDE w:val="0"/>
              <w:autoSpaceDN w:val="0"/>
              <w:spacing w:after="0" w:line="276" w:lineRule="auto"/>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Description</w:t>
            </w:r>
          </w:p>
        </w:tc>
        <w:tc>
          <w:tcPr>
            <w:tcW w:w="1158" w:type="pct"/>
            <w:shd w:val="clear" w:color="auto" w:fill="0070C0"/>
            <w:vAlign w:val="center"/>
          </w:tcPr>
          <w:p w14:paraId="1C52C373" w14:textId="77777777" w:rsidR="00C44FD7" w:rsidRPr="003D41E0" w:rsidRDefault="00C44FD7" w:rsidP="00E65435">
            <w:pPr>
              <w:autoSpaceDE w:val="0"/>
              <w:autoSpaceDN w:val="0"/>
              <w:spacing w:after="0" w:line="276"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i/>
                <w:iCs/>
                <w:kern w:val="0"/>
                <w:sz w:val="22"/>
                <w:szCs w:val="22"/>
                <w:lang w:val="en-GB"/>
                <w14:ligatures w14:val="none"/>
              </w:rPr>
              <w:t>Insert Current FY</w:t>
            </w:r>
          </w:p>
        </w:tc>
        <w:tc>
          <w:tcPr>
            <w:tcW w:w="1158" w:type="pct"/>
            <w:shd w:val="clear" w:color="auto" w:fill="0070C0"/>
            <w:vAlign w:val="center"/>
          </w:tcPr>
          <w:p w14:paraId="2E20E0C7" w14:textId="77777777" w:rsidR="00C44FD7" w:rsidRPr="003D41E0" w:rsidRDefault="00C44FD7" w:rsidP="00E65435">
            <w:pPr>
              <w:autoSpaceDE w:val="0"/>
              <w:autoSpaceDN w:val="0"/>
              <w:spacing w:after="0" w:line="276" w:lineRule="auto"/>
              <w:jc w:val="center"/>
              <w:rPr>
                <w:rFonts w:ascii="Times New Roman" w:eastAsia="Times New Roman" w:hAnsi="Times New Roman" w:cs="Times New Roman"/>
                <w:b/>
                <w:i/>
                <w:iCs/>
                <w:kern w:val="0"/>
                <w:sz w:val="22"/>
                <w:szCs w:val="22"/>
                <w:lang w:val="en-GB"/>
                <w14:ligatures w14:val="none"/>
              </w:rPr>
            </w:pPr>
            <w:r w:rsidRPr="003D41E0">
              <w:rPr>
                <w:rFonts w:ascii="Times New Roman" w:eastAsia="Times New Roman" w:hAnsi="Times New Roman" w:cs="Times New Roman"/>
                <w:b/>
                <w:i/>
                <w:iCs/>
                <w:kern w:val="0"/>
                <w:sz w:val="22"/>
                <w:szCs w:val="22"/>
                <w:lang w:val="en-GB"/>
                <w14:ligatures w14:val="none"/>
              </w:rPr>
              <w:t xml:space="preserve">Insert </w:t>
            </w:r>
          </w:p>
          <w:p w14:paraId="3E5C0F81" w14:textId="77777777" w:rsidR="00C44FD7" w:rsidRPr="003D41E0" w:rsidRDefault="00C44FD7" w:rsidP="00E65435">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b/>
                <w:i/>
                <w:iCs/>
                <w:kern w:val="0"/>
                <w:sz w:val="22"/>
                <w:szCs w:val="22"/>
                <w:lang w:val="en-GB"/>
                <w14:ligatures w14:val="none"/>
              </w:rPr>
              <w:t>Comparative FY</w:t>
            </w:r>
          </w:p>
        </w:tc>
      </w:tr>
      <w:tr w:rsidR="00C44FD7" w:rsidRPr="003D41E0" w14:paraId="291EBF0E" w14:textId="77777777" w:rsidTr="00E65435">
        <w:trPr>
          <w:trHeight w:val="340"/>
        </w:trPr>
        <w:tc>
          <w:tcPr>
            <w:tcW w:w="2684" w:type="pct"/>
            <w:vMerge/>
            <w:vAlign w:val="bottom"/>
          </w:tcPr>
          <w:p w14:paraId="5ACDCAA6" w14:textId="77777777" w:rsidR="00C44FD7" w:rsidRPr="003D41E0" w:rsidRDefault="00C44FD7" w:rsidP="00E65435">
            <w:pPr>
              <w:autoSpaceDE w:val="0"/>
              <w:autoSpaceDN w:val="0"/>
              <w:spacing w:after="0" w:line="276" w:lineRule="auto"/>
              <w:rPr>
                <w:rFonts w:ascii="Times New Roman" w:eastAsia="Times New Roman" w:hAnsi="Times New Roman" w:cs="Times New Roman"/>
                <w:kern w:val="0"/>
                <w:lang w:val="x-none"/>
                <w14:ligatures w14:val="none"/>
              </w:rPr>
            </w:pPr>
          </w:p>
        </w:tc>
        <w:tc>
          <w:tcPr>
            <w:tcW w:w="1158" w:type="pct"/>
            <w:shd w:val="clear" w:color="auto" w:fill="0070C0"/>
            <w:vAlign w:val="center"/>
          </w:tcPr>
          <w:p w14:paraId="23E4218A" w14:textId="77777777" w:rsidR="00C44FD7" w:rsidRPr="003D41E0" w:rsidRDefault="00C44FD7" w:rsidP="00E65435">
            <w:pPr>
              <w:autoSpaceDE w:val="0"/>
              <w:autoSpaceDN w:val="0"/>
              <w:spacing w:after="0" w:line="276"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Kshs</w:t>
            </w:r>
          </w:p>
        </w:tc>
        <w:tc>
          <w:tcPr>
            <w:tcW w:w="1158" w:type="pct"/>
            <w:shd w:val="clear" w:color="auto" w:fill="0070C0"/>
            <w:vAlign w:val="center"/>
          </w:tcPr>
          <w:p w14:paraId="01E77FCE" w14:textId="77777777" w:rsidR="00C44FD7" w:rsidRPr="003D41E0" w:rsidRDefault="00C44FD7" w:rsidP="00E65435">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b/>
                <w:kern w:val="0"/>
                <w:lang w:val="en-GB"/>
                <w14:ligatures w14:val="none"/>
              </w:rPr>
              <w:t>Kshs</w:t>
            </w:r>
          </w:p>
        </w:tc>
      </w:tr>
      <w:tr w:rsidR="00C44FD7" w:rsidRPr="003D41E0" w14:paraId="7B77DF69" w14:textId="77777777" w:rsidTr="00E65435">
        <w:trPr>
          <w:trHeight w:val="340"/>
        </w:trPr>
        <w:tc>
          <w:tcPr>
            <w:tcW w:w="2684" w:type="pct"/>
            <w:shd w:val="clear" w:color="auto" w:fill="auto"/>
            <w:vAlign w:val="bottom"/>
          </w:tcPr>
          <w:p w14:paraId="1B943EED" w14:textId="77777777" w:rsidR="00C44FD7" w:rsidRPr="003D41E0" w:rsidRDefault="00C44FD7" w:rsidP="00E65435">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Deposits and prepayments</w:t>
            </w:r>
          </w:p>
        </w:tc>
        <w:tc>
          <w:tcPr>
            <w:tcW w:w="1158" w:type="pct"/>
            <w:shd w:val="clear" w:color="auto" w:fill="auto"/>
            <w:vAlign w:val="center"/>
          </w:tcPr>
          <w:p w14:paraId="213ED57A" w14:textId="77777777" w:rsidR="00C44FD7" w:rsidRPr="003D41E0" w:rsidRDefault="00C44FD7" w:rsidP="00E65435">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58" w:type="pct"/>
            <w:shd w:val="clear" w:color="auto" w:fill="auto"/>
            <w:vAlign w:val="center"/>
          </w:tcPr>
          <w:p w14:paraId="029078D3" w14:textId="77777777" w:rsidR="00C44FD7" w:rsidRPr="003D41E0" w:rsidRDefault="00C44FD7" w:rsidP="00E65435">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C44FD7" w:rsidRPr="003D41E0" w14:paraId="23A6694F" w14:textId="77777777" w:rsidTr="00E65435">
        <w:trPr>
          <w:trHeight w:val="340"/>
        </w:trPr>
        <w:tc>
          <w:tcPr>
            <w:tcW w:w="2684" w:type="pct"/>
            <w:shd w:val="clear" w:color="auto" w:fill="auto"/>
            <w:vAlign w:val="bottom"/>
          </w:tcPr>
          <w:p w14:paraId="40C2B828" w14:textId="77777777" w:rsidR="00C44FD7" w:rsidRPr="003D41E0" w:rsidRDefault="00C44FD7" w:rsidP="00E65435">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Vat recoverable</w:t>
            </w:r>
            <w:r>
              <w:rPr>
                <w:rFonts w:ascii="Times New Roman" w:eastAsia="Times New Roman" w:hAnsi="Times New Roman" w:cs="Times New Roman"/>
                <w:kern w:val="0"/>
                <w:lang w:val="x-none"/>
                <w14:ligatures w14:val="none"/>
              </w:rPr>
              <w:t>(If the scheme has commercial properties)</w:t>
            </w:r>
          </w:p>
        </w:tc>
        <w:tc>
          <w:tcPr>
            <w:tcW w:w="1158" w:type="pct"/>
            <w:shd w:val="clear" w:color="auto" w:fill="auto"/>
            <w:vAlign w:val="center"/>
          </w:tcPr>
          <w:p w14:paraId="091FAE6D" w14:textId="77777777" w:rsidR="00C44FD7" w:rsidRPr="003D41E0" w:rsidRDefault="00C44FD7" w:rsidP="00E65435">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58" w:type="pct"/>
            <w:shd w:val="clear" w:color="auto" w:fill="auto"/>
            <w:vAlign w:val="center"/>
          </w:tcPr>
          <w:p w14:paraId="1F73418C" w14:textId="77777777" w:rsidR="00C44FD7" w:rsidRPr="003D41E0" w:rsidRDefault="00C44FD7" w:rsidP="00E65435">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C44FD7" w:rsidRPr="003D41E0" w14:paraId="2477ED82" w14:textId="77777777" w:rsidTr="00E65435">
        <w:trPr>
          <w:trHeight w:val="340"/>
        </w:trPr>
        <w:tc>
          <w:tcPr>
            <w:tcW w:w="2684" w:type="pct"/>
            <w:shd w:val="clear" w:color="auto" w:fill="auto"/>
            <w:vAlign w:val="bottom"/>
          </w:tcPr>
          <w:p w14:paraId="4222C02F" w14:textId="77777777" w:rsidR="00C44FD7" w:rsidRPr="003D41E0" w:rsidRDefault="00C44FD7" w:rsidP="00E65435">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Rent receivable</w:t>
            </w:r>
          </w:p>
        </w:tc>
        <w:tc>
          <w:tcPr>
            <w:tcW w:w="1158" w:type="pct"/>
            <w:shd w:val="clear" w:color="auto" w:fill="auto"/>
            <w:vAlign w:val="center"/>
          </w:tcPr>
          <w:p w14:paraId="4A33A5AA" w14:textId="77777777" w:rsidR="00C44FD7" w:rsidRPr="003D41E0" w:rsidRDefault="00C44FD7" w:rsidP="00E65435">
            <w:pPr>
              <w:autoSpaceDE w:val="0"/>
              <w:autoSpaceDN w:val="0"/>
              <w:spacing w:after="0" w:line="276" w:lineRule="auto"/>
              <w:jc w:val="center"/>
              <w:rPr>
                <w:rFonts w:ascii="Times New Roman" w:eastAsia="Times New Roman" w:hAnsi="Times New Roman" w:cs="Times New Roman"/>
                <w:kern w:val="0"/>
                <w:lang w:val="x-none"/>
                <w14:ligatures w14:val="none"/>
              </w:rPr>
            </w:pPr>
          </w:p>
        </w:tc>
        <w:tc>
          <w:tcPr>
            <w:tcW w:w="1158" w:type="pct"/>
            <w:shd w:val="clear" w:color="auto" w:fill="auto"/>
            <w:vAlign w:val="center"/>
          </w:tcPr>
          <w:p w14:paraId="3A673563" w14:textId="77777777" w:rsidR="00C44FD7" w:rsidRPr="003D41E0" w:rsidRDefault="00C44FD7" w:rsidP="00E65435">
            <w:pPr>
              <w:autoSpaceDE w:val="0"/>
              <w:autoSpaceDN w:val="0"/>
              <w:spacing w:after="0" w:line="276" w:lineRule="auto"/>
              <w:jc w:val="center"/>
              <w:rPr>
                <w:rFonts w:ascii="Times New Roman" w:eastAsia="Times New Roman" w:hAnsi="Times New Roman" w:cs="Times New Roman"/>
                <w:kern w:val="0"/>
                <w:lang w:val="x-none"/>
                <w14:ligatures w14:val="none"/>
              </w:rPr>
            </w:pPr>
          </w:p>
        </w:tc>
      </w:tr>
      <w:tr w:rsidR="00C44FD7" w:rsidRPr="003D41E0" w14:paraId="553DC4A4" w14:textId="77777777" w:rsidTr="00E65435">
        <w:trPr>
          <w:trHeight w:val="340"/>
        </w:trPr>
        <w:tc>
          <w:tcPr>
            <w:tcW w:w="2684" w:type="pct"/>
            <w:shd w:val="clear" w:color="auto" w:fill="auto"/>
            <w:vAlign w:val="bottom"/>
          </w:tcPr>
          <w:p w14:paraId="27DF6633" w14:textId="77777777" w:rsidR="00C44FD7" w:rsidRPr="003D41E0" w:rsidRDefault="00C44FD7" w:rsidP="00E65435">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lang w:val="x-none"/>
                <w14:ligatures w14:val="none"/>
              </w:rPr>
              <w:t>Staff receivables (Note 27 (</w:t>
            </w:r>
            <w:r w:rsidRPr="003D41E0">
              <w:rPr>
                <w:rFonts w:ascii="Times New Roman" w:eastAsia="Times New Roman" w:hAnsi="Times New Roman" w:cs="Times New Roman"/>
                <w:kern w:val="0"/>
                <w14:ligatures w14:val="none"/>
              </w:rPr>
              <w:t>a</w:t>
            </w:r>
            <w:r w:rsidRPr="003D41E0">
              <w:rPr>
                <w:rFonts w:ascii="Times New Roman" w:eastAsia="Times New Roman" w:hAnsi="Times New Roman" w:cs="Times New Roman"/>
                <w:kern w:val="0"/>
                <w:lang w:val="x-none"/>
                <w14:ligatures w14:val="none"/>
              </w:rPr>
              <w:t>)</w:t>
            </w:r>
            <w:r w:rsidRPr="003D41E0">
              <w:rPr>
                <w:rFonts w:ascii="Times New Roman" w:eastAsia="Times New Roman" w:hAnsi="Times New Roman" w:cs="Times New Roman"/>
                <w:kern w:val="0"/>
                <w14:ligatures w14:val="none"/>
              </w:rPr>
              <w:t>)</w:t>
            </w:r>
          </w:p>
        </w:tc>
        <w:tc>
          <w:tcPr>
            <w:tcW w:w="1158" w:type="pct"/>
            <w:shd w:val="clear" w:color="auto" w:fill="auto"/>
            <w:vAlign w:val="center"/>
          </w:tcPr>
          <w:p w14:paraId="4060816D" w14:textId="77777777" w:rsidR="00C44FD7" w:rsidRPr="003D41E0" w:rsidRDefault="00C44FD7" w:rsidP="00E65435">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58" w:type="pct"/>
            <w:shd w:val="clear" w:color="auto" w:fill="auto"/>
            <w:vAlign w:val="center"/>
          </w:tcPr>
          <w:p w14:paraId="515216B3" w14:textId="77777777" w:rsidR="00C44FD7" w:rsidRPr="003D41E0" w:rsidRDefault="00C44FD7" w:rsidP="00E65435">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C44FD7" w:rsidRPr="003D41E0" w14:paraId="0A4D86E1" w14:textId="77777777" w:rsidTr="00E65435">
        <w:trPr>
          <w:trHeight w:val="340"/>
        </w:trPr>
        <w:tc>
          <w:tcPr>
            <w:tcW w:w="2684" w:type="pct"/>
            <w:shd w:val="clear" w:color="auto" w:fill="auto"/>
            <w:vAlign w:val="bottom"/>
          </w:tcPr>
          <w:p w14:paraId="3DADABD5" w14:textId="77777777" w:rsidR="00C44FD7" w:rsidRPr="003D41E0" w:rsidRDefault="00C44FD7" w:rsidP="00E65435">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Other receivables(specify)</w:t>
            </w:r>
          </w:p>
        </w:tc>
        <w:tc>
          <w:tcPr>
            <w:tcW w:w="1158" w:type="pct"/>
            <w:shd w:val="clear" w:color="auto" w:fill="auto"/>
            <w:vAlign w:val="center"/>
          </w:tcPr>
          <w:p w14:paraId="4AA5E591" w14:textId="77777777" w:rsidR="00C44FD7" w:rsidRPr="003D41E0" w:rsidRDefault="00C44FD7" w:rsidP="00E65435">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58" w:type="pct"/>
            <w:shd w:val="clear" w:color="auto" w:fill="auto"/>
            <w:vAlign w:val="center"/>
          </w:tcPr>
          <w:p w14:paraId="5964C7B0" w14:textId="77777777" w:rsidR="00C44FD7" w:rsidRPr="003D41E0" w:rsidRDefault="00C44FD7" w:rsidP="00E65435">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C44FD7" w:rsidRPr="003D41E0" w14:paraId="1801547F" w14:textId="77777777" w:rsidTr="00E65435">
        <w:trPr>
          <w:trHeight w:val="340"/>
        </w:trPr>
        <w:tc>
          <w:tcPr>
            <w:tcW w:w="2684" w:type="pct"/>
            <w:shd w:val="clear" w:color="auto" w:fill="auto"/>
            <w:vAlign w:val="bottom"/>
          </w:tcPr>
          <w:p w14:paraId="5B3C1458" w14:textId="77777777" w:rsidR="00C44FD7" w:rsidRPr="003D41E0" w:rsidRDefault="00C44FD7" w:rsidP="00E65435">
            <w:pPr>
              <w:autoSpaceDE w:val="0"/>
              <w:autoSpaceDN w:val="0"/>
              <w:spacing w:after="0" w:line="276" w:lineRule="auto"/>
              <w:rPr>
                <w:rFonts w:ascii="Times New Roman" w:eastAsia="Times New Roman" w:hAnsi="Times New Roman" w:cs="Times New Roman"/>
                <w:b/>
                <w:bCs/>
                <w:kern w:val="0"/>
                <w:lang w:val="x-none"/>
                <w14:ligatures w14:val="none"/>
              </w:rPr>
            </w:pPr>
            <w:r w:rsidRPr="003D41E0">
              <w:rPr>
                <w:rFonts w:ascii="Times New Roman" w:eastAsia="Times New Roman" w:hAnsi="Times New Roman" w:cs="Times New Roman"/>
                <w:b/>
                <w:bCs/>
                <w:kern w:val="0"/>
                <w:lang w:val="x-none"/>
                <w14:ligatures w14:val="none"/>
              </w:rPr>
              <w:t xml:space="preserve">Gross </w:t>
            </w:r>
            <w:r w:rsidRPr="003D41E0">
              <w:rPr>
                <w:rFonts w:ascii="Times New Roman" w:eastAsia="Times New Roman" w:hAnsi="Times New Roman" w:cs="Times New Roman"/>
                <w:b/>
                <w:kern w:val="0"/>
                <w14:ligatures w14:val="none"/>
              </w:rPr>
              <w:t>T</w:t>
            </w:r>
            <w:proofErr w:type="spellStart"/>
            <w:r w:rsidRPr="003D41E0">
              <w:rPr>
                <w:rFonts w:ascii="Times New Roman" w:eastAsia="Times New Roman" w:hAnsi="Times New Roman" w:cs="Times New Roman"/>
                <w:b/>
                <w:bCs/>
                <w:kern w:val="0"/>
                <w:lang w:val="x-none"/>
                <w14:ligatures w14:val="none"/>
              </w:rPr>
              <w:t>rade</w:t>
            </w:r>
            <w:proofErr w:type="spellEnd"/>
            <w:r w:rsidRPr="003D41E0">
              <w:rPr>
                <w:rFonts w:ascii="Times New Roman" w:eastAsia="Times New Roman" w:hAnsi="Times New Roman" w:cs="Times New Roman"/>
                <w:b/>
                <w:bCs/>
                <w:kern w:val="0"/>
                <w:lang w:val="x-none"/>
                <w14:ligatures w14:val="none"/>
              </w:rPr>
              <w:t xml:space="preserve"> and Other Receivables</w:t>
            </w:r>
          </w:p>
        </w:tc>
        <w:tc>
          <w:tcPr>
            <w:tcW w:w="1158" w:type="pct"/>
            <w:shd w:val="clear" w:color="auto" w:fill="auto"/>
            <w:vAlign w:val="center"/>
          </w:tcPr>
          <w:p w14:paraId="2AE54D0F" w14:textId="77777777" w:rsidR="00C44FD7" w:rsidRPr="003D41E0" w:rsidRDefault="00C44FD7" w:rsidP="00E65435">
            <w:pPr>
              <w:autoSpaceDE w:val="0"/>
              <w:autoSpaceDN w:val="0"/>
              <w:spacing w:after="0" w:line="276" w:lineRule="auto"/>
              <w:jc w:val="center"/>
              <w:rPr>
                <w:rFonts w:ascii="Times New Roman" w:eastAsia="Times New Roman" w:hAnsi="Times New Roman" w:cs="Times New Roman"/>
                <w:b/>
                <w:bCs/>
                <w:kern w:val="0"/>
                <w:lang w:val="x-none"/>
                <w14:ligatures w14:val="none"/>
              </w:rPr>
            </w:pPr>
            <w:r w:rsidRPr="003D41E0">
              <w:rPr>
                <w:rFonts w:ascii="Times New Roman" w:eastAsia="Times New Roman" w:hAnsi="Times New Roman" w:cs="Times New Roman"/>
                <w:b/>
                <w:bCs/>
                <w:kern w:val="0"/>
                <w:lang w:val="x-none"/>
                <w14:ligatures w14:val="none"/>
              </w:rPr>
              <w:t>xxx</w:t>
            </w:r>
          </w:p>
        </w:tc>
        <w:tc>
          <w:tcPr>
            <w:tcW w:w="1158" w:type="pct"/>
            <w:shd w:val="clear" w:color="auto" w:fill="auto"/>
            <w:vAlign w:val="center"/>
          </w:tcPr>
          <w:p w14:paraId="39CA112A" w14:textId="77777777" w:rsidR="00C44FD7" w:rsidRPr="003D41E0" w:rsidRDefault="00C44FD7" w:rsidP="00E65435">
            <w:pPr>
              <w:autoSpaceDE w:val="0"/>
              <w:autoSpaceDN w:val="0"/>
              <w:spacing w:after="0" w:line="276" w:lineRule="auto"/>
              <w:jc w:val="center"/>
              <w:rPr>
                <w:rFonts w:ascii="Times New Roman" w:eastAsia="Times New Roman" w:hAnsi="Times New Roman" w:cs="Times New Roman"/>
                <w:b/>
                <w:bCs/>
                <w:kern w:val="0"/>
                <w:lang w:val="x-none"/>
                <w14:ligatures w14:val="none"/>
              </w:rPr>
            </w:pPr>
            <w:r w:rsidRPr="003D41E0">
              <w:rPr>
                <w:rFonts w:ascii="Times New Roman" w:eastAsia="Times New Roman" w:hAnsi="Times New Roman" w:cs="Times New Roman"/>
                <w:b/>
                <w:bCs/>
                <w:kern w:val="0"/>
                <w:lang w:val="x-none"/>
                <w14:ligatures w14:val="none"/>
              </w:rPr>
              <w:t>xxx</w:t>
            </w:r>
          </w:p>
        </w:tc>
      </w:tr>
      <w:tr w:rsidR="00C44FD7" w:rsidRPr="003D41E0" w14:paraId="3D2B4FEB" w14:textId="77777777" w:rsidTr="00E65435">
        <w:trPr>
          <w:trHeight w:val="340"/>
        </w:trPr>
        <w:tc>
          <w:tcPr>
            <w:tcW w:w="2684" w:type="pct"/>
            <w:shd w:val="clear" w:color="auto" w:fill="auto"/>
            <w:vAlign w:val="bottom"/>
          </w:tcPr>
          <w:p w14:paraId="0613569F" w14:textId="77777777" w:rsidR="00C44FD7" w:rsidRPr="00034860" w:rsidRDefault="00C44FD7" w:rsidP="00E65435">
            <w:pPr>
              <w:autoSpaceDE w:val="0"/>
              <w:autoSpaceDN w:val="0"/>
              <w:spacing w:after="0" w:line="276" w:lineRule="auto"/>
              <w:rPr>
                <w:rFonts w:ascii="Times New Roman" w:eastAsia="Times New Roman" w:hAnsi="Times New Roman" w:cs="Times New Roman"/>
                <w:kern w:val="0"/>
                <w:lang w:val="x-none"/>
                <w14:ligatures w14:val="none"/>
              </w:rPr>
            </w:pPr>
            <w:r w:rsidRPr="00034860">
              <w:rPr>
                <w:rFonts w:ascii="Times New Roman" w:eastAsia="Times New Roman" w:hAnsi="Times New Roman" w:cs="Times New Roman"/>
                <w:kern w:val="0"/>
                <w:lang w:val="x-none"/>
                <w14:ligatures w14:val="none"/>
              </w:rPr>
              <w:t>Provision for Bad And Doubtful Receivable</w:t>
            </w:r>
          </w:p>
        </w:tc>
        <w:tc>
          <w:tcPr>
            <w:tcW w:w="1158" w:type="pct"/>
            <w:shd w:val="clear" w:color="auto" w:fill="auto"/>
            <w:vAlign w:val="center"/>
          </w:tcPr>
          <w:p w14:paraId="2EEEB401" w14:textId="77777777" w:rsidR="00C44FD7" w:rsidRPr="003D41E0" w:rsidRDefault="00C44FD7" w:rsidP="00E65435">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58" w:type="pct"/>
            <w:shd w:val="clear" w:color="auto" w:fill="auto"/>
            <w:vAlign w:val="center"/>
          </w:tcPr>
          <w:p w14:paraId="167C6494" w14:textId="77777777" w:rsidR="00C44FD7" w:rsidRPr="003D41E0" w:rsidRDefault="00C44FD7" w:rsidP="00E65435">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C44FD7" w:rsidRPr="003D41E0" w14:paraId="417237AD" w14:textId="77777777" w:rsidTr="00E65435">
        <w:trPr>
          <w:trHeight w:val="340"/>
        </w:trPr>
        <w:tc>
          <w:tcPr>
            <w:tcW w:w="2684" w:type="pct"/>
            <w:shd w:val="clear" w:color="auto" w:fill="auto"/>
            <w:vAlign w:val="bottom"/>
          </w:tcPr>
          <w:p w14:paraId="41A5AF28" w14:textId="77777777" w:rsidR="00C44FD7" w:rsidRPr="003D41E0" w:rsidRDefault="00C44FD7" w:rsidP="00E65435">
            <w:pPr>
              <w:autoSpaceDE w:val="0"/>
              <w:autoSpaceDN w:val="0"/>
              <w:spacing w:after="0" w:line="276" w:lineRule="auto"/>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x-none"/>
                <w14:ligatures w14:val="none"/>
              </w:rPr>
              <w:t>Net Trade and Other Receivables</w:t>
            </w:r>
          </w:p>
        </w:tc>
        <w:tc>
          <w:tcPr>
            <w:tcW w:w="1158" w:type="pct"/>
            <w:shd w:val="clear" w:color="auto" w:fill="auto"/>
            <w:vAlign w:val="center"/>
          </w:tcPr>
          <w:p w14:paraId="0C3D61A2" w14:textId="77777777" w:rsidR="00C44FD7" w:rsidRPr="003D41E0" w:rsidRDefault="00C44FD7" w:rsidP="00E65435">
            <w:pPr>
              <w:autoSpaceDE w:val="0"/>
              <w:autoSpaceDN w:val="0"/>
              <w:spacing w:after="0" w:line="276" w:lineRule="auto"/>
              <w:jc w:val="center"/>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x-none"/>
                <w14:ligatures w14:val="none"/>
              </w:rPr>
              <w:t>xxx</w:t>
            </w:r>
          </w:p>
        </w:tc>
        <w:tc>
          <w:tcPr>
            <w:tcW w:w="1158" w:type="pct"/>
            <w:shd w:val="clear" w:color="auto" w:fill="auto"/>
            <w:vAlign w:val="center"/>
          </w:tcPr>
          <w:p w14:paraId="29D73DFF" w14:textId="77777777" w:rsidR="00C44FD7" w:rsidRPr="003D41E0" w:rsidRDefault="00C44FD7" w:rsidP="00E65435">
            <w:pPr>
              <w:autoSpaceDE w:val="0"/>
              <w:autoSpaceDN w:val="0"/>
              <w:spacing w:after="0" w:line="276" w:lineRule="auto"/>
              <w:jc w:val="center"/>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x-none"/>
                <w14:ligatures w14:val="none"/>
              </w:rPr>
              <w:t>xxx</w:t>
            </w:r>
          </w:p>
        </w:tc>
      </w:tr>
    </w:tbl>
    <w:p w14:paraId="55CED218" w14:textId="77777777" w:rsidR="00C44FD7" w:rsidRPr="003D41E0" w:rsidRDefault="00C44FD7" w:rsidP="00C44FD7">
      <w:pPr>
        <w:tabs>
          <w:tab w:val="decimal" w:pos="5760"/>
          <w:tab w:val="decimal" w:pos="7200"/>
          <w:tab w:val="decimal" w:pos="7938"/>
          <w:tab w:val="decimal" w:pos="9000"/>
        </w:tabs>
        <w:autoSpaceDE w:val="0"/>
        <w:autoSpaceDN w:val="0"/>
        <w:spacing w:after="0" w:line="360" w:lineRule="auto"/>
        <w:rPr>
          <w:rFonts w:ascii="Times New Roman" w:eastAsia="Times New Roman" w:hAnsi="Times New Roman" w:cs="Times New Roman"/>
          <w:i/>
          <w:kern w:val="0"/>
          <w:lang w:val="en-GB"/>
          <w14:ligatures w14:val="none"/>
        </w:rPr>
      </w:pPr>
    </w:p>
    <w:p w14:paraId="7A5ED249" w14:textId="77777777" w:rsidR="00C44FD7" w:rsidRPr="003D41E0" w:rsidRDefault="00C44FD7" w:rsidP="00C44FD7">
      <w:pPr>
        <w:autoSpaceDE w:val="0"/>
        <w:autoSpaceDN w:val="0"/>
        <w:spacing w:after="0" w:line="240" w:lineRule="auto"/>
        <w:rPr>
          <w:rFonts w:ascii="Times New Roman" w:eastAsia="Times New Roman" w:hAnsi="Times New Roman" w:cs="Times New Roman"/>
          <w:b/>
          <w:bCs/>
          <w:kern w:val="0"/>
          <w:lang w:val="en-GB"/>
          <w14:ligatures w14:val="none"/>
        </w:rPr>
      </w:pPr>
    </w:p>
    <w:p w14:paraId="22B6261E" w14:textId="665C8088" w:rsidR="00C44FD7" w:rsidRPr="003D41E0" w:rsidRDefault="00C44FD7" w:rsidP="00034860">
      <w:pPr>
        <w:autoSpaceDE w:val="0"/>
        <w:autoSpaceDN w:val="0"/>
        <w:spacing w:after="0" w:line="240" w:lineRule="auto"/>
        <w:ind w:firstLine="851"/>
        <w:rPr>
          <w:rFonts w:ascii="Times New Roman" w:eastAsia="Times New Roman" w:hAnsi="Times New Roman" w:cs="Times New Roman"/>
          <w:b/>
          <w:bCs/>
          <w:kern w:val="0"/>
          <w:lang w:val="en-GB"/>
          <w14:ligatures w14:val="none"/>
        </w:rPr>
      </w:pPr>
      <w:r>
        <w:rPr>
          <w:rFonts w:ascii="Times New Roman" w:eastAsia="Times New Roman" w:hAnsi="Times New Roman" w:cs="Times New Roman"/>
          <w:b/>
          <w:bCs/>
          <w:kern w:val="0"/>
          <w:lang w:val="en-GB"/>
          <w14:ligatures w14:val="none"/>
        </w:rPr>
        <w:t>2</w:t>
      </w:r>
      <w:r w:rsidR="00034860">
        <w:rPr>
          <w:rFonts w:ascii="Times New Roman" w:eastAsia="Times New Roman" w:hAnsi="Times New Roman" w:cs="Times New Roman"/>
          <w:b/>
          <w:bCs/>
          <w:kern w:val="0"/>
          <w:lang w:val="en-GB"/>
          <w14:ligatures w14:val="none"/>
        </w:rPr>
        <w:t xml:space="preserve">0 </w:t>
      </w:r>
      <w:r w:rsidRPr="003D41E0">
        <w:rPr>
          <w:rFonts w:ascii="Times New Roman" w:eastAsia="Times New Roman" w:hAnsi="Times New Roman" w:cs="Times New Roman"/>
          <w:b/>
          <w:bCs/>
          <w:kern w:val="0"/>
          <w:lang w:val="en-GB"/>
          <w14:ligatures w14:val="none"/>
        </w:rPr>
        <w:t>(b)Reconciliation of Impairment Allowance for Receivables</w:t>
      </w:r>
    </w:p>
    <w:p w14:paraId="40E12072" w14:textId="77777777" w:rsidR="00C44FD7" w:rsidRPr="003D41E0" w:rsidRDefault="00C44FD7" w:rsidP="00C44FD7">
      <w:pPr>
        <w:autoSpaceDE w:val="0"/>
        <w:autoSpaceDN w:val="0"/>
        <w:spacing w:after="0" w:line="240" w:lineRule="auto"/>
        <w:rPr>
          <w:rFonts w:ascii="Times New Roman" w:eastAsia="Times New Roman" w:hAnsi="Times New Roman" w:cs="Times New Roman"/>
          <w:b/>
          <w:bCs/>
          <w:kern w:val="0"/>
          <w:lang w:val="en-GB"/>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2"/>
        <w:gridCol w:w="2025"/>
        <w:gridCol w:w="2307"/>
      </w:tblGrid>
      <w:tr w:rsidR="00C44FD7" w:rsidRPr="003D41E0" w14:paraId="70144F00" w14:textId="77777777" w:rsidTr="00E65435">
        <w:trPr>
          <w:trHeight w:val="20"/>
        </w:trPr>
        <w:tc>
          <w:tcPr>
            <w:tcW w:w="2830" w:type="pct"/>
            <w:vMerge w:val="restart"/>
            <w:tcBorders>
              <w:top w:val="single" w:sz="4" w:space="0" w:color="auto"/>
              <w:left w:val="single" w:sz="4" w:space="0" w:color="auto"/>
              <w:right w:val="single" w:sz="4" w:space="0" w:color="auto"/>
            </w:tcBorders>
            <w:shd w:val="clear" w:color="auto" w:fill="0070C0"/>
            <w:noWrap/>
            <w:vAlign w:val="center"/>
            <w:hideMark/>
          </w:tcPr>
          <w:p w14:paraId="17A67D33" w14:textId="77777777" w:rsidR="00C44FD7" w:rsidRPr="003D41E0" w:rsidRDefault="00C44FD7" w:rsidP="00E65435">
            <w:pPr>
              <w:spacing w:after="0" w:line="276" w:lineRule="auto"/>
              <w:rPr>
                <w:rFonts w:ascii="Times New Roman" w:eastAsia="Times New Roman" w:hAnsi="Times New Roman" w:cs="Times New Roman"/>
                <w:b/>
                <w:bCs/>
                <w:kern w:val="0"/>
                <w:lang w:val="en-GB" w:eastAsia="en-GB"/>
                <w14:ligatures w14:val="none"/>
              </w:rPr>
            </w:pPr>
            <w:r w:rsidRPr="003D41E0">
              <w:rPr>
                <w:rFonts w:ascii="Times New Roman" w:eastAsia="Times New Roman" w:hAnsi="Times New Roman" w:cs="Times New Roman"/>
                <w:b/>
                <w:bCs/>
                <w:kern w:val="0"/>
                <w:lang w:val="en-GB" w:eastAsia="en-GB"/>
                <w14:ligatures w14:val="none"/>
              </w:rPr>
              <w:t>Description</w:t>
            </w:r>
          </w:p>
        </w:tc>
        <w:tc>
          <w:tcPr>
            <w:tcW w:w="1085" w:type="pct"/>
            <w:shd w:val="clear" w:color="auto" w:fill="0070C0"/>
            <w:vAlign w:val="center"/>
          </w:tcPr>
          <w:p w14:paraId="691DC173" w14:textId="77777777" w:rsidR="00C44FD7" w:rsidRPr="003D41E0" w:rsidRDefault="00C44FD7" w:rsidP="00E65435">
            <w:pPr>
              <w:spacing w:after="0" w:line="276" w:lineRule="auto"/>
              <w:jc w:val="center"/>
              <w:rPr>
                <w:rFonts w:ascii="Times New Roman" w:eastAsia="Times New Roman" w:hAnsi="Times New Roman" w:cs="Times New Roman"/>
                <w:b/>
                <w:kern w:val="0"/>
                <w14:ligatures w14:val="none"/>
              </w:rPr>
            </w:pPr>
            <w:r w:rsidRPr="003D41E0">
              <w:rPr>
                <w:rFonts w:ascii="Times New Roman" w:eastAsia="Times New Roman" w:hAnsi="Times New Roman" w:cs="Times New Roman"/>
                <w:b/>
                <w:i/>
                <w:iCs/>
                <w:kern w:val="0"/>
                <w:sz w:val="22"/>
                <w:szCs w:val="22"/>
                <w:lang w:val="en-GB"/>
                <w14:ligatures w14:val="none"/>
              </w:rPr>
              <w:t>Insert Current FY</w:t>
            </w:r>
          </w:p>
        </w:tc>
        <w:tc>
          <w:tcPr>
            <w:tcW w:w="1085" w:type="pct"/>
            <w:shd w:val="clear" w:color="auto" w:fill="0070C0"/>
            <w:noWrap/>
            <w:vAlign w:val="center"/>
            <w:hideMark/>
          </w:tcPr>
          <w:p w14:paraId="35935443" w14:textId="77777777" w:rsidR="00C44FD7" w:rsidRPr="003D41E0" w:rsidRDefault="00C44FD7" w:rsidP="00E65435">
            <w:pPr>
              <w:spacing w:after="0" w:line="276" w:lineRule="auto"/>
              <w:jc w:val="center"/>
              <w:rPr>
                <w:rFonts w:ascii="Times New Roman" w:eastAsia="Times New Roman" w:hAnsi="Times New Roman" w:cs="Times New Roman"/>
                <w:b/>
                <w:kern w:val="0"/>
                <w14:ligatures w14:val="none"/>
              </w:rPr>
            </w:pPr>
            <w:r w:rsidRPr="003D41E0">
              <w:rPr>
                <w:rFonts w:ascii="Times New Roman" w:eastAsia="Times New Roman" w:hAnsi="Times New Roman" w:cs="Times New Roman"/>
                <w:b/>
                <w:i/>
                <w:iCs/>
                <w:kern w:val="0"/>
                <w:sz w:val="22"/>
                <w:szCs w:val="22"/>
                <w:lang w:val="en-GB"/>
                <w14:ligatures w14:val="none"/>
              </w:rPr>
              <w:t>Insert Comparative FY</w:t>
            </w:r>
          </w:p>
        </w:tc>
      </w:tr>
      <w:tr w:rsidR="00C44FD7" w:rsidRPr="003D41E0" w14:paraId="6D1A060D" w14:textId="77777777" w:rsidTr="00E65435">
        <w:trPr>
          <w:trHeight w:val="20"/>
        </w:trPr>
        <w:tc>
          <w:tcPr>
            <w:tcW w:w="2830" w:type="pct"/>
            <w:vMerge/>
            <w:tcBorders>
              <w:left w:val="single" w:sz="4" w:space="0" w:color="auto"/>
              <w:bottom w:val="single" w:sz="4" w:space="0" w:color="auto"/>
              <w:right w:val="single" w:sz="4" w:space="0" w:color="auto"/>
            </w:tcBorders>
            <w:shd w:val="clear" w:color="auto" w:fill="0070C0"/>
            <w:noWrap/>
            <w:vAlign w:val="bottom"/>
            <w:hideMark/>
          </w:tcPr>
          <w:p w14:paraId="5627A9D6" w14:textId="77777777" w:rsidR="00C44FD7" w:rsidRPr="003D41E0" w:rsidRDefault="00C44FD7" w:rsidP="00E65435">
            <w:pPr>
              <w:spacing w:after="0" w:line="276" w:lineRule="auto"/>
              <w:rPr>
                <w:rFonts w:ascii="Times New Roman" w:eastAsia="Times New Roman" w:hAnsi="Times New Roman" w:cs="Times New Roman"/>
                <w:b/>
                <w:bCs/>
                <w:kern w:val="0"/>
                <w:lang w:val="en-GB" w:eastAsia="en-GB"/>
                <w14:ligatures w14:val="none"/>
              </w:rPr>
            </w:pPr>
          </w:p>
        </w:tc>
        <w:tc>
          <w:tcPr>
            <w:tcW w:w="1085" w:type="pct"/>
            <w:tcBorders>
              <w:top w:val="single" w:sz="4" w:space="0" w:color="auto"/>
              <w:left w:val="single" w:sz="4" w:space="0" w:color="auto"/>
              <w:bottom w:val="single" w:sz="4" w:space="0" w:color="auto"/>
              <w:right w:val="single" w:sz="4" w:space="0" w:color="auto"/>
            </w:tcBorders>
            <w:shd w:val="clear" w:color="auto" w:fill="0070C0"/>
            <w:vAlign w:val="center"/>
          </w:tcPr>
          <w:p w14:paraId="4AAB53E1" w14:textId="77777777" w:rsidR="00C44FD7" w:rsidRPr="003D41E0" w:rsidRDefault="00C44FD7" w:rsidP="00E65435">
            <w:pPr>
              <w:spacing w:after="0" w:line="276" w:lineRule="auto"/>
              <w:jc w:val="center"/>
              <w:rPr>
                <w:rFonts w:ascii="Times New Roman" w:eastAsia="Times New Roman" w:hAnsi="Times New Roman" w:cs="Times New Roman"/>
                <w:b/>
                <w:kern w:val="0"/>
                <w14:ligatures w14:val="none"/>
              </w:rPr>
            </w:pPr>
            <w:r w:rsidRPr="003D41E0">
              <w:rPr>
                <w:rFonts w:ascii="Times New Roman" w:eastAsia="Times New Roman" w:hAnsi="Times New Roman" w:cs="Times New Roman"/>
                <w:b/>
                <w:kern w:val="0"/>
                <w14:ligatures w14:val="none"/>
              </w:rPr>
              <w:t>Kshs</w:t>
            </w:r>
          </w:p>
        </w:tc>
        <w:tc>
          <w:tcPr>
            <w:tcW w:w="1085"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29BDB01D" w14:textId="77777777" w:rsidR="00C44FD7" w:rsidRPr="003D41E0" w:rsidRDefault="00C44FD7" w:rsidP="00E65435">
            <w:pPr>
              <w:spacing w:after="0" w:line="276" w:lineRule="auto"/>
              <w:jc w:val="center"/>
              <w:rPr>
                <w:rFonts w:ascii="Times New Roman" w:eastAsia="Times New Roman" w:hAnsi="Times New Roman" w:cs="Times New Roman"/>
                <w:b/>
                <w:kern w:val="0"/>
                <w14:ligatures w14:val="none"/>
              </w:rPr>
            </w:pPr>
            <w:r w:rsidRPr="003D41E0">
              <w:rPr>
                <w:rFonts w:ascii="Times New Roman" w:eastAsia="Times New Roman" w:hAnsi="Times New Roman" w:cs="Times New Roman"/>
                <w:b/>
                <w:kern w:val="0"/>
                <w14:ligatures w14:val="none"/>
              </w:rPr>
              <w:t>Kshs</w:t>
            </w:r>
          </w:p>
        </w:tc>
      </w:tr>
      <w:tr w:rsidR="00C44FD7" w:rsidRPr="003D41E0" w14:paraId="6900FDBD" w14:textId="77777777" w:rsidTr="00E65435">
        <w:trPr>
          <w:trHeight w:val="20"/>
        </w:trPr>
        <w:tc>
          <w:tcPr>
            <w:tcW w:w="2830" w:type="pct"/>
            <w:shd w:val="clear" w:color="auto" w:fill="auto"/>
            <w:noWrap/>
            <w:vAlign w:val="bottom"/>
            <w:hideMark/>
          </w:tcPr>
          <w:p w14:paraId="1A66FF6F" w14:textId="77777777" w:rsidR="00C44FD7" w:rsidRPr="003D41E0" w:rsidRDefault="00C44FD7" w:rsidP="00E65435">
            <w:pPr>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At the beginning of the year</w:t>
            </w:r>
          </w:p>
        </w:tc>
        <w:tc>
          <w:tcPr>
            <w:tcW w:w="1085" w:type="pct"/>
            <w:vAlign w:val="center"/>
          </w:tcPr>
          <w:p w14:paraId="7C620F93" w14:textId="77777777" w:rsidR="00C44FD7" w:rsidRPr="003D41E0" w:rsidRDefault="00C44FD7" w:rsidP="00E65435">
            <w:pPr>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1085" w:type="pct"/>
            <w:shd w:val="clear" w:color="auto" w:fill="auto"/>
            <w:noWrap/>
            <w:vAlign w:val="center"/>
            <w:hideMark/>
          </w:tcPr>
          <w:p w14:paraId="58FC7AD4" w14:textId="77777777" w:rsidR="00C44FD7" w:rsidRPr="003D41E0" w:rsidRDefault="00C44FD7" w:rsidP="00E65435">
            <w:pPr>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r>
      <w:tr w:rsidR="00C44FD7" w:rsidRPr="003D41E0" w14:paraId="3FF1C1F5" w14:textId="77777777" w:rsidTr="00E65435">
        <w:trPr>
          <w:trHeight w:val="20"/>
        </w:trPr>
        <w:tc>
          <w:tcPr>
            <w:tcW w:w="2830" w:type="pct"/>
            <w:shd w:val="clear" w:color="auto" w:fill="auto"/>
            <w:noWrap/>
            <w:vAlign w:val="bottom"/>
          </w:tcPr>
          <w:p w14:paraId="66133CFC" w14:textId="77777777" w:rsidR="00C44FD7" w:rsidRPr="003D41E0" w:rsidRDefault="00C44FD7" w:rsidP="00E65435">
            <w:pPr>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Additional provisions during the year</w:t>
            </w:r>
          </w:p>
        </w:tc>
        <w:tc>
          <w:tcPr>
            <w:tcW w:w="1085" w:type="pct"/>
            <w:vAlign w:val="center"/>
          </w:tcPr>
          <w:p w14:paraId="0B177D05" w14:textId="77777777" w:rsidR="00C44FD7" w:rsidRPr="003D41E0" w:rsidRDefault="00C44FD7" w:rsidP="00E65435">
            <w:pPr>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1085" w:type="pct"/>
            <w:shd w:val="clear" w:color="auto" w:fill="auto"/>
            <w:noWrap/>
            <w:vAlign w:val="center"/>
            <w:hideMark/>
          </w:tcPr>
          <w:p w14:paraId="1F23EAC1" w14:textId="77777777" w:rsidR="00C44FD7" w:rsidRPr="003D41E0" w:rsidRDefault="00C44FD7" w:rsidP="00E65435">
            <w:pPr>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r>
      <w:tr w:rsidR="00C44FD7" w:rsidRPr="003D41E0" w14:paraId="62686B61" w14:textId="77777777" w:rsidTr="00E65435">
        <w:trPr>
          <w:trHeight w:val="20"/>
        </w:trPr>
        <w:tc>
          <w:tcPr>
            <w:tcW w:w="2830" w:type="pct"/>
            <w:shd w:val="clear" w:color="auto" w:fill="auto"/>
            <w:noWrap/>
            <w:vAlign w:val="bottom"/>
          </w:tcPr>
          <w:p w14:paraId="38AAB7A9" w14:textId="77777777" w:rsidR="00C44FD7" w:rsidRPr="003D41E0" w:rsidRDefault="00C44FD7" w:rsidP="00E65435">
            <w:pPr>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Recovered during the year</w:t>
            </w:r>
          </w:p>
        </w:tc>
        <w:tc>
          <w:tcPr>
            <w:tcW w:w="1085" w:type="pct"/>
            <w:vAlign w:val="center"/>
          </w:tcPr>
          <w:p w14:paraId="08549834" w14:textId="77777777" w:rsidR="00C44FD7" w:rsidRPr="003D41E0" w:rsidRDefault="00C44FD7" w:rsidP="00E65435">
            <w:pPr>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1085" w:type="pct"/>
            <w:shd w:val="clear" w:color="auto" w:fill="auto"/>
            <w:noWrap/>
            <w:vAlign w:val="center"/>
            <w:hideMark/>
          </w:tcPr>
          <w:p w14:paraId="305FB325" w14:textId="77777777" w:rsidR="00C44FD7" w:rsidRPr="003D41E0" w:rsidRDefault="00C44FD7" w:rsidP="00E65435">
            <w:pPr>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r>
      <w:tr w:rsidR="00C44FD7" w:rsidRPr="003D41E0" w14:paraId="189B950E" w14:textId="77777777" w:rsidTr="00E65435">
        <w:trPr>
          <w:trHeight w:val="20"/>
        </w:trPr>
        <w:tc>
          <w:tcPr>
            <w:tcW w:w="2830" w:type="pct"/>
            <w:shd w:val="clear" w:color="auto" w:fill="auto"/>
            <w:noWrap/>
            <w:vAlign w:val="bottom"/>
            <w:hideMark/>
          </w:tcPr>
          <w:p w14:paraId="5AEC5961" w14:textId="77777777" w:rsidR="00C44FD7" w:rsidRPr="003D41E0" w:rsidRDefault="00C44FD7" w:rsidP="00E65435">
            <w:pPr>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Written off during the year</w:t>
            </w:r>
          </w:p>
        </w:tc>
        <w:tc>
          <w:tcPr>
            <w:tcW w:w="1085" w:type="pct"/>
            <w:vAlign w:val="center"/>
          </w:tcPr>
          <w:p w14:paraId="382DC2B8" w14:textId="77777777" w:rsidR="00C44FD7" w:rsidRPr="003D41E0" w:rsidRDefault="00C44FD7" w:rsidP="00E65435">
            <w:pPr>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1085" w:type="pct"/>
            <w:shd w:val="clear" w:color="auto" w:fill="auto"/>
            <w:noWrap/>
            <w:vAlign w:val="center"/>
            <w:hideMark/>
          </w:tcPr>
          <w:p w14:paraId="4E93D693" w14:textId="77777777" w:rsidR="00C44FD7" w:rsidRPr="003D41E0" w:rsidRDefault="00C44FD7" w:rsidP="00E65435">
            <w:pPr>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r>
      <w:tr w:rsidR="00C44FD7" w:rsidRPr="003D41E0" w14:paraId="25C0D822" w14:textId="77777777" w:rsidTr="00E65435">
        <w:trPr>
          <w:trHeight w:val="20"/>
        </w:trPr>
        <w:tc>
          <w:tcPr>
            <w:tcW w:w="2830" w:type="pct"/>
            <w:shd w:val="clear" w:color="auto" w:fill="auto"/>
            <w:noWrap/>
            <w:vAlign w:val="bottom"/>
            <w:hideMark/>
          </w:tcPr>
          <w:p w14:paraId="23B1F0C9" w14:textId="77777777" w:rsidR="00C44FD7" w:rsidRPr="003D41E0" w:rsidRDefault="00C44FD7" w:rsidP="00E65435">
            <w:pPr>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At the end of the year</w:t>
            </w:r>
          </w:p>
        </w:tc>
        <w:tc>
          <w:tcPr>
            <w:tcW w:w="1085" w:type="pct"/>
            <w:vAlign w:val="center"/>
          </w:tcPr>
          <w:p w14:paraId="7C6F196C" w14:textId="77777777" w:rsidR="00C44FD7" w:rsidRPr="003D41E0" w:rsidRDefault="00C44FD7" w:rsidP="00E65435">
            <w:pPr>
              <w:spacing w:after="0" w:line="276" w:lineRule="auto"/>
              <w:jc w:val="center"/>
              <w:rPr>
                <w:rFonts w:ascii="Times New Roman" w:eastAsia="Times New Roman" w:hAnsi="Times New Roman" w:cs="Times New Roman"/>
                <w:b/>
                <w:kern w:val="0"/>
                <w14:ligatures w14:val="none"/>
              </w:rPr>
            </w:pPr>
            <w:r w:rsidRPr="003D41E0">
              <w:rPr>
                <w:rFonts w:ascii="Times New Roman" w:eastAsia="Times New Roman" w:hAnsi="Times New Roman" w:cs="Times New Roman"/>
                <w:b/>
                <w:kern w:val="0"/>
                <w14:ligatures w14:val="none"/>
              </w:rPr>
              <w:t>xxx</w:t>
            </w:r>
          </w:p>
        </w:tc>
        <w:tc>
          <w:tcPr>
            <w:tcW w:w="1085" w:type="pct"/>
            <w:shd w:val="clear" w:color="auto" w:fill="auto"/>
            <w:noWrap/>
            <w:vAlign w:val="center"/>
            <w:hideMark/>
          </w:tcPr>
          <w:p w14:paraId="4D2F2C3C" w14:textId="77777777" w:rsidR="00C44FD7" w:rsidRPr="003D41E0" w:rsidRDefault="00C44FD7" w:rsidP="00E65435">
            <w:pPr>
              <w:spacing w:after="0" w:line="276" w:lineRule="auto"/>
              <w:jc w:val="center"/>
              <w:rPr>
                <w:rFonts w:ascii="Times New Roman" w:eastAsia="Times New Roman" w:hAnsi="Times New Roman" w:cs="Times New Roman"/>
                <w:b/>
                <w:kern w:val="0"/>
                <w14:ligatures w14:val="none"/>
              </w:rPr>
            </w:pPr>
            <w:r w:rsidRPr="003D41E0">
              <w:rPr>
                <w:rFonts w:ascii="Times New Roman" w:eastAsia="Times New Roman" w:hAnsi="Times New Roman" w:cs="Times New Roman"/>
                <w:b/>
                <w:kern w:val="0"/>
                <w14:ligatures w14:val="none"/>
              </w:rPr>
              <w:t>xxx</w:t>
            </w:r>
          </w:p>
        </w:tc>
      </w:tr>
    </w:tbl>
    <w:p w14:paraId="51425EC8" w14:textId="72305E20" w:rsidR="00CA249E" w:rsidRPr="00CA249E" w:rsidRDefault="00CA249E" w:rsidP="00CA249E">
      <w:pPr>
        <w:tabs>
          <w:tab w:val="left" w:pos="1655"/>
        </w:tabs>
        <w:rPr>
          <w:rFonts w:ascii="Times New Roman" w:eastAsia="Arial" w:hAnsi="Times New Roman" w:cs="Times New Roman"/>
        </w:rPr>
        <w:sectPr w:rsidR="00CA249E" w:rsidRPr="00CA249E" w:rsidSect="0037595E">
          <w:pgSz w:w="12240" w:h="15840" w:code="1"/>
          <w:pgMar w:top="1588" w:right="1168" w:bottom="431" w:left="1298" w:header="578" w:footer="284" w:gutter="0"/>
          <w:cols w:space="720"/>
          <w:docGrid w:linePitch="326"/>
        </w:sectPr>
      </w:pPr>
    </w:p>
    <w:p w14:paraId="0CB86204" w14:textId="0FD9FCBE" w:rsidR="003D41E0" w:rsidRPr="007E0D52" w:rsidRDefault="007E0D52" w:rsidP="007E0D52">
      <w:pPr>
        <w:ind w:left="1080"/>
        <w:rPr>
          <w:rFonts w:ascii="Times New Roman" w:eastAsia="Times New Roman" w:hAnsi="Times New Roman" w:cs="Times New Roman"/>
          <w:b/>
          <w:kern w:val="0"/>
          <w:lang w:val="en-GB"/>
          <w14:ligatures w14:val="none"/>
        </w:rPr>
      </w:pPr>
      <w:r>
        <w:rPr>
          <w:rFonts w:ascii="Times New Roman" w:eastAsia="Times New Roman" w:hAnsi="Times New Roman" w:cs="Times New Roman"/>
          <w:b/>
          <w:kern w:val="0"/>
          <w:lang w:val="en-GB"/>
          <w14:ligatures w14:val="none"/>
        </w:rPr>
        <w:lastRenderedPageBreak/>
        <w:t>2</w:t>
      </w:r>
      <w:r w:rsidR="00034860">
        <w:rPr>
          <w:rFonts w:ascii="Times New Roman" w:eastAsia="Times New Roman" w:hAnsi="Times New Roman" w:cs="Times New Roman"/>
          <w:b/>
          <w:kern w:val="0"/>
          <w:lang w:val="en-GB"/>
          <w14:ligatures w14:val="none"/>
        </w:rPr>
        <w:t>1</w:t>
      </w:r>
      <w:r>
        <w:rPr>
          <w:rFonts w:ascii="Times New Roman" w:eastAsia="Times New Roman" w:hAnsi="Times New Roman" w:cs="Times New Roman"/>
          <w:b/>
          <w:kern w:val="0"/>
          <w:lang w:val="en-GB"/>
          <w14:ligatures w14:val="none"/>
        </w:rPr>
        <w:t>.</w:t>
      </w:r>
      <w:r w:rsidR="003D41E0" w:rsidRPr="007E0D52">
        <w:rPr>
          <w:rFonts w:ascii="Times New Roman" w:eastAsia="Times New Roman" w:hAnsi="Times New Roman" w:cs="Times New Roman"/>
          <w:b/>
          <w:kern w:val="0"/>
          <w:lang w:val="en-GB"/>
          <w14:ligatures w14:val="none"/>
        </w:rPr>
        <w:t>Property, Plant and Equipment</w:t>
      </w:r>
    </w:p>
    <w:p w14:paraId="1894DCD1" w14:textId="77777777" w:rsidR="003D41E0" w:rsidRPr="003D41E0" w:rsidRDefault="003D41E0" w:rsidP="003D41E0">
      <w:pPr>
        <w:autoSpaceDE w:val="0"/>
        <w:autoSpaceDN w:val="0"/>
        <w:spacing w:after="0" w:line="240" w:lineRule="auto"/>
        <w:ind w:left="575"/>
        <w:rPr>
          <w:rFonts w:ascii="Times New Roman" w:eastAsia="Arial" w:hAnsi="Times New Roman" w:cs="Times New Roman"/>
          <w:b/>
          <w:bCs/>
          <w:w w:val="109"/>
          <w:kern w:val="0"/>
          <w:lang w:val="en-GB"/>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993"/>
        <w:gridCol w:w="992"/>
        <w:gridCol w:w="1274"/>
        <w:gridCol w:w="995"/>
        <w:gridCol w:w="1134"/>
        <w:gridCol w:w="1274"/>
        <w:gridCol w:w="850"/>
        <w:gridCol w:w="992"/>
        <w:gridCol w:w="907"/>
      </w:tblGrid>
      <w:tr w:rsidR="003D41E0" w:rsidRPr="003D41E0" w14:paraId="57281F63" w14:textId="77777777" w:rsidTr="00E65435">
        <w:trPr>
          <w:trHeight w:val="74"/>
          <w:tblHeader/>
        </w:trPr>
        <w:tc>
          <w:tcPr>
            <w:tcW w:w="1366" w:type="pct"/>
            <w:shd w:val="clear" w:color="auto" w:fill="0070C0"/>
            <w:vAlign w:val="center"/>
          </w:tcPr>
          <w:p w14:paraId="21E7FB98" w14:textId="77777777" w:rsidR="003D41E0" w:rsidRPr="003D41E0" w:rsidRDefault="003D41E0" w:rsidP="003D41E0">
            <w:pPr>
              <w:spacing w:after="0" w:line="276" w:lineRule="auto"/>
              <w:rPr>
                <w:rFonts w:ascii="Times New Roman" w:eastAsia="Times New Roman" w:hAnsi="Times New Roman" w:cs="Times New Roman"/>
                <w:b/>
                <w:bCs/>
                <w:kern w:val="0"/>
                <w:sz w:val="21"/>
                <w:szCs w:val="21"/>
                <w:lang w:val="en-GB" w:eastAsia="en-GB"/>
                <w14:ligatures w14:val="none"/>
              </w:rPr>
            </w:pPr>
            <w:r w:rsidRPr="003D41E0">
              <w:rPr>
                <w:rFonts w:ascii="Times New Roman" w:eastAsia="Times New Roman" w:hAnsi="Times New Roman" w:cs="Times New Roman"/>
                <w:b/>
                <w:kern w:val="0"/>
                <w:sz w:val="21"/>
                <w:szCs w:val="21"/>
                <w:lang w:val="en-GB"/>
                <w14:ligatures w14:val="none"/>
              </w:rPr>
              <w:t>Description</w:t>
            </w:r>
          </w:p>
        </w:tc>
        <w:tc>
          <w:tcPr>
            <w:tcW w:w="383" w:type="pct"/>
            <w:shd w:val="clear" w:color="auto" w:fill="0070C0"/>
            <w:vAlign w:val="center"/>
            <w:hideMark/>
          </w:tcPr>
          <w:p w14:paraId="5BABBC80" w14:textId="77777777" w:rsidR="003D41E0" w:rsidRPr="003D41E0" w:rsidRDefault="003D41E0" w:rsidP="003D41E0">
            <w:pPr>
              <w:spacing w:after="0" w:line="276" w:lineRule="auto"/>
              <w:jc w:val="center"/>
              <w:rPr>
                <w:rFonts w:ascii="Times New Roman" w:eastAsia="Times New Roman" w:hAnsi="Times New Roman" w:cs="Times New Roman"/>
                <w:b/>
                <w:bCs/>
                <w:kern w:val="0"/>
                <w:sz w:val="21"/>
                <w:szCs w:val="21"/>
                <w:lang w:val="en-GB" w:eastAsia="en-GB"/>
                <w14:ligatures w14:val="none"/>
              </w:rPr>
            </w:pPr>
            <w:r w:rsidRPr="003D41E0">
              <w:rPr>
                <w:rFonts w:ascii="Times New Roman" w:eastAsia="Times New Roman" w:hAnsi="Times New Roman" w:cs="Times New Roman"/>
                <w:b/>
                <w:bCs/>
                <w:kern w:val="0"/>
                <w:sz w:val="21"/>
                <w:szCs w:val="21"/>
                <w:lang w:val="en-GB" w:eastAsia="en-GB"/>
                <w14:ligatures w14:val="none"/>
              </w:rPr>
              <w:t>Freehold land</w:t>
            </w:r>
          </w:p>
        </w:tc>
        <w:tc>
          <w:tcPr>
            <w:tcW w:w="383" w:type="pct"/>
            <w:shd w:val="clear" w:color="auto" w:fill="0070C0"/>
            <w:vAlign w:val="center"/>
            <w:hideMark/>
          </w:tcPr>
          <w:p w14:paraId="666B62E0" w14:textId="77777777" w:rsidR="003D41E0" w:rsidRPr="003D41E0" w:rsidRDefault="003D41E0" w:rsidP="003D41E0">
            <w:pPr>
              <w:spacing w:after="0" w:line="276" w:lineRule="auto"/>
              <w:jc w:val="center"/>
              <w:rPr>
                <w:rFonts w:ascii="Times New Roman" w:eastAsia="Times New Roman" w:hAnsi="Times New Roman" w:cs="Times New Roman"/>
                <w:b/>
                <w:bCs/>
                <w:kern w:val="0"/>
                <w:sz w:val="21"/>
                <w:szCs w:val="21"/>
                <w:lang w:val="en-GB" w:eastAsia="en-GB"/>
                <w14:ligatures w14:val="none"/>
              </w:rPr>
            </w:pPr>
            <w:r w:rsidRPr="003D41E0">
              <w:rPr>
                <w:rFonts w:ascii="Times New Roman" w:eastAsia="Times New Roman" w:hAnsi="Times New Roman" w:cs="Times New Roman"/>
                <w:b/>
                <w:bCs/>
                <w:kern w:val="0"/>
                <w:sz w:val="21"/>
                <w:szCs w:val="21"/>
                <w:lang w:val="en-GB" w:eastAsia="en-GB"/>
                <w14:ligatures w14:val="none"/>
              </w:rPr>
              <w:t>Buildings &amp; civil works</w:t>
            </w:r>
          </w:p>
        </w:tc>
        <w:tc>
          <w:tcPr>
            <w:tcW w:w="492" w:type="pct"/>
            <w:shd w:val="clear" w:color="auto" w:fill="0070C0"/>
            <w:vAlign w:val="center"/>
            <w:hideMark/>
          </w:tcPr>
          <w:p w14:paraId="40BD0630" w14:textId="77777777" w:rsidR="003D41E0" w:rsidRPr="003D41E0" w:rsidRDefault="003D41E0" w:rsidP="003D41E0">
            <w:pPr>
              <w:spacing w:after="0" w:line="276" w:lineRule="auto"/>
              <w:jc w:val="center"/>
              <w:rPr>
                <w:rFonts w:ascii="Times New Roman" w:eastAsia="Times New Roman" w:hAnsi="Times New Roman" w:cs="Times New Roman"/>
                <w:b/>
                <w:bCs/>
                <w:kern w:val="0"/>
                <w:sz w:val="21"/>
                <w:szCs w:val="21"/>
                <w:lang w:val="en-GB" w:eastAsia="en-GB"/>
                <w14:ligatures w14:val="none"/>
              </w:rPr>
            </w:pPr>
            <w:r w:rsidRPr="003D41E0">
              <w:rPr>
                <w:rFonts w:ascii="Times New Roman" w:eastAsia="Times New Roman" w:hAnsi="Times New Roman" w:cs="Times New Roman"/>
                <w:b/>
                <w:bCs/>
                <w:kern w:val="0"/>
                <w:sz w:val="21"/>
                <w:szCs w:val="21"/>
                <w:lang w:val="en-GB" w:eastAsia="en-GB"/>
                <w14:ligatures w14:val="none"/>
              </w:rPr>
              <w:t>Plant and machinery</w:t>
            </w:r>
          </w:p>
        </w:tc>
        <w:tc>
          <w:tcPr>
            <w:tcW w:w="384" w:type="pct"/>
            <w:shd w:val="clear" w:color="auto" w:fill="0070C0"/>
            <w:vAlign w:val="center"/>
            <w:hideMark/>
          </w:tcPr>
          <w:p w14:paraId="2EA33EF9" w14:textId="77777777" w:rsidR="003D41E0" w:rsidRPr="003D41E0" w:rsidRDefault="003D41E0" w:rsidP="003D41E0">
            <w:pPr>
              <w:spacing w:after="0" w:line="276" w:lineRule="auto"/>
              <w:jc w:val="center"/>
              <w:rPr>
                <w:rFonts w:ascii="Times New Roman" w:eastAsia="Times New Roman" w:hAnsi="Times New Roman" w:cs="Times New Roman"/>
                <w:b/>
                <w:bCs/>
                <w:kern w:val="0"/>
                <w:sz w:val="21"/>
                <w:szCs w:val="21"/>
                <w:lang w:val="en-GB" w:eastAsia="en-GB"/>
                <w14:ligatures w14:val="none"/>
              </w:rPr>
            </w:pPr>
            <w:r w:rsidRPr="003D41E0">
              <w:rPr>
                <w:rFonts w:ascii="Times New Roman" w:eastAsia="Times New Roman" w:hAnsi="Times New Roman" w:cs="Times New Roman"/>
                <w:b/>
                <w:bCs/>
                <w:kern w:val="0"/>
                <w:sz w:val="21"/>
                <w:szCs w:val="21"/>
                <w:lang w:val="en-GB" w:eastAsia="en-GB"/>
                <w14:ligatures w14:val="none"/>
              </w:rPr>
              <w:t xml:space="preserve">Motor vehicles, including, </w:t>
            </w:r>
            <w:proofErr w:type="gramStart"/>
            <w:r w:rsidRPr="003D41E0">
              <w:rPr>
                <w:rFonts w:ascii="Times New Roman" w:eastAsia="Times New Roman" w:hAnsi="Times New Roman" w:cs="Times New Roman"/>
                <w:b/>
                <w:bCs/>
                <w:kern w:val="0"/>
                <w:sz w:val="21"/>
                <w:szCs w:val="21"/>
                <w:lang w:val="en-GB" w:eastAsia="en-GB"/>
                <w14:ligatures w14:val="none"/>
              </w:rPr>
              <w:t>motor cycles</w:t>
            </w:r>
            <w:proofErr w:type="gramEnd"/>
          </w:p>
        </w:tc>
        <w:tc>
          <w:tcPr>
            <w:tcW w:w="438" w:type="pct"/>
            <w:shd w:val="clear" w:color="auto" w:fill="0070C0"/>
            <w:vAlign w:val="center"/>
          </w:tcPr>
          <w:p w14:paraId="47B3A0A3" w14:textId="77777777" w:rsidR="003D41E0" w:rsidRPr="003D41E0" w:rsidRDefault="003D41E0" w:rsidP="003D41E0">
            <w:pPr>
              <w:spacing w:after="0" w:line="276" w:lineRule="auto"/>
              <w:jc w:val="center"/>
              <w:rPr>
                <w:rFonts w:ascii="Times New Roman" w:eastAsia="Times New Roman" w:hAnsi="Times New Roman" w:cs="Times New Roman"/>
                <w:b/>
                <w:bCs/>
                <w:kern w:val="0"/>
                <w:sz w:val="21"/>
                <w:szCs w:val="21"/>
                <w:lang w:val="en-GB" w:eastAsia="en-GB"/>
                <w14:ligatures w14:val="none"/>
              </w:rPr>
            </w:pPr>
            <w:r w:rsidRPr="003D41E0">
              <w:rPr>
                <w:rFonts w:ascii="Times New Roman" w:eastAsia="Times New Roman" w:hAnsi="Times New Roman" w:cs="Times New Roman"/>
                <w:b/>
                <w:bCs/>
                <w:kern w:val="0"/>
                <w:sz w:val="21"/>
                <w:szCs w:val="21"/>
                <w:lang w:val="en-GB" w:eastAsia="en-GB"/>
                <w14:ligatures w14:val="none"/>
              </w:rPr>
              <w:t>Computers &amp; related equipment</w:t>
            </w:r>
          </w:p>
        </w:tc>
        <w:tc>
          <w:tcPr>
            <w:tcW w:w="492" w:type="pct"/>
            <w:shd w:val="clear" w:color="auto" w:fill="0070C0"/>
            <w:vAlign w:val="center"/>
          </w:tcPr>
          <w:p w14:paraId="5126604F" w14:textId="77777777" w:rsidR="003D41E0" w:rsidRPr="003D41E0" w:rsidRDefault="003D41E0" w:rsidP="003D41E0">
            <w:pPr>
              <w:spacing w:after="0" w:line="276" w:lineRule="auto"/>
              <w:jc w:val="center"/>
              <w:rPr>
                <w:rFonts w:ascii="Times New Roman" w:eastAsia="Times New Roman" w:hAnsi="Times New Roman" w:cs="Times New Roman"/>
                <w:b/>
                <w:bCs/>
                <w:kern w:val="0"/>
                <w:sz w:val="21"/>
                <w:szCs w:val="21"/>
                <w:lang w:val="en-GB" w:eastAsia="en-GB"/>
                <w14:ligatures w14:val="none"/>
              </w:rPr>
            </w:pPr>
            <w:r w:rsidRPr="003D41E0">
              <w:rPr>
                <w:rFonts w:ascii="Times New Roman" w:eastAsia="Times New Roman" w:hAnsi="Times New Roman" w:cs="Times New Roman"/>
                <w:b/>
                <w:bCs/>
                <w:kern w:val="0"/>
                <w:sz w:val="21"/>
                <w:szCs w:val="21"/>
                <w:lang w:val="en-GB" w:eastAsia="en-GB"/>
                <w14:ligatures w14:val="none"/>
              </w:rPr>
              <w:t>Office equipment, furniture &amp; fittings</w:t>
            </w:r>
          </w:p>
        </w:tc>
        <w:tc>
          <w:tcPr>
            <w:tcW w:w="328" w:type="pct"/>
            <w:shd w:val="clear" w:color="auto" w:fill="0070C0"/>
            <w:vAlign w:val="center"/>
            <w:hideMark/>
          </w:tcPr>
          <w:p w14:paraId="4849A166" w14:textId="77777777" w:rsidR="003D41E0" w:rsidRPr="003D41E0" w:rsidRDefault="003D41E0" w:rsidP="003D41E0">
            <w:pPr>
              <w:spacing w:after="0" w:line="276" w:lineRule="auto"/>
              <w:jc w:val="center"/>
              <w:rPr>
                <w:rFonts w:ascii="Times New Roman" w:eastAsia="Times New Roman" w:hAnsi="Times New Roman" w:cs="Times New Roman"/>
                <w:b/>
                <w:bCs/>
                <w:kern w:val="0"/>
                <w:sz w:val="21"/>
                <w:szCs w:val="21"/>
                <w:lang w:val="en-GB" w:eastAsia="en-GB"/>
                <w14:ligatures w14:val="none"/>
              </w:rPr>
            </w:pPr>
            <w:r w:rsidRPr="003D41E0">
              <w:rPr>
                <w:rFonts w:ascii="Times New Roman" w:eastAsia="Times New Roman" w:hAnsi="Times New Roman" w:cs="Times New Roman"/>
                <w:b/>
                <w:bCs/>
                <w:kern w:val="0"/>
                <w:sz w:val="21"/>
                <w:szCs w:val="21"/>
                <w:lang w:val="en-GB" w:eastAsia="en-GB"/>
                <w14:ligatures w14:val="none"/>
              </w:rPr>
              <w:t>Capital work in progress</w:t>
            </w:r>
          </w:p>
        </w:tc>
        <w:tc>
          <w:tcPr>
            <w:tcW w:w="383" w:type="pct"/>
            <w:shd w:val="clear" w:color="auto" w:fill="0070C0"/>
          </w:tcPr>
          <w:p w14:paraId="4BC192B5" w14:textId="77777777" w:rsidR="003D41E0" w:rsidRPr="003D41E0" w:rsidRDefault="003D41E0" w:rsidP="003D41E0">
            <w:pPr>
              <w:spacing w:after="0" w:line="276" w:lineRule="auto"/>
              <w:jc w:val="center"/>
              <w:rPr>
                <w:rFonts w:ascii="Times New Roman" w:eastAsia="Times New Roman" w:hAnsi="Times New Roman" w:cs="Times New Roman"/>
                <w:b/>
                <w:bCs/>
                <w:kern w:val="0"/>
                <w:sz w:val="21"/>
                <w:szCs w:val="21"/>
                <w:lang w:val="en-GB" w:eastAsia="en-GB"/>
                <w14:ligatures w14:val="none"/>
              </w:rPr>
            </w:pPr>
            <w:r w:rsidRPr="003D41E0">
              <w:rPr>
                <w:rFonts w:ascii="Times New Roman" w:eastAsia="Times New Roman" w:hAnsi="Times New Roman" w:cs="Times New Roman"/>
                <w:b/>
                <w:bCs/>
                <w:kern w:val="0"/>
                <w:sz w:val="21"/>
                <w:szCs w:val="21"/>
                <w:lang w:val="en-GB" w:eastAsia="en-GB"/>
                <w14:ligatures w14:val="none"/>
              </w:rPr>
              <w:t>Others</w:t>
            </w:r>
          </w:p>
          <w:p w14:paraId="5C25FCA0" w14:textId="77777777" w:rsidR="003D41E0" w:rsidRPr="003D41E0" w:rsidRDefault="003D41E0" w:rsidP="003D41E0">
            <w:pPr>
              <w:spacing w:after="0" w:line="276" w:lineRule="auto"/>
              <w:jc w:val="center"/>
              <w:rPr>
                <w:rFonts w:ascii="Times New Roman" w:eastAsia="Times New Roman" w:hAnsi="Times New Roman" w:cs="Times New Roman"/>
                <w:b/>
                <w:bCs/>
                <w:kern w:val="0"/>
                <w:sz w:val="21"/>
                <w:szCs w:val="21"/>
                <w:lang w:val="en-GB" w:eastAsia="en-GB"/>
                <w14:ligatures w14:val="none"/>
              </w:rPr>
            </w:pPr>
            <w:r w:rsidRPr="003D41E0">
              <w:rPr>
                <w:rFonts w:ascii="Times New Roman" w:eastAsia="Times New Roman" w:hAnsi="Times New Roman" w:cs="Times New Roman"/>
                <w:b/>
                <w:bCs/>
                <w:kern w:val="0"/>
                <w:sz w:val="21"/>
                <w:szCs w:val="21"/>
                <w:lang w:val="en-GB" w:eastAsia="en-GB"/>
                <w14:ligatures w14:val="none"/>
              </w:rPr>
              <w:t>(Specify)</w:t>
            </w:r>
          </w:p>
        </w:tc>
        <w:tc>
          <w:tcPr>
            <w:tcW w:w="350" w:type="pct"/>
            <w:shd w:val="clear" w:color="auto" w:fill="0070C0"/>
            <w:vAlign w:val="center"/>
            <w:hideMark/>
          </w:tcPr>
          <w:p w14:paraId="38595BEB" w14:textId="77777777" w:rsidR="003D41E0" w:rsidRPr="003D41E0" w:rsidRDefault="003D41E0" w:rsidP="003D41E0">
            <w:pPr>
              <w:spacing w:after="0" w:line="276" w:lineRule="auto"/>
              <w:jc w:val="center"/>
              <w:rPr>
                <w:rFonts w:ascii="Times New Roman" w:eastAsia="Times New Roman" w:hAnsi="Times New Roman" w:cs="Times New Roman"/>
                <w:b/>
                <w:bCs/>
                <w:kern w:val="0"/>
                <w:sz w:val="21"/>
                <w:szCs w:val="21"/>
                <w:lang w:val="en-GB" w:eastAsia="en-GB"/>
                <w14:ligatures w14:val="none"/>
              </w:rPr>
            </w:pPr>
            <w:r w:rsidRPr="003D41E0">
              <w:rPr>
                <w:rFonts w:ascii="Times New Roman" w:eastAsia="Times New Roman" w:hAnsi="Times New Roman" w:cs="Times New Roman"/>
                <w:b/>
                <w:bCs/>
                <w:kern w:val="0"/>
                <w:sz w:val="21"/>
                <w:szCs w:val="21"/>
                <w:lang w:val="en-GB" w:eastAsia="en-GB"/>
                <w14:ligatures w14:val="none"/>
              </w:rPr>
              <w:t>Total</w:t>
            </w:r>
          </w:p>
        </w:tc>
      </w:tr>
      <w:tr w:rsidR="003D41E0" w:rsidRPr="003D41E0" w14:paraId="7CAEDEA9" w14:textId="77777777" w:rsidTr="00E65435">
        <w:trPr>
          <w:trHeight w:val="340"/>
        </w:trPr>
        <w:tc>
          <w:tcPr>
            <w:tcW w:w="1366" w:type="pct"/>
            <w:shd w:val="clear" w:color="auto" w:fill="auto"/>
            <w:noWrap/>
            <w:vAlign w:val="bottom"/>
          </w:tcPr>
          <w:p w14:paraId="3948EAB6" w14:textId="77777777" w:rsidR="003D41E0" w:rsidRPr="003D41E0" w:rsidRDefault="003D41E0" w:rsidP="003D41E0">
            <w:pPr>
              <w:spacing w:after="0" w:line="276" w:lineRule="auto"/>
              <w:rPr>
                <w:rFonts w:ascii="Times New Roman" w:eastAsia="Times New Roman" w:hAnsi="Times New Roman" w:cs="Times New Roman"/>
                <w:b/>
                <w:kern w:val="0"/>
                <w:sz w:val="22"/>
                <w:szCs w:val="22"/>
                <w:lang w:val="en-GB" w:eastAsia="en-GB"/>
                <w14:ligatures w14:val="none"/>
              </w:rPr>
            </w:pPr>
            <w:r w:rsidRPr="003D41E0">
              <w:rPr>
                <w:rFonts w:ascii="Times New Roman" w:eastAsia="Times New Roman" w:hAnsi="Times New Roman" w:cs="Times New Roman"/>
                <w:b/>
                <w:kern w:val="0"/>
                <w:sz w:val="22"/>
                <w:szCs w:val="22"/>
                <w:lang w:val="en-GB" w:eastAsia="en-GB"/>
                <w14:ligatures w14:val="none"/>
              </w:rPr>
              <w:t>Rate</w:t>
            </w:r>
          </w:p>
        </w:tc>
        <w:tc>
          <w:tcPr>
            <w:tcW w:w="383" w:type="pct"/>
            <w:shd w:val="clear" w:color="auto" w:fill="auto"/>
            <w:noWrap/>
            <w:vAlign w:val="center"/>
          </w:tcPr>
          <w:p w14:paraId="3D61287A" w14:textId="77777777" w:rsidR="003D41E0" w:rsidRPr="003D41E0" w:rsidRDefault="003D41E0" w:rsidP="003D41E0">
            <w:pPr>
              <w:spacing w:after="0" w:line="276" w:lineRule="auto"/>
              <w:jc w:val="center"/>
              <w:rPr>
                <w:rFonts w:ascii="Times New Roman" w:eastAsia="Times New Roman" w:hAnsi="Times New Roman" w:cs="Times New Roman"/>
                <w:b/>
                <w:kern w:val="0"/>
                <w:sz w:val="22"/>
                <w:szCs w:val="22"/>
                <w:lang w:val="en-GB" w:eastAsia="en-GB"/>
                <w14:ligatures w14:val="none"/>
              </w:rPr>
            </w:pPr>
          </w:p>
        </w:tc>
        <w:tc>
          <w:tcPr>
            <w:tcW w:w="383" w:type="pct"/>
            <w:shd w:val="clear" w:color="auto" w:fill="auto"/>
            <w:noWrap/>
            <w:vAlign w:val="center"/>
          </w:tcPr>
          <w:p w14:paraId="535A9A6C" w14:textId="77777777" w:rsidR="003D41E0" w:rsidRPr="003D41E0" w:rsidRDefault="003D41E0" w:rsidP="003D41E0">
            <w:pPr>
              <w:spacing w:after="0" w:line="276" w:lineRule="auto"/>
              <w:jc w:val="center"/>
              <w:rPr>
                <w:rFonts w:ascii="Times New Roman" w:eastAsia="Times New Roman" w:hAnsi="Times New Roman" w:cs="Times New Roman"/>
                <w:b/>
                <w:kern w:val="0"/>
                <w:sz w:val="22"/>
                <w:szCs w:val="22"/>
                <w:lang w:val="en-GB" w:eastAsia="en-GB"/>
                <w14:ligatures w14:val="none"/>
              </w:rPr>
            </w:pPr>
            <w:r w:rsidRPr="003D41E0">
              <w:rPr>
                <w:rFonts w:ascii="Times New Roman" w:eastAsia="Times New Roman" w:hAnsi="Times New Roman" w:cs="Times New Roman"/>
                <w:b/>
                <w:kern w:val="0"/>
                <w:sz w:val="22"/>
                <w:szCs w:val="22"/>
                <w:lang w:val="en-GB" w:eastAsia="en-GB"/>
                <w14:ligatures w14:val="none"/>
              </w:rPr>
              <w:t>X%</w:t>
            </w:r>
          </w:p>
        </w:tc>
        <w:tc>
          <w:tcPr>
            <w:tcW w:w="492" w:type="pct"/>
            <w:shd w:val="clear" w:color="auto" w:fill="auto"/>
            <w:noWrap/>
          </w:tcPr>
          <w:p w14:paraId="55E313B9" w14:textId="77777777" w:rsidR="003D41E0" w:rsidRPr="003D41E0" w:rsidRDefault="003D41E0" w:rsidP="003D41E0">
            <w:pPr>
              <w:spacing w:after="0" w:line="276" w:lineRule="auto"/>
              <w:jc w:val="center"/>
              <w:rPr>
                <w:rFonts w:ascii="Times New Roman" w:eastAsia="Times New Roman" w:hAnsi="Times New Roman" w:cs="Times New Roman"/>
                <w:b/>
                <w:kern w:val="0"/>
                <w:sz w:val="22"/>
                <w:szCs w:val="22"/>
                <w:lang w:val="en-GB" w:eastAsia="en-GB"/>
                <w14:ligatures w14:val="none"/>
              </w:rPr>
            </w:pPr>
            <w:r w:rsidRPr="003D41E0">
              <w:rPr>
                <w:rFonts w:ascii="Times New Roman" w:eastAsia="Times New Roman" w:hAnsi="Times New Roman" w:cs="Times New Roman"/>
                <w:b/>
                <w:kern w:val="0"/>
                <w:sz w:val="22"/>
                <w:szCs w:val="22"/>
                <w:lang w:val="en-GB" w:eastAsia="en-GB"/>
                <w14:ligatures w14:val="none"/>
              </w:rPr>
              <w:t>X%</w:t>
            </w:r>
          </w:p>
        </w:tc>
        <w:tc>
          <w:tcPr>
            <w:tcW w:w="384" w:type="pct"/>
            <w:shd w:val="clear" w:color="auto" w:fill="auto"/>
            <w:noWrap/>
          </w:tcPr>
          <w:p w14:paraId="03788F08" w14:textId="77777777" w:rsidR="003D41E0" w:rsidRPr="003D41E0" w:rsidRDefault="003D41E0" w:rsidP="003D41E0">
            <w:pPr>
              <w:spacing w:after="0" w:line="276" w:lineRule="auto"/>
              <w:jc w:val="center"/>
              <w:rPr>
                <w:rFonts w:ascii="Times New Roman" w:eastAsia="Times New Roman" w:hAnsi="Times New Roman" w:cs="Times New Roman"/>
                <w:b/>
                <w:kern w:val="0"/>
                <w:sz w:val="22"/>
                <w:szCs w:val="22"/>
                <w:lang w:val="en-GB" w:eastAsia="en-GB"/>
                <w14:ligatures w14:val="none"/>
              </w:rPr>
            </w:pPr>
            <w:r w:rsidRPr="003D41E0">
              <w:rPr>
                <w:rFonts w:ascii="Times New Roman" w:eastAsia="Times New Roman" w:hAnsi="Times New Roman" w:cs="Times New Roman"/>
                <w:b/>
                <w:kern w:val="0"/>
                <w:sz w:val="22"/>
                <w:szCs w:val="22"/>
                <w:lang w:val="en-GB" w:eastAsia="en-GB"/>
                <w14:ligatures w14:val="none"/>
              </w:rPr>
              <w:t>X%</w:t>
            </w:r>
          </w:p>
        </w:tc>
        <w:tc>
          <w:tcPr>
            <w:tcW w:w="438" w:type="pct"/>
          </w:tcPr>
          <w:p w14:paraId="4313CBD2" w14:textId="77777777" w:rsidR="003D41E0" w:rsidRPr="003D41E0" w:rsidRDefault="003D41E0" w:rsidP="003D41E0">
            <w:pPr>
              <w:spacing w:after="0" w:line="276" w:lineRule="auto"/>
              <w:jc w:val="center"/>
              <w:rPr>
                <w:rFonts w:ascii="Times New Roman" w:eastAsia="Times New Roman" w:hAnsi="Times New Roman" w:cs="Times New Roman"/>
                <w:b/>
                <w:kern w:val="0"/>
                <w:sz w:val="22"/>
                <w:szCs w:val="22"/>
                <w:lang w:val="en-GB" w:eastAsia="en-GB"/>
                <w14:ligatures w14:val="none"/>
              </w:rPr>
            </w:pPr>
            <w:r w:rsidRPr="003D41E0">
              <w:rPr>
                <w:rFonts w:ascii="Times New Roman" w:eastAsia="Times New Roman" w:hAnsi="Times New Roman" w:cs="Times New Roman"/>
                <w:b/>
                <w:kern w:val="0"/>
                <w:sz w:val="22"/>
                <w:szCs w:val="22"/>
                <w:lang w:val="en-GB" w:eastAsia="en-GB"/>
                <w14:ligatures w14:val="none"/>
              </w:rPr>
              <w:t>X%</w:t>
            </w:r>
          </w:p>
        </w:tc>
        <w:tc>
          <w:tcPr>
            <w:tcW w:w="492" w:type="pct"/>
          </w:tcPr>
          <w:p w14:paraId="697F0DAE" w14:textId="77777777" w:rsidR="003D41E0" w:rsidRPr="003D41E0" w:rsidRDefault="003D41E0" w:rsidP="003D41E0">
            <w:pPr>
              <w:spacing w:after="0" w:line="276" w:lineRule="auto"/>
              <w:jc w:val="center"/>
              <w:rPr>
                <w:rFonts w:ascii="Times New Roman" w:eastAsia="Times New Roman" w:hAnsi="Times New Roman" w:cs="Times New Roman"/>
                <w:b/>
                <w:kern w:val="0"/>
                <w:sz w:val="22"/>
                <w:szCs w:val="22"/>
                <w:lang w:val="en-GB" w:eastAsia="en-GB"/>
                <w14:ligatures w14:val="none"/>
              </w:rPr>
            </w:pPr>
            <w:r w:rsidRPr="003D41E0">
              <w:rPr>
                <w:rFonts w:ascii="Times New Roman" w:eastAsia="Times New Roman" w:hAnsi="Times New Roman" w:cs="Times New Roman"/>
                <w:b/>
                <w:kern w:val="0"/>
                <w:sz w:val="22"/>
                <w:szCs w:val="22"/>
                <w:lang w:val="en-GB" w:eastAsia="en-GB"/>
                <w14:ligatures w14:val="none"/>
              </w:rPr>
              <w:t>X%</w:t>
            </w:r>
          </w:p>
        </w:tc>
        <w:tc>
          <w:tcPr>
            <w:tcW w:w="328" w:type="pct"/>
            <w:shd w:val="clear" w:color="auto" w:fill="auto"/>
            <w:noWrap/>
          </w:tcPr>
          <w:p w14:paraId="4A3CB69C" w14:textId="77777777" w:rsidR="003D41E0" w:rsidRPr="003D41E0" w:rsidRDefault="003D41E0" w:rsidP="003D41E0">
            <w:pPr>
              <w:spacing w:after="0" w:line="276" w:lineRule="auto"/>
              <w:jc w:val="center"/>
              <w:rPr>
                <w:rFonts w:ascii="Times New Roman" w:eastAsia="Times New Roman" w:hAnsi="Times New Roman" w:cs="Times New Roman"/>
                <w:b/>
                <w:kern w:val="0"/>
                <w:sz w:val="22"/>
                <w:szCs w:val="22"/>
                <w:lang w:val="en-GB" w:eastAsia="en-GB"/>
                <w14:ligatures w14:val="none"/>
              </w:rPr>
            </w:pPr>
          </w:p>
        </w:tc>
        <w:tc>
          <w:tcPr>
            <w:tcW w:w="383" w:type="pct"/>
          </w:tcPr>
          <w:p w14:paraId="163655D1" w14:textId="77777777" w:rsidR="003D41E0" w:rsidRPr="003D41E0" w:rsidRDefault="003D41E0" w:rsidP="003D41E0">
            <w:pPr>
              <w:spacing w:after="0" w:line="276" w:lineRule="auto"/>
              <w:jc w:val="center"/>
              <w:rPr>
                <w:rFonts w:ascii="Times New Roman" w:eastAsia="Times New Roman" w:hAnsi="Times New Roman" w:cs="Times New Roman"/>
                <w:b/>
                <w:kern w:val="0"/>
                <w:sz w:val="22"/>
                <w:szCs w:val="22"/>
                <w:lang w:val="en-GB" w:eastAsia="en-GB"/>
                <w14:ligatures w14:val="none"/>
              </w:rPr>
            </w:pPr>
            <w:r w:rsidRPr="003D41E0">
              <w:rPr>
                <w:rFonts w:ascii="Times New Roman" w:eastAsia="Times New Roman" w:hAnsi="Times New Roman" w:cs="Times New Roman"/>
                <w:b/>
                <w:kern w:val="0"/>
                <w:sz w:val="22"/>
                <w:szCs w:val="22"/>
                <w:lang w:val="en-GB" w:eastAsia="en-GB"/>
                <w14:ligatures w14:val="none"/>
              </w:rPr>
              <w:t>X%</w:t>
            </w:r>
          </w:p>
        </w:tc>
        <w:tc>
          <w:tcPr>
            <w:tcW w:w="350" w:type="pct"/>
            <w:shd w:val="clear" w:color="auto" w:fill="auto"/>
            <w:noWrap/>
            <w:vAlign w:val="center"/>
          </w:tcPr>
          <w:p w14:paraId="3D86EFEB" w14:textId="77777777" w:rsidR="003D41E0" w:rsidRPr="003D41E0" w:rsidRDefault="003D41E0" w:rsidP="003D41E0">
            <w:pPr>
              <w:spacing w:after="0" w:line="276" w:lineRule="auto"/>
              <w:jc w:val="center"/>
              <w:rPr>
                <w:rFonts w:ascii="Times New Roman" w:eastAsia="Times New Roman" w:hAnsi="Times New Roman" w:cs="Times New Roman"/>
                <w:b/>
                <w:kern w:val="0"/>
                <w:sz w:val="22"/>
                <w:szCs w:val="22"/>
                <w:lang w:val="en-GB" w:eastAsia="en-GB"/>
                <w14:ligatures w14:val="none"/>
              </w:rPr>
            </w:pPr>
          </w:p>
        </w:tc>
      </w:tr>
      <w:tr w:rsidR="003D41E0" w:rsidRPr="003D41E0" w14:paraId="71871015" w14:textId="77777777" w:rsidTr="00E65435">
        <w:trPr>
          <w:trHeight w:val="340"/>
        </w:trPr>
        <w:tc>
          <w:tcPr>
            <w:tcW w:w="1366" w:type="pct"/>
            <w:shd w:val="clear" w:color="auto" w:fill="auto"/>
            <w:noWrap/>
            <w:vAlign w:val="bottom"/>
          </w:tcPr>
          <w:p w14:paraId="5BA106DC" w14:textId="77777777" w:rsidR="003D41E0" w:rsidRPr="003D41E0" w:rsidRDefault="003D41E0" w:rsidP="003D41E0">
            <w:pPr>
              <w:spacing w:after="0" w:line="276" w:lineRule="auto"/>
              <w:rPr>
                <w:rFonts w:ascii="Times New Roman" w:eastAsia="Times New Roman" w:hAnsi="Times New Roman" w:cs="Times New Roman"/>
                <w:b/>
                <w:kern w:val="0"/>
                <w:sz w:val="22"/>
                <w:szCs w:val="22"/>
                <w:lang w:val="en-GB" w:eastAsia="en-GB"/>
                <w14:ligatures w14:val="none"/>
              </w:rPr>
            </w:pPr>
          </w:p>
        </w:tc>
        <w:tc>
          <w:tcPr>
            <w:tcW w:w="383" w:type="pct"/>
            <w:shd w:val="clear" w:color="auto" w:fill="auto"/>
            <w:noWrap/>
            <w:vAlign w:val="center"/>
          </w:tcPr>
          <w:p w14:paraId="4B90FD5D" w14:textId="77777777" w:rsidR="003D41E0" w:rsidRPr="003D41E0" w:rsidRDefault="003D41E0" w:rsidP="003D41E0">
            <w:pPr>
              <w:spacing w:after="0" w:line="276" w:lineRule="auto"/>
              <w:jc w:val="center"/>
              <w:rPr>
                <w:rFonts w:ascii="Times New Roman" w:eastAsia="Times New Roman" w:hAnsi="Times New Roman" w:cs="Times New Roman"/>
                <w:b/>
                <w:kern w:val="0"/>
                <w:sz w:val="22"/>
                <w:szCs w:val="22"/>
                <w:lang w:val="en-GB" w:eastAsia="en-GB"/>
                <w14:ligatures w14:val="none"/>
              </w:rPr>
            </w:pPr>
            <w:r w:rsidRPr="003D41E0">
              <w:rPr>
                <w:rFonts w:ascii="Times New Roman" w:eastAsia="Times New Roman" w:hAnsi="Times New Roman" w:cs="Times New Roman"/>
                <w:b/>
                <w:kern w:val="0"/>
                <w:sz w:val="22"/>
                <w:szCs w:val="22"/>
                <w:lang w:val="en-GB" w:eastAsia="en-GB"/>
                <w14:ligatures w14:val="none"/>
              </w:rPr>
              <w:t>Kshs</w:t>
            </w:r>
          </w:p>
        </w:tc>
        <w:tc>
          <w:tcPr>
            <w:tcW w:w="383" w:type="pct"/>
            <w:shd w:val="clear" w:color="auto" w:fill="auto"/>
            <w:noWrap/>
            <w:vAlign w:val="center"/>
          </w:tcPr>
          <w:p w14:paraId="1454B1A7" w14:textId="77777777" w:rsidR="003D41E0" w:rsidRPr="003D41E0" w:rsidRDefault="003D41E0" w:rsidP="003D41E0">
            <w:pPr>
              <w:spacing w:after="0" w:line="276" w:lineRule="auto"/>
              <w:jc w:val="center"/>
              <w:rPr>
                <w:rFonts w:ascii="Times New Roman" w:eastAsia="Times New Roman" w:hAnsi="Times New Roman" w:cs="Times New Roman"/>
                <w:kern w:val="0"/>
                <w:sz w:val="22"/>
                <w:szCs w:val="22"/>
                <w:lang w:val="en-GB" w:eastAsia="en-GB"/>
                <w14:ligatures w14:val="none"/>
              </w:rPr>
            </w:pPr>
            <w:r w:rsidRPr="003D41E0">
              <w:rPr>
                <w:rFonts w:ascii="Times New Roman" w:eastAsia="Times New Roman" w:hAnsi="Times New Roman" w:cs="Times New Roman"/>
                <w:b/>
                <w:kern w:val="0"/>
                <w:sz w:val="22"/>
                <w:szCs w:val="22"/>
                <w:lang w:val="en-GB" w:eastAsia="en-GB"/>
                <w14:ligatures w14:val="none"/>
              </w:rPr>
              <w:t>Kshs</w:t>
            </w:r>
          </w:p>
        </w:tc>
        <w:tc>
          <w:tcPr>
            <w:tcW w:w="492" w:type="pct"/>
            <w:shd w:val="clear" w:color="auto" w:fill="auto"/>
            <w:noWrap/>
            <w:vAlign w:val="center"/>
          </w:tcPr>
          <w:p w14:paraId="1030177B" w14:textId="77777777" w:rsidR="003D41E0" w:rsidRPr="003D41E0" w:rsidRDefault="003D41E0" w:rsidP="003D41E0">
            <w:pPr>
              <w:spacing w:after="0" w:line="276" w:lineRule="auto"/>
              <w:jc w:val="center"/>
              <w:rPr>
                <w:rFonts w:ascii="Times New Roman" w:eastAsia="Times New Roman" w:hAnsi="Times New Roman" w:cs="Times New Roman"/>
                <w:kern w:val="0"/>
                <w:sz w:val="22"/>
                <w:szCs w:val="22"/>
                <w:lang w:val="en-GB" w:eastAsia="en-GB"/>
                <w14:ligatures w14:val="none"/>
              </w:rPr>
            </w:pPr>
            <w:r w:rsidRPr="003D41E0">
              <w:rPr>
                <w:rFonts w:ascii="Times New Roman" w:eastAsia="Times New Roman" w:hAnsi="Times New Roman" w:cs="Times New Roman"/>
                <w:b/>
                <w:kern w:val="0"/>
                <w:sz w:val="22"/>
                <w:szCs w:val="22"/>
                <w:lang w:val="en-GB" w:eastAsia="en-GB"/>
                <w14:ligatures w14:val="none"/>
              </w:rPr>
              <w:t>Kshs</w:t>
            </w:r>
          </w:p>
        </w:tc>
        <w:tc>
          <w:tcPr>
            <w:tcW w:w="384" w:type="pct"/>
            <w:shd w:val="clear" w:color="auto" w:fill="auto"/>
            <w:noWrap/>
            <w:vAlign w:val="center"/>
          </w:tcPr>
          <w:p w14:paraId="20018BEC" w14:textId="77777777" w:rsidR="003D41E0" w:rsidRPr="003D41E0" w:rsidRDefault="003D41E0" w:rsidP="003D41E0">
            <w:pPr>
              <w:spacing w:after="0" w:line="276" w:lineRule="auto"/>
              <w:jc w:val="center"/>
              <w:rPr>
                <w:rFonts w:ascii="Times New Roman" w:eastAsia="Times New Roman" w:hAnsi="Times New Roman" w:cs="Times New Roman"/>
                <w:kern w:val="0"/>
                <w:sz w:val="22"/>
                <w:szCs w:val="22"/>
                <w:lang w:val="en-GB" w:eastAsia="en-GB"/>
                <w14:ligatures w14:val="none"/>
              </w:rPr>
            </w:pPr>
            <w:r w:rsidRPr="003D41E0">
              <w:rPr>
                <w:rFonts w:ascii="Times New Roman" w:eastAsia="Times New Roman" w:hAnsi="Times New Roman" w:cs="Times New Roman"/>
                <w:b/>
                <w:kern w:val="0"/>
                <w:sz w:val="22"/>
                <w:szCs w:val="22"/>
                <w:lang w:val="en-GB" w:eastAsia="en-GB"/>
                <w14:ligatures w14:val="none"/>
              </w:rPr>
              <w:t>Kshs</w:t>
            </w:r>
          </w:p>
        </w:tc>
        <w:tc>
          <w:tcPr>
            <w:tcW w:w="438" w:type="pct"/>
            <w:vAlign w:val="center"/>
          </w:tcPr>
          <w:p w14:paraId="7661A616" w14:textId="77777777" w:rsidR="003D41E0" w:rsidRPr="003D41E0" w:rsidRDefault="003D41E0" w:rsidP="003D41E0">
            <w:pPr>
              <w:spacing w:after="0" w:line="276" w:lineRule="auto"/>
              <w:jc w:val="center"/>
              <w:rPr>
                <w:rFonts w:ascii="Times New Roman" w:eastAsia="Times New Roman" w:hAnsi="Times New Roman" w:cs="Times New Roman"/>
                <w:kern w:val="0"/>
                <w:sz w:val="22"/>
                <w:szCs w:val="22"/>
                <w:lang w:val="en-GB" w:eastAsia="en-GB"/>
                <w14:ligatures w14:val="none"/>
              </w:rPr>
            </w:pPr>
            <w:r w:rsidRPr="003D41E0">
              <w:rPr>
                <w:rFonts w:ascii="Times New Roman" w:eastAsia="Times New Roman" w:hAnsi="Times New Roman" w:cs="Times New Roman"/>
                <w:b/>
                <w:kern w:val="0"/>
                <w:sz w:val="22"/>
                <w:szCs w:val="22"/>
                <w:lang w:val="en-GB" w:eastAsia="en-GB"/>
                <w14:ligatures w14:val="none"/>
              </w:rPr>
              <w:t>Kshs</w:t>
            </w:r>
          </w:p>
        </w:tc>
        <w:tc>
          <w:tcPr>
            <w:tcW w:w="492" w:type="pct"/>
            <w:vAlign w:val="center"/>
          </w:tcPr>
          <w:p w14:paraId="1B2D9387" w14:textId="77777777" w:rsidR="003D41E0" w:rsidRPr="003D41E0" w:rsidRDefault="003D41E0" w:rsidP="003D41E0">
            <w:pPr>
              <w:spacing w:after="0" w:line="276" w:lineRule="auto"/>
              <w:jc w:val="center"/>
              <w:rPr>
                <w:rFonts w:ascii="Times New Roman" w:eastAsia="Times New Roman" w:hAnsi="Times New Roman" w:cs="Times New Roman"/>
                <w:kern w:val="0"/>
                <w:sz w:val="22"/>
                <w:szCs w:val="22"/>
                <w:lang w:val="en-GB" w:eastAsia="en-GB"/>
                <w14:ligatures w14:val="none"/>
              </w:rPr>
            </w:pPr>
            <w:r w:rsidRPr="003D41E0">
              <w:rPr>
                <w:rFonts w:ascii="Times New Roman" w:eastAsia="Times New Roman" w:hAnsi="Times New Roman" w:cs="Times New Roman"/>
                <w:b/>
                <w:kern w:val="0"/>
                <w:sz w:val="22"/>
                <w:szCs w:val="22"/>
                <w:lang w:val="en-GB" w:eastAsia="en-GB"/>
                <w14:ligatures w14:val="none"/>
              </w:rPr>
              <w:t>Kshs</w:t>
            </w:r>
          </w:p>
        </w:tc>
        <w:tc>
          <w:tcPr>
            <w:tcW w:w="328" w:type="pct"/>
            <w:shd w:val="clear" w:color="auto" w:fill="auto"/>
            <w:noWrap/>
            <w:vAlign w:val="center"/>
          </w:tcPr>
          <w:p w14:paraId="3E816D7F" w14:textId="77777777" w:rsidR="003D41E0" w:rsidRPr="003D41E0" w:rsidRDefault="003D41E0" w:rsidP="003D41E0">
            <w:pPr>
              <w:spacing w:after="0" w:line="276" w:lineRule="auto"/>
              <w:jc w:val="center"/>
              <w:rPr>
                <w:rFonts w:ascii="Times New Roman" w:eastAsia="Times New Roman" w:hAnsi="Times New Roman" w:cs="Times New Roman"/>
                <w:kern w:val="0"/>
                <w:sz w:val="22"/>
                <w:szCs w:val="22"/>
                <w:lang w:val="en-GB" w:eastAsia="en-GB"/>
                <w14:ligatures w14:val="none"/>
              </w:rPr>
            </w:pPr>
            <w:r w:rsidRPr="003D41E0">
              <w:rPr>
                <w:rFonts w:ascii="Times New Roman" w:eastAsia="Times New Roman" w:hAnsi="Times New Roman" w:cs="Times New Roman"/>
                <w:b/>
                <w:kern w:val="0"/>
                <w:sz w:val="22"/>
                <w:szCs w:val="22"/>
                <w:lang w:val="en-GB" w:eastAsia="en-GB"/>
                <w14:ligatures w14:val="none"/>
              </w:rPr>
              <w:t>Kshs</w:t>
            </w:r>
          </w:p>
        </w:tc>
        <w:tc>
          <w:tcPr>
            <w:tcW w:w="383" w:type="pct"/>
          </w:tcPr>
          <w:p w14:paraId="0652779C" w14:textId="77777777" w:rsidR="003D41E0" w:rsidRPr="003D41E0" w:rsidRDefault="003D41E0" w:rsidP="003D41E0">
            <w:pPr>
              <w:spacing w:after="0" w:line="276" w:lineRule="auto"/>
              <w:jc w:val="center"/>
              <w:rPr>
                <w:rFonts w:ascii="Times New Roman" w:eastAsia="Times New Roman" w:hAnsi="Times New Roman" w:cs="Times New Roman"/>
                <w:b/>
                <w:kern w:val="0"/>
                <w:sz w:val="22"/>
                <w:szCs w:val="22"/>
                <w:lang w:val="en-GB" w:eastAsia="en-GB"/>
                <w14:ligatures w14:val="none"/>
              </w:rPr>
            </w:pPr>
            <w:r w:rsidRPr="003D41E0">
              <w:rPr>
                <w:rFonts w:ascii="Times New Roman" w:eastAsia="Times New Roman" w:hAnsi="Times New Roman" w:cs="Times New Roman"/>
                <w:b/>
                <w:kern w:val="0"/>
                <w:sz w:val="22"/>
                <w:szCs w:val="22"/>
                <w:lang w:val="en-GB" w:eastAsia="en-GB"/>
                <w14:ligatures w14:val="none"/>
              </w:rPr>
              <w:t>Kshs</w:t>
            </w:r>
          </w:p>
        </w:tc>
        <w:tc>
          <w:tcPr>
            <w:tcW w:w="350" w:type="pct"/>
            <w:shd w:val="clear" w:color="auto" w:fill="auto"/>
            <w:noWrap/>
            <w:vAlign w:val="center"/>
          </w:tcPr>
          <w:p w14:paraId="24C34050" w14:textId="77777777" w:rsidR="003D41E0" w:rsidRPr="003D41E0" w:rsidRDefault="003D41E0" w:rsidP="003D41E0">
            <w:pPr>
              <w:spacing w:after="0" w:line="276" w:lineRule="auto"/>
              <w:jc w:val="center"/>
              <w:rPr>
                <w:rFonts w:ascii="Times New Roman" w:eastAsia="Times New Roman" w:hAnsi="Times New Roman" w:cs="Times New Roman"/>
                <w:kern w:val="0"/>
                <w:sz w:val="22"/>
                <w:szCs w:val="22"/>
                <w:lang w:val="en-GB" w:eastAsia="en-GB"/>
                <w14:ligatures w14:val="none"/>
              </w:rPr>
            </w:pPr>
            <w:r w:rsidRPr="003D41E0">
              <w:rPr>
                <w:rFonts w:ascii="Times New Roman" w:eastAsia="Times New Roman" w:hAnsi="Times New Roman" w:cs="Times New Roman"/>
                <w:b/>
                <w:kern w:val="0"/>
                <w:sz w:val="22"/>
                <w:szCs w:val="22"/>
                <w:lang w:val="en-GB" w:eastAsia="en-GB"/>
                <w14:ligatures w14:val="none"/>
              </w:rPr>
              <w:t>Kshs</w:t>
            </w:r>
          </w:p>
        </w:tc>
      </w:tr>
      <w:tr w:rsidR="003D41E0" w:rsidRPr="003D41E0" w14:paraId="14FCFC6B" w14:textId="77777777" w:rsidTr="00E65435">
        <w:trPr>
          <w:trHeight w:val="340"/>
        </w:trPr>
        <w:tc>
          <w:tcPr>
            <w:tcW w:w="1366" w:type="pct"/>
            <w:shd w:val="clear" w:color="auto" w:fill="auto"/>
            <w:noWrap/>
            <w:vAlign w:val="bottom"/>
            <w:hideMark/>
          </w:tcPr>
          <w:p w14:paraId="6580D95B" w14:textId="77777777" w:rsidR="003D41E0" w:rsidRPr="003D41E0" w:rsidRDefault="003D41E0" w:rsidP="003D41E0">
            <w:pPr>
              <w:spacing w:after="0" w:line="276" w:lineRule="auto"/>
              <w:rPr>
                <w:rFonts w:ascii="Times New Roman" w:eastAsia="Times New Roman" w:hAnsi="Times New Roman" w:cs="Times New Roman"/>
                <w:b/>
                <w:kern w:val="0"/>
                <w:sz w:val="22"/>
                <w:szCs w:val="22"/>
                <w:lang w:val="en-GB" w:eastAsia="en-GB"/>
                <w14:ligatures w14:val="none"/>
              </w:rPr>
            </w:pPr>
            <w:r w:rsidRPr="003D41E0">
              <w:rPr>
                <w:rFonts w:ascii="Times New Roman" w:eastAsia="Times New Roman" w:hAnsi="Times New Roman" w:cs="Times New Roman"/>
                <w:b/>
                <w:bCs/>
                <w:kern w:val="0"/>
                <w:sz w:val="22"/>
                <w:szCs w:val="22"/>
                <w:lang w:val="en-GB"/>
                <w14:ligatures w14:val="none"/>
              </w:rPr>
              <w:t>As At 1JulyXX (Cost)</w:t>
            </w:r>
            <w:r w:rsidRPr="003D41E0">
              <w:rPr>
                <w:rFonts w:ascii="Times New Roman" w:eastAsia="Times New Roman" w:hAnsi="Times New Roman" w:cs="Times New Roman"/>
                <w:kern w:val="0"/>
                <w:sz w:val="22"/>
                <w:szCs w:val="22"/>
                <w:lang w:val="en-GB"/>
                <w14:ligatures w14:val="none"/>
              </w:rPr>
              <w:t> </w:t>
            </w:r>
          </w:p>
        </w:tc>
        <w:tc>
          <w:tcPr>
            <w:tcW w:w="383" w:type="pct"/>
            <w:shd w:val="clear" w:color="auto" w:fill="auto"/>
            <w:noWrap/>
            <w:vAlign w:val="center"/>
            <w:hideMark/>
          </w:tcPr>
          <w:p w14:paraId="1B1F6F46" w14:textId="77777777" w:rsidR="003D41E0" w:rsidRPr="003D41E0" w:rsidRDefault="003D41E0" w:rsidP="003D41E0">
            <w:pPr>
              <w:spacing w:after="0" w:line="276" w:lineRule="auto"/>
              <w:jc w:val="center"/>
              <w:rPr>
                <w:rFonts w:ascii="Times New Roman" w:eastAsia="Times New Roman" w:hAnsi="Times New Roman" w:cs="Times New Roman"/>
                <w:kern w:val="0"/>
                <w:sz w:val="22"/>
                <w:szCs w:val="22"/>
                <w:lang w:val="en-GB" w:eastAsia="en-GB"/>
                <w14:ligatures w14:val="none"/>
              </w:rPr>
            </w:pPr>
          </w:p>
        </w:tc>
        <w:tc>
          <w:tcPr>
            <w:tcW w:w="383" w:type="pct"/>
            <w:shd w:val="clear" w:color="auto" w:fill="auto"/>
            <w:noWrap/>
            <w:vAlign w:val="center"/>
            <w:hideMark/>
          </w:tcPr>
          <w:p w14:paraId="1FFC8388" w14:textId="77777777" w:rsidR="003D41E0" w:rsidRPr="003D41E0" w:rsidRDefault="003D41E0" w:rsidP="003D41E0">
            <w:pPr>
              <w:spacing w:after="0" w:line="276" w:lineRule="auto"/>
              <w:jc w:val="center"/>
              <w:rPr>
                <w:rFonts w:ascii="Times New Roman" w:eastAsia="Times New Roman" w:hAnsi="Times New Roman" w:cs="Times New Roman"/>
                <w:kern w:val="0"/>
                <w:sz w:val="22"/>
                <w:szCs w:val="22"/>
                <w:lang w:val="en-GB" w:eastAsia="en-GB"/>
                <w14:ligatures w14:val="none"/>
              </w:rPr>
            </w:pPr>
          </w:p>
        </w:tc>
        <w:tc>
          <w:tcPr>
            <w:tcW w:w="492" w:type="pct"/>
            <w:shd w:val="clear" w:color="auto" w:fill="auto"/>
            <w:noWrap/>
            <w:vAlign w:val="center"/>
            <w:hideMark/>
          </w:tcPr>
          <w:p w14:paraId="354ECD9A" w14:textId="77777777" w:rsidR="003D41E0" w:rsidRPr="003D41E0" w:rsidRDefault="003D41E0" w:rsidP="003D41E0">
            <w:pPr>
              <w:spacing w:after="0" w:line="276" w:lineRule="auto"/>
              <w:jc w:val="center"/>
              <w:rPr>
                <w:rFonts w:ascii="Times New Roman" w:eastAsia="Times New Roman" w:hAnsi="Times New Roman" w:cs="Times New Roman"/>
                <w:kern w:val="0"/>
                <w:sz w:val="22"/>
                <w:szCs w:val="22"/>
                <w:lang w:val="en-GB" w:eastAsia="en-GB"/>
                <w14:ligatures w14:val="none"/>
              </w:rPr>
            </w:pPr>
          </w:p>
        </w:tc>
        <w:tc>
          <w:tcPr>
            <w:tcW w:w="384" w:type="pct"/>
            <w:shd w:val="clear" w:color="auto" w:fill="auto"/>
            <w:noWrap/>
            <w:vAlign w:val="center"/>
            <w:hideMark/>
          </w:tcPr>
          <w:p w14:paraId="2B325494" w14:textId="77777777" w:rsidR="003D41E0" w:rsidRPr="003D41E0" w:rsidRDefault="003D41E0" w:rsidP="003D41E0">
            <w:pPr>
              <w:spacing w:after="0" w:line="276" w:lineRule="auto"/>
              <w:jc w:val="center"/>
              <w:rPr>
                <w:rFonts w:ascii="Times New Roman" w:eastAsia="Times New Roman" w:hAnsi="Times New Roman" w:cs="Times New Roman"/>
                <w:kern w:val="0"/>
                <w:sz w:val="22"/>
                <w:szCs w:val="22"/>
                <w:lang w:val="en-GB" w:eastAsia="en-GB"/>
                <w14:ligatures w14:val="none"/>
              </w:rPr>
            </w:pPr>
          </w:p>
        </w:tc>
        <w:tc>
          <w:tcPr>
            <w:tcW w:w="438" w:type="pct"/>
            <w:vAlign w:val="center"/>
          </w:tcPr>
          <w:p w14:paraId="44E37E1E" w14:textId="77777777" w:rsidR="003D41E0" w:rsidRPr="003D41E0" w:rsidRDefault="003D41E0" w:rsidP="003D41E0">
            <w:pPr>
              <w:spacing w:after="0" w:line="276" w:lineRule="auto"/>
              <w:jc w:val="center"/>
              <w:rPr>
                <w:rFonts w:ascii="Times New Roman" w:eastAsia="Times New Roman" w:hAnsi="Times New Roman" w:cs="Times New Roman"/>
                <w:kern w:val="0"/>
                <w:sz w:val="22"/>
                <w:szCs w:val="22"/>
                <w:lang w:val="en-GB" w:eastAsia="en-GB"/>
                <w14:ligatures w14:val="none"/>
              </w:rPr>
            </w:pPr>
          </w:p>
        </w:tc>
        <w:tc>
          <w:tcPr>
            <w:tcW w:w="492" w:type="pct"/>
            <w:vAlign w:val="center"/>
          </w:tcPr>
          <w:p w14:paraId="666A2242" w14:textId="77777777" w:rsidR="003D41E0" w:rsidRPr="003D41E0" w:rsidRDefault="003D41E0" w:rsidP="003D41E0">
            <w:pPr>
              <w:spacing w:after="0" w:line="276" w:lineRule="auto"/>
              <w:jc w:val="center"/>
              <w:rPr>
                <w:rFonts w:ascii="Times New Roman" w:eastAsia="Times New Roman" w:hAnsi="Times New Roman" w:cs="Times New Roman"/>
                <w:kern w:val="0"/>
                <w:sz w:val="22"/>
                <w:szCs w:val="22"/>
                <w:lang w:val="en-GB" w:eastAsia="en-GB"/>
                <w14:ligatures w14:val="none"/>
              </w:rPr>
            </w:pPr>
          </w:p>
        </w:tc>
        <w:tc>
          <w:tcPr>
            <w:tcW w:w="328" w:type="pct"/>
            <w:shd w:val="clear" w:color="auto" w:fill="auto"/>
            <w:noWrap/>
            <w:vAlign w:val="center"/>
            <w:hideMark/>
          </w:tcPr>
          <w:p w14:paraId="10B12442" w14:textId="77777777" w:rsidR="003D41E0" w:rsidRPr="003D41E0" w:rsidRDefault="003D41E0" w:rsidP="003D41E0">
            <w:pPr>
              <w:spacing w:after="0" w:line="276" w:lineRule="auto"/>
              <w:jc w:val="center"/>
              <w:rPr>
                <w:rFonts w:ascii="Times New Roman" w:eastAsia="Times New Roman" w:hAnsi="Times New Roman" w:cs="Times New Roman"/>
                <w:kern w:val="0"/>
                <w:sz w:val="22"/>
                <w:szCs w:val="22"/>
                <w:lang w:val="en-GB" w:eastAsia="en-GB"/>
                <w14:ligatures w14:val="none"/>
              </w:rPr>
            </w:pPr>
          </w:p>
        </w:tc>
        <w:tc>
          <w:tcPr>
            <w:tcW w:w="383" w:type="pct"/>
          </w:tcPr>
          <w:p w14:paraId="76C8A920" w14:textId="77777777" w:rsidR="003D41E0" w:rsidRPr="003D41E0" w:rsidRDefault="003D41E0" w:rsidP="003D41E0">
            <w:pPr>
              <w:spacing w:after="0" w:line="276" w:lineRule="auto"/>
              <w:jc w:val="center"/>
              <w:rPr>
                <w:rFonts w:ascii="Times New Roman" w:eastAsia="Times New Roman" w:hAnsi="Times New Roman" w:cs="Times New Roman"/>
                <w:kern w:val="0"/>
                <w:sz w:val="22"/>
                <w:szCs w:val="22"/>
                <w:lang w:val="en-GB" w:eastAsia="en-GB"/>
                <w14:ligatures w14:val="none"/>
              </w:rPr>
            </w:pPr>
          </w:p>
        </w:tc>
        <w:tc>
          <w:tcPr>
            <w:tcW w:w="350" w:type="pct"/>
            <w:shd w:val="clear" w:color="auto" w:fill="auto"/>
            <w:noWrap/>
            <w:vAlign w:val="center"/>
            <w:hideMark/>
          </w:tcPr>
          <w:p w14:paraId="0B0D36D3" w14:textId="77777777" w:rsidR="003D41E0" w:rsidRPr="003D41E0" w:rsidRDefault="003D41E0" w:rsidP="003D41E0">
            <w:pPr>
              <w:spacing w:after="0" w:line="276" w:lineRule="auto"/>
              <w:jc w:val="center"/>
              <w:rPr>
                <w:rFonts w:ascii="Times New Roman" w:eastAsia="Times New Roman" w:hAnsi="Times New Roman" w:cs="Times New Roman"/>
                <w:kern w:val="0"/>
                <w:sz w:val="22"/>
                <w:szCs w:val="22"/>
                <w:lang w:val="en-GB" w:eastAsia="en-GB"/>
                <w14:ligatures w14:val="none"/>
              </w:rPr>
            </w:pPr>
          </w:p>
        </w:tc>
      </w:tr>
      <w:tr w:rsidR="003D41E0" w:rsidRPr="003D41E0" w14:paraId="67B39DFF" w14:textId="77777777" w:rsidTr="00E65435">
        <w:trPr>
          <w:trHeight w:val="340"/>
        </w:trPr>
        <w:tc>
          <w:tcPr>
            <w:tcW w:w="1366" w:type="pct"/>
            <w:shd w:val="clear" w:color="auto" w:fill="auto"/>
            <w:noWrap/>
            <w:vAlign w:val="bottom"/>
            <w:hideMark/>
          </w:tcPr>
          <w:p w14:paraId="486C5E73" w14:textId="77777777" w:rsidR="003D41E0" w:rsidRPr="003D41E0" w:rsidRDefault="003D41E0" w:rsidP="003D41E0">
            <w:pPr>
              <w:tabs>
                <w:tab w:val="left" w:pos="333"/>
                <w:tab w:val="decimal" w:pos="9214"/>
              </w:tabs>
              <w:autoSpaceDE w:val="0"/>
              <w:autoSpaceDN w:val="0"/>
              <w:spacing w:after="0" w:line="276" w:lineRule="auto"/>
              <w:rPr>
                <w:rFonts w:ascii="Times New Roman" w:eastAsia="Times New Roman" w:hAnsi="Times New Roman" w:cs="Times New Roman"/>
                <w:b/>
                <w:bCs/>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Additions </w:t>
            </w:r>
          </w:p>
        </w:tc>
        <w:tc>
          <w:tcPr>
            <w:tcW w:w="383" w:type="pct"/>
            <w:shd w:val="clear" w:color="auto" w:fill="auto"/>
            <w:noWrap/>
            <w:vAlign w:val="center"/>
            <w:hideMark/>
          </w:tcPr>
          <w:p w14:paraId="007049DB"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383" w:type="pct"/>
            <w:shd w:val="clear" w:color="auto" w:fill="auto"/>
            <w:noWrap/>
            <w:vAlign w:val="center"/>
            <w:hideMark/>
          </w:tcPr>
          <w:p w14:paraId="6ECE157F"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492" w:type="pct"/>
            <w:shd w:val="clear" w:color="auto" w:fill="auto"/>
            <w:noWrap/>
            <w:vAlign w:val="center"/>
            <w:hideMark/>
          </w:tcPr>
          <w:p w14:paraId="731B9927"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384" w:type="pct"/>
            <w:shd w:val="clear" w:color="auto" w:fill="auto"/>
            <w:noWrap/>
            <w:vAlign w:val="center"/>
            <w:hideMark/>
          </w:tcPr>
          <w:p w14:paraId="04CF67D4"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438" w:type="pct"/>
            <w:vAlign w:val="center"/>
          </w:tcPr>
          <w:p w14:paraId="23CEF0D5"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492" w:type="pct"/>
            <w:vAlign w:val="center"/>
          </w:tcPr>
          <w:p w14:paraId="54F9D36D"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328" w:type="pct"/>
            <w:shd w:val="clear" w:color="auto" w:fill="auto"/>
            <w:noWrap/>
            <w:vAlign w:val="center"/>
            <w:hideMark/>
          </w:tcPr>
          <w:p w14:paraId="0F30D158"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383" w:type="pct"/>
            <w:vAlign w:val="center"/>
          </w:tcPr>
          <w:p w14:paraId="5EDBE127" w14:textId="77777777" w:rsidR="003D41E0" w:rsidRPr="003D41E0" w:rsidRDefault="003D41E0" w:rsidP="003D41E0">
            <w:pPr>
              <w:spacing w:after="0" w:line="276" w:lineRule="auto"/>
              <w:jc w:val="center"/>
              <w:rPr>
                <w:rFonts w:ascii="Times New Roman" w:eastAsia="Times New Roman" w:hAnsi="Times New Roman" w:cs="Times New Roman"/>
                <w:kern w:val="0"/>
                <w:sz w:val="22"/>
                <w:szCs w:val="22"/>
                <w:lang w:val="en-GB" w:eastAsia="en-GB"/>
                <w14:ligatures w14:val="none"/>
              </w:rPr>
            </w:pPr>
            <w:r w:rsidRPr="003D41E0">
              <w:rPr>
                <w:rFonts w:ascii="Times New Roman" w:eastAsia="Times New Roman" w:hAnsi="Times New Roman" w:cs="Times New Roman"/>
                <w:kern w:val="0"/>
                <w:sz w:val="22"/>
                <w:szCs w:val="22"/>
                <w:lang w:val="en-GB"/>
                <w14:ligatures w14:val="none"/>
              </w:rPr>
              <w:t>xxx</w:t>
            </w:r>
          </w:p>
        </w:tc>
        <w:tc>
          <w:tcPr>
            <w:tcW w:w="350" w:type="pct"/>
            <w:shd w:val="clear" w:color="auto" w:fill="auto"/>
            <w:noWrap/>
            <w:vAlign w:val="center"/>
            <w:hideMark/>
          </w:tcPr>
          <w:p w14:paraId="34597A3F" w14:textId="77777777" w:rsidR="003D41E0" w:rsidRPr="003D41E0" w:rsidRDefault="003D41E0" w:rsidP="003D41E0">
            <w:pPr>
              <w:spacing w:after="0" w:line="276" w:lineRule="auto"/>
              <w:jc w:val="center"/>
              <w:rPr>
                <w:rFonts w:ascii="Times New Roman" w:eastAsia="Times New Roman" w:hAnsi="Times New Roman" w:cs="Times New Roman"/>
                <w:kern w:val="0"/>
                <w:sz w:val="22"/>
                <w:szCs w:val="22"/>
                <w:lang w:val="en-GB" w:eastAsia="en-GB"/>
                <w14:ligatures w14:val="none"/>
              </w:rPr>
            </w:pPr>
            <w:r w:rsidRPr="003D41E0">
              <w:rPr>
                <w:rFonts w:ascii="Times New Roman" w:eastAsia="Times New Roman" w:hAnsi="Times New Roman" w:cs="Times New Roman"/>
                <w:kern w:val="0"/>
                <w:sz w:val="22"/>
                <w:szCs w:val="22"/>
                <w:lang w:val="en-GB" w:eastAsia="en-GB"/>
                <w14:ligatures w14:val="none"/>
              </w:rPr>
              <w:t>xxx</w:t>
            </w:r>
          </w:p>
        </w:tc>
      </w:tr>
      <w:tr w:rsidR="003D41E0" w:rsidRPr="003D41E0" w14:paraId="6497EE27" w14:textId="77777777" w:rsidTr="00E65435">
        <w:trPr>
          <w:trHeight w:val="340"/>
        </w:trPr>
        <w:tc>
          <w:tcPr>
            <w:tcW w:w="1366" w:type="pct"/>
            <w:shd w:val="clear" w:color="auto" w:fill="auto"/>
            <w:noWrap/>
            <w:vAlign w:val="bottom"/>
            <w:hideMark/>
          </w:tcPr>
          <w:p w14:paraId="70C13B0A" w14:textId="77777777" w:rsidR="003D41E0" w:rsidRPr="003D41E0" w:rsidRDefault="003D41E0" w:rsidP="003D41E0">
            <w:pPr>
              <w:spacing w:after="0" w:line="276" w:lineRule="auto"/>
              <w:rPr>
                <w:rFonts w:ascii="Times New Roman" w:eastAsia="Times New Roman" w:hAnsi="Times New Roman" w:cs="Times New Roman"/>
                <w:kern w:val="0"/>
                <w:sz w:val="22"/>
                <w:szCs w:val="22"/>
                <w:lang w:val="en-GB" w:eastAsia="en-GB"/>
                <w14:ligatures w14:val="none"/>
              </w:rPr>
            </w:pPr>
            <w:r w:rsidRPr="003D41E0">
              <w:rPr>
                <w:rFonts w:ascii="Times New Roman" w:eastAsia="Times New Roman" w:hAnsi="Times New Roman" w:cs="Times New Roman"/>
                <w:kern w:val="0"/>
                <w:sz w:val="22"/>
                <w:szCs w:val="22"/>
                <w:lang w:val="en-GB"/>
                <w14:ligatures w14:val="none"/>
              </w:rPr>
              <w:t>Disposals </w:t>
            </w:r>
          </w:p>
        </w:tc>
        <w:tc>
          <w:tcPr>
            <w:tcW w:w="383" w:type="pct"/>
            <w:shd w:val="clear" w:color="auto" w:fill="auto"/>
            <w:noWrap/>
            <w:vAlign w:val="center"/>
            <w:hideMark/>
          </w:tcPr>
          <w:p w14:paraId="4002F50E"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383" w:type="pct"/>
            <w:shd w:val="clear" w:color="auto" w:fill="auto"/>
            <w:noWrap/>
            <w:vAlign w:val="center"/>
            <w:hideMark/>
          </w:tcPr>
          <w:p w14:paraId="4C7FEED4"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492" w:type="pct"/>
            <w:shd w:val="clear" w:color="auto" w:fill="auto"/>
            <w:noWrap/>
            <w:vAlign w:val="center"/>
            <w:hideMark/>
          </w:tcPr>
          <w:p w14:paraId="62FA2590"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384" w:type="pct"/>
            <w:shd w:val="clear" w:color="auto" w:fill="auto"/>
            <w:noWrap/>
            <w:vAlign w:val="center"/>
            <w:hideMark/>
          </w:tcPr>
          <w:p w14:paraId="317FEA64"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438" w:type="pct"/>
            <w:vAlign w:val="center"/>
          </w:tcPr>
          <w:p w14:paraId="134FD972"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492" w:type="pct"/>
            <w:vAlign w:val="center"/>
          </w:tcPr>
          <w:p w14:paraId="79559917"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328" w:type="pct"/>
            <w:shd w:val="clear" w:color="auto" w:fill="auto"/>
            <w:noWrap/>
            <w:vAlign w:val="center"/>
            <w:hideMark/>
          </w:tcPr>
          <w:p w14:paraId="63DF0DC6"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383" w:type="pct"/>
            <w:vAlign w:val="center"/>
          </w:tcPr>
          <w:p w14:paraId="7F206009" w14:textId="77777777" w:rsidR="003D41E0" w:rsidRPr="003D41E0" w:rsidRDefault="003D41E0" w:rsidP="003D41E0">
            <w:pPr>
              <w:spacing w:after="0" w:line="276" w:lineRule="auto"/>
              <w:jc w:val="center"/>
              <w:rPr>
                <w:rFonts w:ascii="Times New Roman" w:eastAsia="Times New Roman" w:hAnsi="Times New Roman" w:cs="Times New Roman"/>
                <w:kern w:val="0"/>
                <w:sz w:val="22"/>
                <w:szCs w:val="22"/>
                <w:lang w:val="en-GB" w:eastAsia="en-GB"/>
                <w14:ligatures w14:val="none"/>
              </w:rPr>
            </w:pPr>
            <w:r w:rsidRPr="003D41E0">
              <w:rPr>
                <w:rFonts w:ascii="Times New Roman" w:eastAsia="Times New Roman" w:hAnsi="Times New Roman" w:cs="Times New Roman"/>
                <w:kern w:val="0"/>
                <w:sz w:val="22"/>
                <w:szCs w:val="22"/>
                <w:lang w:val="en-GB"/>
                <w14:ligatures w14:val="none"/>
              </w:rPr>
              <w:t>xxx</w:t>
            </w:r>
          </w:p>
        </w:tc>
        <w:tc>
          <w:tcPr>
            <w:tcW w:w="350" w:type="pct"/>
            <w:shd w:val="clear" w:color="auto" w:fill="auto"/>
            <w:noWrap/>
            <w:vAlign w:val="center"/>
            <w:hideMark/>
          </w:tcPr>
          <w:p w14:paraId="181123D2" w14:textId="77777777" w:rsidR="003D41E0" w:rsidRPr="003D41E0" w:rsidRDefault="003D41E0" w:rsidP="003D41E0">
            <w:pPr>
              <w:spacing w:after="0" w:line="276" w:lineRule="auto"/>
              <w:jc w:val="center"/>
              <w:rPr>
                <w:rFonts w:ascii="Times New Roman" w:eastAsia="Times New Roman" w:hAnsi="Times New Roman" w:cs="Times New Roman"/>
                <w:kern w:val="0"/>
                <w:sz w:val="22"/>
                <w:szCs w:val="22"/>
                <w:lang w:val="en-GB" w:eastAsia="en-GB"/>
                <w14:ligatures w14:val="none"/>
              </w:rPr>
            </w:pPr>
            <w:r w:rsidRPr="003D41E0">
              <w:rPr>
                <w:rFonts w:ascii="Times New Roman" w:eastAsia="Times New Roman" w:hAnsi="Times New Roman" w:cs="Times New Roman"/>
                <w:kern w:val="0"/>
                <w:sz w:val="22"/>
                <w:szCs w:val="22"/>
                <w:lang w:val="en-GB" w:eastAsia="en-GB"/>
                <w14:ligatures w14:val="none"/>
              </w:rPr>
              <w:t>xxx</w:t>
            </w:r>
          </w:p>
        </w:tc>
      </w:tr>
      <w:tr w:rsidR="003D41E0" w:rsidRPr="003D41E0" w14:paraId="0EDBBA63" w14:textId="77777777" w:rsidTr="00E65435">
        <w:trPr>
          <w:trHeight w:val="340"/>
        </w:trPr>
        <w:tc>
          <w:tcPr>
            <w:tcW w:w="1366" w:type="pct"/>
            <w:shd w:val="clear" w:color="auto" w:fill="auto"/>
            <w:noWrap/>
            <w:vAlign w:val="bottom"/>
            <w:hideMark/>
          </w:tcPr>
          <w:p w14:paraId="33983738" w14:textId="77777777" w:rsidR="003D41E0" w:rsidRPr="003D41E0" w:rsidRDefault="003D41E0" w:rsidP="003D41E0">
            <w:pPr>
              <w:tabs>
                <w:tab w:val="left" w:pos="333"/>
                <w:tab w:val="decimal" w:pos="9214"/>
              </w:tabs>
              <w:autoSpaceDE w:val="0"/>
              <w:autoSpaceDN w:val="0"/>
              <w:spacing w:after="0" w:line="276" w:lineRule="auto"/>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Transfers/Adjustments </w:t>
            </w:r>
          </w:p>
        </w:tc>
        <w:tc>
          <w:tcPr>
            <w:tcW w:w="383" w:type="pct"/>
            <w:shd w:val="clear" w:color="auto" w:fill="auto"/>
            <w:noWrap/>
            <w:vAlign w:val="center"/>
            <w:hideMark/>
          </w:tcPr>
          <w:p w14:paraId="718B2C24"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w:t>
            </w:r>
          </w:p>
        </w:tc>
        <w:tc>
          <w:tcPr>
            <w:tcW w:w="383" w:type="pct"/>
            <w:shd w:val="clear" w:color="auto" w:fill="auto"/>
            <w:noWrap/>
            <w:vAlign w:val="center"/>
            <w:hideMark/>
          </w:tcPr>
          <w:p w14:paraId="03296841"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492" w:type="pct"/>
            <w:shd w:val="clear" w:color="auto" w:fill="auto"/>
            <w:noWrap/>
            <w:vAlign w:val="center"/>
            <w:hideMark/>
          </w:tcPr>
          <w:p w14:paraId="66912CCC"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w:t>
            </w:r>
          </w:p>
        </w:tc>
        <w:tc>
          <w:tcPr>
            <w:tcW w:w="384" w:type="pct"/>
            <w:shd w:val="clear" w:color="auto" w:fill="auto"/>
            <w:noWrap/>
            <w:vAlign w:val="center"/>
            <w:hideMark/>
          </w:tcPr>
          <w:p w14:paraId="6A708E3D"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w:t>
            </w:r>
          </w:p>
        </w:tc>
        <w:tc>
          <w:tcPr>
            <w:tcW w:w="438" w:type="pct"/>
            <w:vAlign w:val="center"/>
          </w:tcPr>
          <w:p w14:paraId="7B0D9BDD"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w:t>
            </w:r>
          </w:p>
        </w:tc>
        <w:tc>
          <w:tcPr>
            <w:tcW w:w="492" w:type="pct"/>
            <w:vAlign w:val="center"/>
          </w:tcPr>
          <w:p w14:paraId="54216817"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w:t>
            </w:r>
          </w:p>
        </w:tc>
        <w:tc>
          <w:tcPr>
            <w:tcW w:w="328" w:type="pct"/>
            <w:shd w:val="clear" w:color="auto" w:fill="auto"/>
            <w:noWrap/>
            <w:vAlign w:val="center"/>
            <w:hideMark/>
          </w:tcPr>
          <w:p w14:paraId="20A32F78"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383" w:type="pct"/>
            <w:vAlign w:val="center"/>
          </w:tcPr>
          <w:p w14:paraId="2F60E4C3"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350" w:type="pct"/>
            <w:shd w:val="clear" w:color="auto" w:fill="auto"/>
            <w:noWrap/>
            <w:vAlign w:val="center"/>
            <w:hideMark/>
          </w:tcPr>
          <w:p w14:paraId="3334E256"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w:t>
            </w:r>
          </w:p>
        </w:tc>
      </w:tr>
      <w:tr w:rsidR="003D41E0" w:rsidRPr="003D41E0" w14:paraId="33E3BFE0" w14:textId="77777777" w:rsidTr="00E65435">
        <w:trPr>
          <w:trHeight w:val="340"/>
        </w:trPr>
        <w:tc>
          <w:tcPr>
            <w:tcW w:w="1366" w:type="pct"/>
            <w:shd w:val="clear" w:color="auto" w:fill="auto"/>
            <w:noWrap/>
            <w:vAlign w:val="bottom"/>
            <w:hideMark/>
          </w:tcPr>
          <w:p w14:paraId="1E8A23D6" w14:textId="77777777" w:rsidR="003D41E0" w:rsidRPr="003D41E0" w:rsidRDefault="003D41E0" w:rsidP="003D41E0">
            <w:pPr>
              <w:tabs>
                <w:tab w:val="left" w:pos="333"/>
                <w:tab w:val="decimal" w:pos="9214"/>
              </w:tabs>
              <w:autoSpaceDE w:val="0"/>
              <w:autoSpaceDN w:val="0"/>
              <w:spacing w:after="0" w:line="276" w:lineRule="auto"/>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b/>
                <w:bCs/>
                <w:kern w:val="0"/>
                <w:sz w:val="22"/>
                <w:szCs w:val="22"/>
                <w:lang w:val="en-GB"/>
                <w14:ligatures w14:val="none"/>
              </w:rPr>
              <w:t>Depreciation And Impairment</w:t>
            </w:r>
            <w:r w:rsidRPr="003D41E0">
              <w:rPr>
                <w:rFonts w:ascii="Times New Roman" w:eastAsia="Times New Roman" w:hAnsi="Times New Roman" w:cs="Times New Roman"/>
                <w:kern w:val="0"/>
                <w:sz w:val="22"/>
                <w:szCs w:val="22"/>
                <w:lang w:val="en-GB"/>
                <w14:ligatures w14:val="none"/>
              </w:rPr>
              <w:t> </w:t>
            </w:r>
          </w:p>
        </w:tc>
        <w:tc>
          <w:tcPr>
            <w:tcW w:w="383" w:type="pct"/>
            <w:shd w:val="clear" w:color="auto" w:fill="auto"/>
            <w:noWrap/>
            <w:vAlign w:val="center"/>
          </w:tcPr>
          <w:p w14:paraId="348D813D"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p>
        </w:tc>
        <w:tc>
          <w:tcPr>
            <w:tcW w:w="383" w:type="pct"/>
            <w:shd w:val="clear" w:color="auto" w:fill="auto"/>
            <w:noWrap/>
            <w:vAlign w:val="center"/>
            <w:hideMark/>
          </w:tcPr>
          <w:p w14:paraId="33A3D95A"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p>
        </w:tc>
        <w:tc>
          <w:tcPr>
            <w:tcW w:w="492" w:type="pct"/>
            <w:shd w:val="clear" w:color="auto" w:fill="auto"/>
            <w:noWrap/>
            <w:vAlign w:val="center"/>
            <w:hideMark/>
          </w:tcPr>
          <w:p w14:paraId="2FD62385"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p>
        </w:tc>
        <w:tc>
          <w:tcPr>
            <w:tcW w:w="384" w:type="pct"/>
            <w:shd w:val="clear" w:color="auto" w:fill="auto"/>
            <w:noWrap/>
            <w:vAlign w:val="center"/>
            <w:hideMark/>
          </w:tcPr>
          <w:p w14:paraId="451D6647" w14:textId="77777777" w:rsidR="003D41E0" w:rsidRPr="003D41E0" w:rsidRDefault="003D41E0" w:rsidP="003D41E0">
            <w:pPr>
              <w:tabs>
                <w:tab w:val="decimal" w:pos="5812"/>
                <w:tab w:val="decimal" w:pos="9214"/>
              </w:tabs>
              <w:autoSpaceDE w:val="0"/>
              <w:autoSpaceDN w:val="0"/>
              <w:spacing w:after="0" w:line="276" w:lineRule="auto"/>
              <w:rPr>
                <w:rFonts w:ascii="Times New Roman" w:eastAsia="Times New Roman" w:hAnsi="Times New Roman" w:cs="Times New Roman"/>
                <w:kern w:val="0"/>
                <w:sz w:val="22"/>
                <w:szCs w:val="22"/>
                <w:lang w:val="en-GB"/>
                <w14:ligatures w14:val="none"/>
              </w:rPr>
            </w:pPr>
          </w:p>
        </w:tc>
        <w:tc>
          <w:tcPr>
            <w:tcW w:w="438" w:type="pct"/>
            <w:vAlign w:val="center"/>
          </w:tcPr>
          <w:p w14:paraId="13E99E24" w14:textId="77777777" w:rsidR="003D41E0" w:rsidRPr="003D41E0" w:rsidRDefault="003D41E0" w:rsidP="003D41E0">
            <w:pPr>
              <w:tabs>
                <w:tab w:val="decimal" w:pos="5812"/>
                <w:tab w:val="decimal" w:pos="9214"/>
              </w:tabs>
              <w:autoSpaceDE w:val="0"/>
              <w:autoSpaceDN w:val="0"/>
              <w:spacing w:after="0" w:line="276" w:lineRule="auto"/>
              <w:rPr>
                <w:rFonts w:ascii="Times New Roman" w:eastAsia="Times New Roman" w:hAnsi="Times New Roman" w:cs="Times New Roman"/>
                <w:kern w:val="0"/>
                <w:sz w:val="22"/>
                <w:szCs w:val="22"/>
                <w:lang w:val="en-GB"/>
                <w14:ligatures w14:val="none"/>
              </w:rPr>
            </w:pPr>
          </w:p>
        </w:tc>
        <w:tc>
          <w:tcPr>
            <w:tcW w:w="492" w:type="pct"/>
            <w:vAlign w:val="center"/>
          </w:tcPr>
          <w:p w14:paraId="04649795"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p>
        </w:tc>
        <w:tc>
          <w:tcPr>
            <w:tcW w:w="328" w:type="pct"/>
            <w:shd w:val="clear" w:color="auto" w:fill="auto"/>
            <w:noWrap/>
            <w:vAlign w:val="center"/>
            <w:hideMark/>
          </w:tcPr>
          <w:p w14:paraId="2217F411"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p>
        </w:tc>
        <w:tc>
          <w:tcPr>
            <w:tcW w:w="383" w:type="pct"/>
            <w:vAlign w:val="center"/>
          </w:tcPr>
          <w:p w14:paraId="0BFAE7DA" w14:textId="77777777" w:rsidR="003D41E0" w:rsidRPr="003D41E0" w:rsidRDefault="003D41E0" w:rsidP="003D41E0">
            <w:pPr>
              <w:spacing w:after="0" w:line="276" w:lineRule="auto"/>
              <w:rPr>
                <w:rFonts w:ascii="Times New Roman" w:eastAsia="Times New Roman" w:hAnsi="Times New Roman" w:cs="Times New Roman"/>
                <w:kern w:val="0"/>
                <w:sz w:val="22"/>
                <w:szCs w:val="22"/>
                <w:lang w:val="en-GB"/>
                <w14:ligatures w14:val="none"/>
              </w:rPr>
            </w:pPr>
          </w:p>
        </w:tc>
        <w:tc>
          <w:tcPr>
            <w:tcW w:w="350" w:type="pct"/>
            <w:shd w:val="clear" w:color="auto" w:fill="auto"/>
            <w:noWrap/>
            <w:vAlign w:val="center"/>
            <w:hideMark/>
          </w:tcPr>
          <w:p w14:paraId="339D4819" w14:textId="77777777" w:rsidR="003D41E0" w:rsidRPr="003D41E0" w:rsidRDefault="003D41E0" w:rsidP="003D41E0">
            <w:pPr>
              <w:spacing w:after="0" w:line="276" w:lineRule="auto"/>
              <w:rPr>
                <w:rFonts w:ascii="Times New Roman" w:eastAsia="Times New Roman" w:hAnsi="Times New Roman" w:cs="Times New Roman"/>
                <w:kern w:val="0"/>
                <w:sz w:val="22"/>
                <w:szCs w:val="22"/>
                <w:lang w:val="en-GB" w:eastAsia="en-GB"/>
                <w14:ligatures w14:val="none"/>
              </w:rPr>
            </w:pPr>
          </w:p>
        </w:tc>
      </w:tr>
      <w:tr w:rsidR="003D41E0" w:rsidRPr="003D41E0" w14:paraId="42A28705" w14:textId="77777777" w:rsidTr="00E65435">
        <w:trPr>
          <w:trHeight w:val="340"/>
        </w:trPr>
        <w:tc>
          <w:tcPr>
            <w:tcW w:w="1366" w:type="pct"/>
            <w:shd w:val="clear" w:color="auto" w:fill="auto"/>
            <w:noWrap/>
            <w:vAlign w:val="bottom"/>
            <w:hideMark/>
          </w:tcPr>
          <w:p w14:paraId="4344B138" w14:textId="77777777" w:rsidR="003D41E0" w:rsidRPr="003D41E0" w:rsidRDefault="003D41E0" w:rsidP="003D41E0">
            <w:pPr>
              <w:tabs>
                <w:tab w:val="left" w:pos="333"/>
                <w:tab w:val="decimal" w:pos="9214"/>
              </w:tabs>
              <w:autoSpaceDE w:val="0"/>
              <w:autoSpaceDN w:val="0"/>
              <w:spacing w:after="0" w:line="276" w:lineRule="auto"/>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b/>
                <w:bCs/>
                <w:kern w:val="0"/>
                <w:sz w:val="22"/>
                <w:szCs w:val="22"/>
                <w:lang w:val="en-GB"/>
                <w14:ligatures w14:val="none"/>
              </w:rPr>
              <w:t>At 1July XXX</w:t>
            </w:r>
          </w:p>
        </w:tc>
        <w:tc>
          <w:tcPr>
            <w:tcW w:w="383" w:type="pct"/>
            <w:shd w:val="clear" w:color="auto" w:fill="auto"/>
            <w:noWrap/>
            <w:vAlign w:val="center"/>
          </w:tcPr>
          <w:p w14:paraId="3D4F77B4"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p>
        </w:tc>
        <w:tc>
          <w:tcPr>
            <w:tcW w:w="383" w:type="pct"/>
            <w:shd w:val="clear" w:color="auto" w:fill="auto"/>
            <w:noWrap/>
            <w:hideMark/>
          </w:tcPr>
          <w:p w14:paraId="2CAFFD5F"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bCs/>
                <w:kern w:val="0"/>
                <w:sz w:val="22"/>
                <w:szCs w:val="22"/>
                <w:lang w:val="en-GB"/>
                <w14:ligatures w14:val="none"/>
              </w:rPr>
              <w:t>xxx</w:t>
            </w:r>
          </w:p>
        </w:tc>
        <w:tc>
          <w:tcPr>
            <w:tcW w:w="492" w:type="pct"/>
            <w:shd w:val="clear" w:color="auto" w:fill="auto"/>
            <w:noWrap/>
            <w:hideMark/>
          </w:tcPr>
          <w:p w14:paraId="7697FC33"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bCs/>
                <w:kern w:val="0"/>
                <w:sz w:val="22"/>
                <w:szCs w:val="22"/>
                <w:lang w:val="en-GB"/>
                <w14:ligatures w14:val="none"/>
              </w:rPr>
              <w:t>xxx</w:t>
            </w:r>
          </w:p>
        </w:tc>
        <w:tc>
          <w:tcPr>
            <w:tcW w:w="384" w:type="pct"/>
            <w:shd w:val="clear" w:color="auto" w:fill="auto"/>
            <w:noWrap/>
            <w:hideMark/>
          </w:tcPr>
          <w:p w14:paraId="3FB336CD"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bCs/>
                <w:kern w:val="0"/>
                <w:sz w:val="22"/>
                <w:szCs w:val="22"/>
                <w:lang w:val="en-GB"/>
                <w14:ligatures w14:val="none"/>
              </w:rPr>
              <w:t>xxx</w:t>
            </w:r>
          </w:p>
        </w:tc>
        <w:tc>
          <w:tcPr>
            <w:tcW w:w="438" w:type="pct"/>
          </w:tcPr>
          <w:p w14:paraId="594A1D21"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bCs/>
                <w:kern w:val="0"/>
                <w:sz w:val="22"/>
                <w:szCs w:val="22"/>
                <w:lang w:val="en-GB"/>
                <w14:ligatures w14:val="none"/>
              </w:rPr>
              <w:t>xxx</w:t>
            </w:r>
          </w:p>
        </w:tc>
        <w:tc>
          <w:tcPr>
            <w:tcW w:w="492" w:type="pct"/>
          </w:tcPr>
          <w:p w14:paraId="0B4C5FD8"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bCs/>
                <w:kern w:val="0"/>
                <w:sz w:val="22"/>
                <w:szCs w:val="22"/>
                <w:lang w:val="en-GB"/>
                <w14:ligatures w14:val="none"/>
              </w:rPr>
              <w:t>xxx</w:t>
            </w:r>
          </w:p>
        </w:tc>
        <w:tc>
          <w:tcPr>
            <w:tcW w:w="328" w:type="pct"/>
            <w:shd w:val="clear" w:color="auto" w:fill="auto"/>
            <w:noWrap/>
            <w:hideMark/>
          </w:tcPr>
          <w:p w14:paraId="0C05A7AE"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w:t>
            </w:r>
          </w:p>
        </w:tc>
        <w:tc>
          <w:tcPr>
            <w:tcW w:w="383" w:type="pct"/>
          </w:tcPr>
          <w:p w14:paraId="4FFE7941" w14:textId="77777777" w:rsidR="003D41E0" w:rsidRPr="003D41E0" w:rsidRDefault="003D41E0" w:rsidP="003D41E0">
            <w:pPr>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bCs/>
                <w:kern w:val="0"/>
                <w:sz w:val="22"/>
                <w:szCs w:val="22"/>
                <w:lang w:val="en-GB"/>
                <w14:ligatures w14:val="none"/>
              </w:rPr>
              <w:t>xxx</w:t>
            </w:r>
          </w:p>
        </w:tc>
        <w:tc>
          <w:tcPr>
            <w:tcW w:w="350" w:type="pct"/>
            <w:shd w:val="clear" w:color="auto" w:fill="auto"/>
            <w:noWrap/>
            <w:hideMark/>
          </w:tcPr>
          <w:p w14:paraId="707E918B" w14:textId="77777777" w:rsidR="003D41E0" w:rsidRPr="003D41E0" w:rsidRDefault="003D41E0" w:rsidP="003D41E0">
            <w:pPr>
              <w:spacing w:after="0" w:line="276" w:lineRule="auto"/>
              <w:jc w:val="center"/>
              <w:rPr>
                <w:rFonts w:ascii="Times New Roman" w:eastAsia="Times New Roman" w:hAnsi="Times New Roman" w:cs="Times New Roman"/>
                <w:kern w:val="0"/>
                <w:sz w:val="22"/>
                <w:szCs w:val="22"/>
                <w:lang w:val="en-GB" w:eastAsia="en-GB"/>
                <w14:ligatures w14:val="none"/>
              </w:rPr>
            </w:pPr>
            <w:r w:rsidRPr="003D41E0">
              <w:rPr>
                <w:rFonts w:ascii="Times New Roman" w:eastAsia="Times New Roman" w:hAnsi="Times New Roman" w:cs="Times New Roman"/>
                <w:bCs/>
                <w:kern w:val="0"/>
                <w:sz w:val="22"/>
                <w:szCs w:val="22"/>
                <w:lang w:val="en-GB"/>
                <w14:ligatures w14:val="none"/>
              </w:rPr>
              <w:t>xxx</w:t>
            </w:r>
          </w:p>
        </w:tc>
      </w:tr>
      <w:tr w:rsidR="003D41E0" w:rsidRPr="003D41E0" w14:paraId="1B36FAA7" w14:textId="77777777" w:rsidTr="00E65435">
        <w:trPr>
          <w:trHeight w:val="340"/>
        </w:trPr>
        <w:tc>
          <w:tcPr>
            <w:tcW w:w="1366" w:type="pct"/>
            <w:shd w:val="clear" w:color="auto" w:fill="auto"/>
            <w:noWrap/>
            <w:vAlign w:val="bottom"/>
          </w:tcPr>
          <w:p w14:paraId="702298AA" w14:textId="77777777" w:rsidR="003D41E0" w:rsidRPr="003D41E0" w:rsidRDefault="003D41E0" w:rsidP="003D41E0">
            <w:pPr>
              <w:tabs>
                <w:tab w:val="left" w:pos="333"/>
                <w:tab w:val="decimal" w:pos="9214"/>
              </w:tabs>
              <w:autoSpaceDE w:val="0"/>
              <w:autoSpaceDN w:val="0"/>
              <w:spacing w:after="0" w:line="276" w:lineRule="auto"/>
              <w:rPr>
                <w:rFonts w:ascii="Times New Roman" w:eastAsia="Times New Roman" w:hAnsi="Times New Roman" w:cs="Times New Roman"/>
                <w:b/>
                <w:kern w:val="0"/>
                <w:sz w:val="22"/>
                <w:szCs w:val="22"/>
                <w:lang w:val="en-GB" w:eastAsia="en-GB"/>
                <w14:ligatures w14:val="none"/>
              </w:rPr>
            </w:pPr>
            <w:r w:rsidRPr="003D41E0">
              <w:rPr>
                <w:rFonts w:ascii="Times New Roman" w:eastAsia="Times New Roman" w:hAnsi="Times New Roman" w:cs="Times New Roman"/>
                <w:kern w:val="0"/>
                <w:sz w:val="22"/>
                <w:szCs w:val="22"/>
                <w:lang w:val="en-GB"/>
                <w14:ligatures w14:val="none"/>
              </w:rPr>
              <w:t>Depreciation </w:t>
            </w:r>
          </w:p>
        </w:tc>
        <w:tc>
          <w:tcPr>
            <w:tcW w:w="383" w:type="pct"/>
            <w:shd w:val="clear" w:color="auto" w:fill="auto"/>
            <w:noWrap/>
            <w:vAlign w:val="center"/>
          </w:tcPr>
          <w:p w14:paraId="7A47A764"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p>
        </w:tc>
        <w:tc>
          <w:tcPr>
            <w:tcW w:w="383" w:type="pct"/>
            <w:shd w:val="clear" w:color="auto" w:fill="auto"/>
            <w:noWrap/>
          </w:tcPr>
          <w:p w14:paraId="29EDAE6D"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Cs/>
                <w:kern w:val="0"/>
                <w:sz w:val="22"/>
                <w:szCs w:val="22"/>
                <w:lang w:val="en-GB"/>
                <w14:ligatures w14:val="none"/>
              </w:rPr>
              <w:t>xxx</w:t>
            </w:r>
          </w:p>
        </w:tc>
        <w:tc>
          <w:tcPr>
            <w:tcW w:w="492" w:type="pct"/>
            <w:shd w:val="clear" w:color="auto" w:fill="auto"/>
            <w:noWrap/>
          </w:tcPr>
          <w:p w14:paraId="1E495242"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Cs/>
                <w:kern w:val="0"/>
                <w:sz w:val="22"/>
                <w:szCs w:val="22"/>
                <w:lang w:val="en-GB"/>
                <w14:ligatures w14:val="none"/>
              </w:rPr>
              <w:t>xxx</w:t>
            </w:r>
          </w:p>
        </w:tc>
        <w:tc>
          <w:tcPr>
            <w:tcW w:w="384" w:type="pct"/>
            <w:shd w:val="clear" w:color="auto" w:fill="auto"/>
            <w:noWrap/>
          </w:tcPr>
          <w:p w14:paraId="7DE56C77"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Cs/>
                <w:kern w:val="0"/>
                <w:sz w:val="22"/>
                <w:szCs w:val="22"/>
                <w:lang w:val="en-GB"/>
                <w14:ligatures w14:val="none"/>
              </w:rPr>
              <w:t>xxx</w:t>
            </w:r>
          </w:p>
        </w:tc>
        <w:tc>
          <w:tcPr>
            <w:tcW w:w="438" w:type="pct"/>
          </w:tcPr>
          <w:p w14:paraId="657EFDCD"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Cs/>
                <w:kern w:val="0"/>
                <w:sz w:val="22"/>
                <w:szCs w:val="22"/>
                <w:lang w:val="en-GB"/>
                <w14:ligatures w14:val="none"/>
              </w:rPr>
              <w:t>xxx</w:t>
            </w:r>
          </w:p>
        </w:tc>
        <w:tc>
          <w:tcPr>
            <w:tcW w:w="492" w:type="pct"/>
          </w:tcPr>
          <w:p w14:paraId="53DB82F4"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Cs/>
                <w:kern w:val="0"/>
                <w:sz w:val="22"/>
                <w:szCs w:val="22"/>
                <w:lang w:val="en-GB"/>
                <w14:ligatures w14:val="none"/>
              </w:rPr>
              <w:t>xxx</w:t>
            </w:r>
          </w:p>
        </w:tc>
        <w:tc>
          <w:tcPr>
            <w:tcW w:w="328" w:type="pct"/>
            <w:shd w:val="clear" w:color="auto" w:fill="auto"/>
            <w:noWrap/>
            <w:vAlign w:val="center"/>
          </w:tcPr>
          <w:p w14:paraId="273BB08C"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
                <w:kern w:val="0"/>
                <w:sz w:val="22"/>
                <w:szCs w:val="22"/>
                <w:lang w:val="en-GB"/>
                <w14:ligatures w14:val="none"/>
              </w:rPr>
              <w:t>-</w:t>
            </w:r>
          </w:p>
        </w:tc>
        <w:tc>
          <w:tcPr>
            <w:tcW w:w="383" w:type="pct"/>
            <w:vAlign w:val="center"/>
          </w:tcPr>
          <w:p w14:paraId="37F09F89"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Cs/>
                <w:kern w:val="0"/>
                <w:sz w:val="22"/>
                <w:szCs w:val="22"/>
                <w:lang w:val="en-GB"/>
                <w14:ligatures w14:val="none"/>
              </w:rPr>
              <w:t>xxx</w:t>
            </w:r>
          </w:p>
        </w:tc>
        <w:tc>
          <w:tcPr>
            <w:tcW w:w="350" w:type="pct"/>
            <w:shd w:val="clear" w:color="auto" w:fill="auto"/>
            <w:noWrap/>
          </w:tcPr>
          <w:p w14:paraId="252518D9"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Cs/>
                <w:kern w:val="0"/>
                <w:sz w:val="22"/>
                <w:szCs w:val="22"/>
                <w:lang w:val="en-GB"/>
                <w14:ligatures w14:val="none"/>
              </w:rPr>
              <w:t>xxx</w:t>
            </w:r>
          </w:p>
        </w:tc>
      </w:tr>
      <w:tr w:rsidR="003D41E0" w:rsidRPr="003D41E0" w14:paraId="339AD18E" w14:textId="77777777" w:rsidTr="00E65435">
        <w:trPr>
          <w:trHeight w:val="340"/>
        </w:trPr>
        <w:tc>
          <w:tcPr>
            <w:tcW w:w="1366" w:type="pct"/>
            <w:shd w:val="clear" w:color="auto" w:fill="auto"/>
            <w:noWrap/>
            <w:vAlign w:val="bottom"/>
          </w:tcPr>
          <w:p w14:paraId="273A8687" w14:textId="77777777" w:rsidR="003D41E0" w:rsidRPr="003D41E0" w:rsidRDefault="003D41E0" w:rsidP="003D41E0">
            <w:pPr>
              <w:tabs>
                <w:tab w:val="left" w:pos="333"/>
                <w:tab w:val="decimal" w:pos="9214"/>
              </w:tabs>
              <w:autoSpaceDE w:val="0"/>
              <w:autoSpaceDN w:val="0"/>
              <w:spacing w:after="0" w:line="276" w:lineRule="auto"/>
              <w:rPr>
                <w:rFonts w:ascii="Times New Roman" w:eastAsia="Times New Roman" w:hAnsi="Times New Roman" w:cs="Times New Roman"/>
                <w:b/>
                <w:kern w:val="0"/>
                <w:sz w:val="22"/>
                <w:szCs w:val="22"/>
                <w:lang w:val="en-GB" w:eastAsia="en-GB"/>
                <w14:ligatures w14:val="none"/>
              </w:rPr>
            </w:pPr>
            <w:r w:rsidRPr="003D41E0">
              <w:rPr>
                <w:rFonts w:ascii="Times New Roman" w:eastAsia="Times New Roman" w:hAnsi="Times New Roman" w:cs="Times New Roman"/>
                <w:kern w:val="0"/>
                <w:sz w:val="22"/>
                <w:szCs w:val="22"/>
                <w:lang w:val="en-GB"/>
                <w14:ligatures w14:val="none"/>
              </w:rPr>
              <w:t>Disposals </w:t>
            </w:r>
          </w:p>
        </w:tc>
        <w:tc>
          <w:tcPr>
            <w:tcW w:w="383" w:type="pct"/>
            <w:shd w:val="clear" w:color="auto" w:fill="auto"/>
            <w:noWrap/>
            <w:vAlign w:val="center"/>
          </w:tcPr>
          <w:p w14:paraId="0B47A2D1"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p>
        </w:tc>
        <w:tc>
          <w:tcPr>
            <w:tcW w:w="383" w:type="pct"/>
            <w:shd w:val="clear" w:color="auto" w:fill="auto"/>
            <w:noWrap/>
          </w:tcPr>
          <w:p w14:paraId="563DE120"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Cs/>
                <w:kern w:val="0"/>
                <w:sz w:val="22"/>
                <w:szCs w:val="22"/>
                <w:lang w:val="en-GB"/>
                <w14:ligatures w14:val="none"/>
              </w:rPr>
              <w:t>xxx</w:t>
            </w:r>
          </w:p>
        </w:tc>
        <w:tc>
          <w:tcPr>
            <w:tcW w:w="492" w:type="pct"/>
            <w:shd w:val="clear" w:color="auto" w:fill="auto"/>
            <w:noWrap/>
          </w:tcPr>
          <w:p w14:paraId="1EF2611E"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Cs/>
                <w:kern w:val="0"/>
                <w:sz w:val="22"/>
                <w:szCs w:val="22"/>
                <w:lang w:val="en-GB"/>
                <w14:ligatures w14:val="none"/>
              </w:rPr>
              <w:t>xxx</w:t>
            </w:r>
          </w:p>
        </w:tc>
        <w:tc>
          <w:tcPr>
            <w:tcW w:w="384" w:type="pct"/>
            <w:shd w:val="clear" w:color="auto" w:fill="auto"/>
            <w:noWrap/>
          </w:tcPr>
          <w:p w14:paraId="5384833B"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Cs/>
                <w:kern w:val="0"/>
                <w:sz w:val="22"/>
                <w:szCs w:val="22"/>
                <w:lang w:val="en-GB"/>
                <w14:ligatures w14:val="none"/>
              </w:rPr>
              <w:t>xxx</w:t>
            </w:r>
          </w:p>
        </w:tc>
        <w:tc>
          <w:tcPr>
            <w:tcW w:w="438" w:type="pct"/>
          </w:tcPr>
          <w:p w14:paraId="1DAB4547"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Cs/>
                <w:kern w:val="0"/>
                <w:sz w:val="22"/>
                <w:szCs w:val="22"/>
                <w:lang w:val="en-GB"/>
                <w14:ligatures w14:val="none"/>
              </w:rPr>
              <w:t>xxx</w:t>
            </w:r>
          </w:p>
        </w:tc>
        <w:tc>
          <w:tcPr>
            <w:tcW w:w="492" w:type="pct"/>
          </w:tcPr>
          <w:p w14:paraId="4E8D7C46"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Cs/>
                <w:kern w:val="0"/>
                <w:sz w:val="22"/>
                <w:szCs w:val="22"/>
                <w:lang w:val="en-GB"/>
                <w14:ligatures w14:val="none"/>
              </w:rPr>
              <w:t>xxx</w:t>
            </w:r>
          </w:p>
        </w:tc>
        <w:tc>
          <w:tcPr>
            <w:tcW w:w="328" w:type="pct"/>
            <w:shd w:val="clear" w:color="auto" w:fill="auto"/>
            <w:noWrap/>
            <w:vAlign w:val="center"/>
          </w:tcPr>
          <w:p w14:paraId="24E56E36"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
                <w:kern w:val="0"/>
                <w:sz w:val="22"/>
                <w:szCs w:val="22"/>
                <w:lang w:val="en-GB"/>
                <w14:ligatures w14:val="none"/>
              </w:rPr>
              <w:t>-</w:t>
            </w:r>
          </w:p>
        </w:tc>
        <w:tc>
          <w:tcPr>
            <w:tcW w:w="383" w:type="pct"/>
            <w:vAlign w:val="center"/>
          </w:tcPr>
          <w:p w14:paraId="10C1CCDC"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Cs/>
                <w:kern w:val="0"/>
                <w:sz w:val="22"/>
                <w:szCs w:val="22"/>
                <w:lang w:val="en-GB"/>
                <w14:ligatures w14:val="none"/>
              </w:rPr>
              <w:t>xxx</w:t>
            </w:r>
          </w:p>
        </w:tc>
        <w:tc>
          <w:tcPr>
            <w:tcW w:w="350" w:type="pct"/>
            <w:shd w:val="clear" w:color="auto" w:fill="auto"/>
            <w:noWrap/>
          </w:tcPr>
          <w:p w14:paraId="75DCD315"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Cs/>
                <w:kern w:val="0"/>
                <w:sz w:val="22"/>
                <w:szCs w:val="22"/>
                <w:lang w:val="en-GB"/>
                <w14:ligatures w14:val="none"/>
              </w:rPr>
              <w:t>xxx</w:t>
            </w:r>
          </w:p>
        </w:tc>
      </w:tr>
      <w:tr w:rsidR="003D41E0" w:rsidRPr="003D41E0" w14:paraId="48D66114" w14:textId="77777777" w:rsidTr="00E65435">
        <w:trPr>
          <w:trHeight w:val="340"/>
        </w:trPr>
        <w:tc>
          <w:tcPr>
            <w:tcW w:w="1366" w:type="pct"/>
            <w:shd w:val="clear" w:color="auto" w:fill="auto"/>
            <w:noWrap/>
            <w:vAlign w:val="bottom"/>
          </w:tcPr>
          <w:p w14:paraId="5565F10D" w14:textId="77777777" w:rsidR="003D41E0" w:rsidRPr="003D41E0" w:rsidRDefault="003D41E0" w:rsidP="003D41E0">
            <w:pPr>
              <w:tabs>
                <w:tab w:val="left" w:pos="333"/>
                <w:tab w:val="decimal" w:pos="9214"/>
              </w:tabs>
              <w:autoSpaceDE w:val="0"/>
              <w:autoSpaceDN w:val="0"/>
              <w:spacing w:after="0" w:line="276" w:lineRule="auto"/>
              <w:rPr>
                <w:rFonts w:ascii="Times New Roman" w:eastAsia="Times New Roman" w:hAnsi="Times New Roman" w:cs="Times New Roman"/>
                <w:b/>
                <w:kern w:val="0"/>
                <w:sz w:val="22"/>
                <w:szCs w:val="22"/>
                <w:lang w:val="en-GB" w:eastAsia="en-GB"/>
                <w14:ligatures w14:val="none"/>
              </w:rPr>
            </w:pPr>
            <w:r w:rsidRPr="003D41E0">
              <w:rPr>
                <w:rFonts w:ascii="Times New Roman" w:eastAsia="Times New Roman" w:hAnsi="Times New Roman" w:cs="Times New Roman"/>
                <w:kern w:val="0"/>
                <w:sz w:val="22"/>
                <w:szCs w:val="22"/>
                <w:lang w:val="en-GB"/>
                <w14:ligatures w14:val="none"/>
              </w:rPr>
              <w:t>Impairment </w:t>
            </w:r>
          </w:p>
        </w:tc>
        <w:tc>
          <w:tcPr>
            <w:tcW w:w="383" w:type="pct"/>
            <w:shd w:val="clear" w:color="auto" w:fill="auto"/>
            <w:noWrap/>
            <w:vAlign w:val="center"/>
          </w:tcPr>
          <w:p w14:paraId="42DD6FF7"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p>
        </w:tc>
        <w:tc>
          <w:tcPr>
            <w:tcW w:w="383" w:type="pct"/>
            <w:shd w:val="clear" w:color="auto" w:fill="auto"/>
            <w:noWrap/>
          </w:tcPr>
          <w:p w14:paraId="441D3451"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Cs/>
                <w:kern w:val="0"/>
                <w:sz w:val="22"/>
                <w:szCs w:val="22"/>
                <w:lang w:val="en-GB"/>
                <w14:ligatures w14:val="none"/>
              </w:rPr>
              <w:t>xxx</w:t>
            </w:r>
          </w:p>
        </w:tc>
        <w:tc>
          <w:tcPr>
            <w:tcW w:w="492" w:type="pct"/>
            <w:shd w:val="clear" w:color="auto" w:fill="auto"/>
            <w:noWrap/>
          </w:tcPr>
          <w:p w14:paraId="2F6CDC3F"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Cs/>
                <w:kern w:val="0"/>
                <w:sz w:val="22"/>
                <w:szCs w:val="22"/>
                <w:lang w:val="en-GB"/>
                <w14:ligatures w14:val="none"/>
              </w:rPr>
              <w:t>xxx</w:t>
            </w:r>
          </w:p>
        </w:tc>
        <w:tc>
          <w:tcPr>
            <w:tcW w:w="384" w:type="pct"/>
            <w:shd w:val="clear" w:color="auto" w:fill="auto"/>
            <w:noWrap/>
          </w:tcPr>
          <w:p w14:paraId="7E4A2809"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Cs/>
                <w:kern w:val="0"/>
                <w:sz w:val="22"/>
                <w:szCs w:val="22"/>
                <w:lang w:val="en-GB"/>
                <w14:ligatures w14:val="none"/>
              </w:rPr>
              <w:t>xxx</w:t>
            </w:r>
          </w:p>
        </w:tc>
        <w:tc>
          <w:tcPr>
            <w:tcW w:w="438" w:type="pct"/>
          </w:tcPr>
          <w:p w14:paraId="7DEEE896"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Cs/>
                <w:kern w:val="0"/>
                <w:sz w:val="22"/>
                <w:szCs w:val="22"/>
                <w:lang w:val="en-GB"/>
                <w14:ligatures w14:val="none"/>
              </w:rPr>
              <w:t>xxx</w:t>
            </w:r>
          </w:p>
        </w:tc>
        <w:tc>
          <w:tcPr>
            <w:tcW w:w="492" w:type="pct"/>
          </w:tcPr>
          <w:p w14:paraId="515DC47E"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Cs/>
                <w:kern w:val="0"/>
                <w:sz w:val="22"/>
                <w:szCs w:val="22"/>
                <w:lang w:val="en-GB"/>
                <w14:ligatures w14:val="none"/>
              </w:rPr>
              <w:t>xxx</w:t>
            </w:r>
          </w:p>
        </w:tc>
        <w:tc>
          <w:tcPr>
            <w:tcW w:w="328" w:type="pct"/>
            <w:shd w:val="clear" w:color="auto" w:fill="auto"/>
            <w:noWrap/>
            <w:vAlign w:val="center"/>
          </w:tcPr>
          <w:p w14:paraId="1547F54F"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
                <w:kern w:val="0"/>
                <w:sz w:val="22"/>
                <w:szCs w:val="22"/>
                <w:lang w:val="en-GB"/>
                <w14:ligatures w14:val="none"/>
              </w:rPr>
              <w:t>-</w:t>
            </w:r>
          </w:p>
        </w:tc>
        <w:tc>
          <w:tcPr>
            <w:tcW w:w="383" w:type="pct"/>
            <w:vAlign w:val="center"/>
          </w:tcPr>
          <w:p w14:paraId="049AA1E2"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p>
        </w:tc>
        <w:tc>
          <w:tcPr>
            <w:tcW w:w="350" w:type="pct"/>
            <w:shd w:val="clear" w:color="auto" w:fill="auto"/>
            <w:noWrap/>
          </w:tcPr>
          <w:p w14:paraId="3B4107D6"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Cs/>
                <w:kern w:val="0"/>
                <w:sz w:val="22"/>
                <w:szCs w:val="22"/>
                <w:lang w:val="en-GB"/>
                <w14:ligatures w14:val="none"/>
              </w:rPr>
              <w:t>xxx</w:t>
            </w:r>
          </w:p>
        </w:tc>
      </w:tr>
      <w:tr w:rsidR="003D41E0" w:rsidRPr="003D41E0" w14:paraId="42844420" w14:textId="77777777" w:rsidTr="00E65435">
        <w:trPr>
          <w:trHeight w:val="340"/>
        </w:trPr>
        <w:tc>
          <w:tcPr>
            <w:tcW w:w="1366" w:type="pct"/>
            <w:shd w:val="clear" w:color="auto" w:fill="auto"/>
            <w:noWrap/>
            <w:vAlign w:val="bottom"/>
          </w:tcPr>
          <w:p w14:paraId="635708EA" w14:textId="77777777" w:rsidR="003D41E0" w:rsidRPr="003D41E0" w:rsidRDefault="003D41E0" w:rsidP="003D41E0">
            <w:pPr>
              <w:tabs>
                <w:tab w:val="left" w:pos="333"/>
                <w:tab w:val="decimal" w:pos="9214"/>
              </w:tabs>
              <w:autoSpaceDE w:val="0"/>
              <w:autoSpaceDN w:val="0"/>
              <w:spacing w:after="0" w:line="276" w:lineRule="auto"/>
              <w:rPr>
                <w:rFonts w:ascii="Times New Roman" w:eastAsia="Times New Roman" w:hAnsi="Times New Roman" w:cs="Times New Roman"/>
                <w:b/>
                <w:kern w:val="0"/>
                <w:sz w:val="22"/>
                <w:szCs w:val="22"/>
                <w:lang w:val="en-GB" w:eastAsia="en-GB"/>
                <w14:ligatures w14:val="none"/>
              </w:rPr>
            </w:pPr>
            <w:r w:rsidRPr="003D41E0">
              <w:rPr>
                <w:rFonts w:ascii="Times New Roman" w:eastAsia="Times New Roman" w:hAnsi="Times New Roman" w:cs="Times New Roman"/>
                <w:kern w:val="0"/>
                <w:sz w:val="22"/>
                <w:szCs w:val="22"/>
                <w:lang w:val="en-GB"/>
                <w14:ligatures w14:val="none"/>
              </w:rPr>
              <w:t>Transfer/Adjustment </w:t>
            </w:r>
          </w:p>
        </w:tc>
        <w:tc>
          <w:tcPr>
            <w:tcW w:w="383" w:type="pct"/>
            <w:shd w:val="clear" w:color="auto" w:fill="auto"/>
            <w:noWrap/>
            <w:vAlign w:val="center"/>
          </w:tcPr>
          <w:p w14:paraId="1CFDF23F"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p>
        </w:tc>
        <w:tc>
          <w:tcPr>
            <w:tcW w:w="383" w:type="pct"/>
            <w:shd w:val="clear" w:color="auto" w:fill="auto"/>
            <w:noWrap/>
          </w:tcPr>
          <w:p w14:paraId="55430A51"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Cs/>
                <w:kern w:val="0"/>
                <w:sz w:val="22"/>
                <w:szCs w:val="22"/>
                <w:lang w:val="en-GB"/>
                <w14:ligatures w14:val="none"/>
              </w:rPr>
              <w:t>xxx</w:t>
            </w:r>
          </w:p>
        </w:tc>
        <w:tc>
          <w:tcPr>
            <w:tcW w:w="492" w:type="pct"/>
            <w:shd w:val="clear" w:color="auto" w:fill="auto"/>
            <w:noWrap/>
          </w:tcPr>
          <w:p w14:paraId="07EF9E72"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Cs/>
                <w:kern w:val="0"/>
                <w:sz w:val="22"/>
                <w:szCs w:val="22"/>
                <w:lang w:val="en-GB"/>
                <w14:ligatures w14:val="none"/>
              </w:rPr>
              <w:t>xxx</w:t>
            </w:r>
          </w:p>
        </w:tc>
        <w:tc>
          <w:tcPr>
            <w:tcW w:w="384" w:type="pct"/>
            <w:shd w:val="clear" w:color="auto" w:fill="auto"/>
            <w:noWrap/>
          </w:tcPr>
          <w:p w14:paraId="0E9E26CD"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Cs/>
                <w:kern w:val="0"/>
                <w:sz w:val="22"/>
                <w:szCs w:val="22"/>
                <w:lang w:val="en-GB"/>
                <w14:ligatures w14:val="none"/>
              </w:rPr>
              <w:t>xxx</w:t>
            </w:r>
          </w:p>
        </w:tc>
        <w:tc>
          <w:tcPr>
            <w:tcW w:w="438" w:type="pct"/>
          </w:tcPr>
          <w:p w14:paraId="64434077"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Cs/>
                <w:kern w:val="0"/>
                <w:sz w:val="22"/>
                <w:szCs w:val="22"/>
                <w:lang w:val="en-GB"/>
                <w14:ligatures w14:val="none"/>
              </w:rPr>
              <w:t>xxx</w:t>
            </w:r>
          </w:p>
        </w:tc>
        <w:tc>
          <w:tcPr>
            <w:tcW w:w="492" w:type="pct"/>
          </w:tcPr>
          <w:p w14:paraId="030D05B4"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Cs/>
                <w:kern w:val="0"/>
                <w:sz w:val="22"/>
                <w:szCs w:val="22"/>
                <w:lang w:val="en-GB"/>
                <w14:ligatures w14:val="none"/>
              </w:rPr>
              <w:t>xxx</w:t>
            </w:r>
          </w:p>
        </w:tc>
        <w:tc>
          <w:tcPr>
            <w:tcW w:w="328" w:type="pct"/>
            <w:shd w:val="clear" w:color="auto" w:fill="auto"/>
            <w:noWrap/>
            <w:vAlign w:val="center"/>
          </w:tcPr>
          <w:p w14:paraId="25A07028"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
                <w:kern w:val="0"/>
                <w:sz w:val="22"/>
                <w:szCs w:val="22"/>
                <w:lang w:val="en-GB"/>
                <w14:ligatures w14:val="none"/>
              </w:rPr>
              <w:t>-</w:t>
            </w:r>
          </w:p>
        </w:tc>
        <w:tc>
          <w:tcPr>
            <w:tcW w:w="383" w:type="pct"/>
            <w:vAlign w:val="center"/>
          </w:tcPr>
          <w:p w14:paraId="16FB76FE"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Cs/>
                <w:kern w:val="0"/>
                <w:sz w:val="22"/>
                <w:szCs w:val="22"/>
                <w:lang w:val="en-GB"/>
                <w14:ligatures w14:val="none"/>
              </w:rPr>
              <w:t>xxx</w:t>
            </w:r>
          </w:p>
        </w:tc>
        <w:tc>
          <w:tcPr>
            <w:tcW w:w="350" w:type="pct"/>
            <w:shd w:val="clear" w:color="auto" w:fill="auto"/>
            <w:noWrap/>
          </w:tcPr>
          <w:p w14:paraId="4810AB31"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Cs/>
                <w:kern w:val="0"/>
                <w:sz w:val="22"/>
                <w:szCs w:val="22"/>
                <w:lang w:val="en-GB"/>
                <w14:ligatures w14:val="none"/>
              </w:rPr>
              <w:t>xxx</w:t>
            </w:r>
          </w:p>
        </w:tc>
      </w:tr>
      <w:tr w:rsidR="003D41E0" w:rsidRPr="003D41E0" w14:paraId="51ACD759" w14:textId="77777777" w:rsidTr="00E65435">
        <w:trPr>
          <w:trHeight w:val="340"/>
        </w:trPr>
        <w:tc>
          <w:tcPr>
            <w:tcW w:w="1366" w:type="pct"/>
            <w:shd w:val="clear" w:color="auto" w:fill="auto"/>
            <w:noWrap/>
            <w:vAlign w:val="bottom"/>
          </w:tcPr>
          <w:p w14:paraId="67366AD8" w14:textId="77777777" w:rsidR="003D41E0" w:rsidRPr="003D41E0" w:rsidRDefault="003D41E0" w:rsidP="003D41E0">
            <w:pPr>
              <w:tabs>
                <w:tab w:val="left" w:pos="333"/>
                <w:tab w:val="decimal" w:pos="9214"/>
              </w:tabs>
              <w:autoSpaceDE w:val="0"/>
              <w:autoSpaceDN w:val="0"/>
              <w:spacing w:after="0" w:line="276" w:lineRule="auto"/>
              <w:rPr>
                <w:rFonts w:ascii="Times New Roman" w:eastAsia="Times New Roman" w:hAnsi="Times New Roman" w:cs="Times New Roman"/>
                <w:b/>
                <w:kern w:val="0"/>
                <w:sz w:val="22"/>
                <w:szCs w:val="22"/>
                <w:lang w:val="en-GB" w:eastAsia="en-GB"/>
                <w14:ligatures w14:val="none"/>
              </w:rPr>
            </w:pPr>
            <w:r w:rsidRPr="003D41E0">
              <w:rPr>
                <w:rFonts w:ascii="Times New Roman" w:eastAsia="Times New Roman" w:hAnsi="Times New Roman" w:cs="Times New Roman"/>
                <w:b/>
                <w:bCs/>
                <w:kern w:val="0"/>
                <w:sz w:val="22"/>
                <w:szCs w:val="22"/>
                <w:lang w:val="en-GB"/>
                <w14:ligatures w14:val="none"/>
              </w:rPr>
              <w:t xml:space="preserve">As </w:t>
            </w:r>
            <w:proofErr w:type="gramStart"/>
            <w:r w:rsidRPr="003D41E0">
              <w:rPr>
                <w:rFonts w:ascii="Times New Roman" w:eastAsia="Times New Roman" w:hAnsi="Times New Roman" w:cs="Times New Roman"/>
                <w:b/>
                <w:bCs/>
                <w:kern w:val="0"/>
                <w:sz w:val="22"/>
                <w:szCs w:val="22"/>
                <w:lang w:val="en-GB"/>
                <w14:ligatures w14:val="none"/>
              </w:rPr>
              <w:t>at</w:t>
            </w:r>
            <w:proofErr w:type="gramEnd"/>
            <w:r w:rsidRPr="003D41E0">
              <w:rPr>
                <w:rFonts w:ascii="Times New Roman" w:eastAsia="Times New Roman" w:hAnsi="Times New Roman" w:cs="Times New Roman"/>
                <w:b/>
                <w:bCs/>
                <w:kern w:val="0"/>
                <w:sz w:val="22"/>
                <w:szCs w:val="22"/>
                <w:lang w:val="en-GB"/>
                <w14:ligatures w14:val="none"/>
              </w:rPr>
              <w:t xml:space="preserve"> 30</w:t>
            </w:r>
            <w:r w:rsidRPr="003D41E0">
              <w:rPr>
                <w:rFonts w:ascii="Times New Roman" w:eastAsia="Times New Roman" w:hAnsi="Times New Roman" w:cs="Times New Roman"/>
                <w:b/>
                <w:bCs/>
                <w:kern w:val="0"/>
                <w:sz w:val="17"/>
                <w:szCs w:val="17"/>
                <w:vertAlign w:val="superscript"/>
                <w:lang w:val="en-GB"/>
                <w14:ligatures w14:val="none"/>
              </w:rPr>
              <w:t>th</w:t>
            </w:r>
            <w:r w:rsidRPr="003D41E0">
              <w:rPr>
                <w:rFonts w:ascii="Times New Roman" w:eastAsia="Times New Roman" w:hAnsi="Times New Roman" w:cs="Times New Roman"/>
                <w:b/>
                <w:bCs/>
                <w:kern w:val="0"/>
                <w:sz w:val="22"/>
                <w:szCs w:val="22"/>
                <w:lang w:val="en-GB"/>
                <w14:ligatures w14:val="none"/>
              </w:rPr>
              <w:t xml:space="preserve"> June XXX</w:t>
            </w:r>
          </w:p>
        </w:tc>
        <w:tc>
          <w:tcPr>
            <w:tcW w:w="383" w:type="pct"/>
            <w:shd w:val="clear" w:color="auto" w:fill="auto"/>
            <w:noWrap/>
            <w:vAlign w:val="center"/>
          </w:tcPr>
          <w:p w14:paraId="2DADDDE6"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
                <w:bCs/>
                <w:kern w:val="0"/>
                <w:sz w:val="22"/>
                <w:szCs w:val="22"/>
                <w:lang w:val="en-GB"/>
                <w14:ligatures w14:val="none"/>
              </w:rPr>
              <w:t>xxx</w:t>
            </w:r>
            <w:r w:rsidRPr="003D41E0">
              <w:rPr>
                <w:rFonts w:ascii="Times New Roman" w:eastAsia="Times New Roman" w:hAnsi="Times New Roman" w:cs="Times New Roman"/>
                <w:kern w:val="0"/>
                <w:sz w:val="22"/>
                <w:szCs w:val="22"/>
                <w:lang w:val="en-GB"/>
                <w14:ligatures w14:val="none"/>
              </w:rPr>
              <w:t> </w:t>
            </w:r>
          </w:p>
        </w:tc>
        <w:tc>
          <w:tcPr>
            <w:tcW w:w="383" w:type="pct"/>
            <w:shd w:val="clear" w:color="auto" w:fill="auto"/>
            <w:noWrap/>
            <w:vAlign w:val="center"/>
          </w:tcPr>
          <w:p w14:paraId="02269CF2"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
                <w:bCs/>
                <w:kern w:val="0"/>
                <w:sz w:val="22"/>
                <w:szCs w:val="22"/>
                <w:lang w:val="en-GB"/>
                <w14:ligatures w14:val="none"/>
              </w:rPr>
              <w:t>xxx</w:t>
            </w:r>
            <w:r w:rsidRPr="003D41E0">
              <w:rPr>
                <w:rFonts w:ascii="Times New Roman" w:eastAsia="Times New Roman" w:hAnsi="Times New Roman" w:cs="Times New Roman"/>
                <w:kern w:val="0"/>
                <w:sz w:val="22"/>
                <w:szCs w:val="22"/>
                <w:lang w:val="en-GB"/>
                <w14:ligatures w14:val="none"/>
              </w:rPr>
              <w:t> </w:t>
            </w:r>
          </w:p>
        </w:tc>
        <w:tc>
          <w:tcPr>
            <w:tcW w:w="492" w:type="pct"/>
            <w:shd w:val="clear" w:color="auto" w:fill="auto"/>
            <w:noWrap/>
            <w:vAlign w:val="center"/>
          </w:tcPr>
          <w:p w14:paraId="1E5FA1F8"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
                <w:bCs/>
                <w:kern w:val="0"/>
                <w:sz w:val="22"/>
                <w:szCs w:val="22"/>
                <w:lang w:val="en-GB"/>
                <w14:ligatures w14:val="none"/>
              </w:rPr>
              <w:t>xxx</w:t>
            </w:r>
            <w:r w:rsidRPr="003D41E0">
              <w:rPr>
                <w:rFonts w:ascii="Times New Roman" w:eastAsia="Times New Roman" w:hAnsi="Times New Roman" w:cs="Times New Roman"/>
                <w:kern w:val="0"/>
                <w:sz w:val="22"/>
                <w:szCs w:val="22"/>
                <w:lang w:val="en-GB"/>
                <w14:ligatures w14:val="none"/>
              </w:rPr>
              <w:t> </w:t>
            </w:r>
          </w:p>
        </w:tc>
        <w:tc>
          <w:tcPr>
            <w:tcW w:w="384" w:type="pct"/>
            <w:shd w:val="clear" w:color="auto" w:fill="auto"/>
            <w:noWrap/>
            <w:vAlign w:val="center"/>
          </w:tcPr>
          <w:p w14:paraId="55D56775"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
                <w:bCs/>
                <w:kern w:val="0"/>
                <w:sz w:val="22"/>
                <w:szCs w:val="22"/>
                <w:lang w:val="en-GB"/>
                <w14:ligatures w14:val="none"/>
              </w:rPr>
              <w:t>xxx</w:t>
            </w:r>
            <w:r w:rsidRPr="003D41E0">
              <w:rPr>
                <w:rFonts w:ascii="Times New Roman" w:eastAsia="Times New Roman" w:hAnsi="Times New Roman" w:cs="Times New Roman"/>
                <w:kern w:val="0"/>
                <w:sz w:val="22"/>
                <w:szCs w:val="22"/>
                <w:lang w:val="en-GB"/>
                <w14:ligatures w14:val="none"/>
              </w:rPr>
              <w:t> </w:t>
            </w:r>
          </w:p>
        </w:tc>
        <w:tc>
          <w:tcPr>
            <w:tcW w:w="438" w:type="pct"/>
            <w:vAlign w:val="center"/>
          </w:tcPr>
          <w:p w14:paraId="76EEE578"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
                <w:bCs/>
                <w:kern w:val="0"/>
                <w:sz w:val="22"/>
                <w:szCs w:val="22"/>
                <w:lang w:val="en-GB"/>
                <w14:ligatures w14:val="none"/>
              </w:rPr>
              <w:t>xxx</w:t>
            </w:r>
            <w:r w:rsidRPr="003D41E0">
              <w:rPr>
                <w:rFonts w:ascii="Times New Roman" w:eastAsia="Times New Roman" w:hAnsi="Times New Roman" w:cs="Times New Roman"/>
                <w:kern w:val="0"/>
                <w:sz w:val="22"/>
                <w:szCs w:val="22"/>
                <w:lang w:val="en-GB"/>
                <w14:ligatures w14:val="none"/>
              </w:rPr>
              <w:t> </w:t>
            </w:r>
          </w:p>
        </w:tc>
        <w:tc>
          <w:tcPr>
            <w:tcW w:w="492" w:type="pct"/>
            <w:vAlign w:val="center"/>
          </w:tcPr>
          <w:p w14:paraId="45E610FF"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
                <w:bCs/>
                <w:kern w:val="0"/>
                <w:sz w:val="22"/>
                <w:szCs w:val="22"/>
                <w:lang w:val="en-GB"/>
                <w14:ligatures w14:val="none"/>
              </w:rPr>
              <w:t>xxx</w:t>
            </w:r>
            <w:r w:rsidRPr="003D41E0">
              <w:rPr>
                <w:rFonts w:ascii="Times New Roman" w:eastAsia="Times New Roman" w:hAnsi="Times New Roman" w:cs="Times New Roman"/>
                <w:kern w:val="0"/>
                <w:sz w:val="22"/>
                <w:szCs w:val="22"/>
                <w:lang w:val="en-GB"/>
                <w14:ligatures w14:val="none"/>
              </w:rPr>
              <w:t> </w:t>
            </w:r>
          </w:p>
        </w:tc>
        <w:tc>
          <w:tcPr>
            <w:tcW w:w="328" w:type="pct"/>
            <w:shd w:val="clear" w:color="auto" w:fill="auto"/>
            <w:noWrap/>
            <w:vAlign w:val="center"/>
          </w:tcPr>
          <w:p w14:paraId="2626EFC3"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
                <w:bCs/>
                <w:kern w:val="0"/>
                <w:sz w:val="22"/>
                <w:szCs w:val="22"/>
                <w:lang w:val="en-GB"/>
                <w14:ligatures w14:val="none"/>
              </w:rPr>
              <w:t>xxx</w:t>
            </w:r>
            <w:r w:rsidRPr="003D41E0">
              <w:rPr>
                <w:rFonts w:ascii="Times New Roman" w:eastAsia="Times New Roman" w:hAnsi="Times New Roman" w:cs="Times New Roman"/>
                <w:kern w:val="0"/>
                <w:sz w:val="22"/>
                <w:szCs w:val="22"/>
                <w:lang w:val="en-GB"/>
                <w14:ligatures w14:val="none"/>
              </w:rPr>
              <w:t> </w:t>
            </w:r>
          </w:p>
        </w:tc>
        <w:tc>
          <w:tcPr>
            <w:tcW w:w="383" w:type="pct"/>
            <w:vAlign w:val="center"/>
          </w:tcPr>
          <w:p w14:paraId="3EC8DF9C"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
                <w:bCs/>
                <w:kern w:val="0"/>
                <w:sz w:val="22"/>
                <w:szCs w:val="22"/>
                <w:lang w:val="en-GB"/>
                <w14:ligatures w14:val="none"/>
              </w:rPr>
              <w:t>xxx</w:t>
            </w:r>
            <w:r w:rsidRPr="003D41E0">
              <w:rPr>
                <w:rFonts w:ascii="Times New Roman" w:eastAsia="Times New Roman" w:hAnsi="Times New Roman" w:cs="Times New Roman"/>
                <w:kern w:val="0"/>
                <w:sz w:val="22"/>
                <w:szCs w:val="22"/>
                <w:lang w:val="en-GB"/>
                <w14:ligatures w14:val="none"/>
              </w:rPr>
              <w:t> </w:t>
            </w:r>
          </w:p>
        </w:tc>
        <w:tc>
          <w:tcPr>
            <w:tcW w:w="350" w:type="pct"/>
            <w:shd w:val="clear" w:color="auto" w:fill="auto"/>
            <w:noWrap/>
          </w:tcPr>
          <w:p w14:paraId="3B37405C"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
                <w:kern w:val="0"/>
                <w:sz w:val="22"/>
                <w:szCs w:val="22"/>
                <w:lang w:val="en-GB"/>
                <w14:ligatures w14:val="none"/>
              </w:rPr>
              <w:t>xxx</w:t>
            </w:r>
          </w:p>
        </w:tc>
      </w:tr>
      <w:tr w:rsidR="003D41E0" w:rsidRPr="003D41E0" w14:paraId="58E3AC1B" w14:textId="77777777" w:rsidTr="00E65435">
        <w:trPr>
          <w:trHeight w:val="340"/>
        </w:trPr>
        <w:tc>
          <w:tcPr>
            <w:tcW w:w="1366" w:type="pct"/>
            <w:shd w:val="clear" w:color="auto" w:fill="auto"/>
            <w:noWrap/>
            <w:vAlign w:val="bottom"/>
          </w:tcPr>
          <w:p w14:paraId="6ECE4792" w14:textId="77777777" w:rsidR="003D41E0" w:rsidRPr="003D41E0" w:rsidRDefault="003D41E0" w:rsidP="003D41E0">
            <w:pPr>
              <w:tabs>
                <w:tab w:val="left" w:pos="333"/>
                <w:tab w:val="decimal" w:pos="9214"/>
              </w:tabs>
              <w:autoSpaceDE w:val="0"/>
              <w:autoSpaceDN w:val="0"/>
              <w:spacing w:after="0" w:line="276" w:lineRule="auto"/>
              <w:rPr>
                <w:rFonts w:ascii="Times New Roman" w:eastAsia="Times New Roman" w:hAnsi="Times New Roman" w:cs="Times New Roman"/>
                <w:b/>
                <w:bCs/>
                <w:kern w:val="0"/>
                <w:sz w:val="22"/>
                <w:szCs w:val="22"/>
                <w:lang w:val="en-GB"/>
                <w14:ligatures w14:val="none"/>
              </w:rPr>
            </w:pPr>
            <w:r w:rsidRPr="003D41E0">
              <w:rPr>
                <w:rFonts w:ascii="Times New Roman" w:eastAsia="Times New Roman" w:hAnsi="Times New Roman" w:cs="Times New Roman"/>
                <w:b/>
                <w:bCs/>
                <w:kern w:val="0"/>
                <w:sz w:val="22"/>
                <w:szCs w:val="22"/>
                <w:lang w:val="en-GB"/>
                <w14:ligatures w14:val="none"/>
              </w:rPr>
              <w:t xml:space="preserve">NBV As </w:t>
            </w:r>
            <w:proofErr w:type="gramStart"/>
            <w:r w:rsidRPr="003D41E0">
              <w:rPr>
                <w:rFonts w:ascii="Times New Roman" w:eastAsia="Times New Roman" w:hAnsi="Times New Roman" w:cs="Times New Roman"/>
                <w:b/>
                <w:bCs/>
                <w:kern w:val="0"/>
                <w:sz w:val="22"/>
                <w:szCs w:val="22"/>
                <w:lang w:val="en-GB"/>
                <w14:ligatures w14:val="none"/>
              </w:rPr>
              <w:t>at</w:t>
            </w:r>
            <w:proofErr w:type="gramEnd"/>
            <w:r w:rsidRPr="003D41E0">
              <w:rPr>
                <w:rFonts w:ascii="Times New Roman" w:eastAsia="Times New Roman" w:hAnsi="Times New Roman" w:cs="Times New Roman"/>
                <w:b/>
                <w:bCs/>
                <w:kern w:val="0"/>
                <w:sz w:val="22"/>
                <w:szCs w:val="22"/>
                <w:lang w:val="en-GB"/>
                <w14:ligatures w14:val="none"/>
              </w:rPr>
              <w:t xml:space="preserve"> 30</w:t>
            </w:r>
            <w:r w:rsidRPr="003D41E0">
              <w:rPr>
                <w:rFonts w:ascii="Times New Roman" w:eastAsia="Times New Roman" w:hAnsi="Times New Roman" w:cs="Times New Roman"/>
                <w:b/>
                <w:bCs/>
                <w:kern w:val="0"/>
                <w:sz w:val="17"/>
                <w:szCs w:val="17"/>
                <w:vertAlign w:val="superscript"/>
                <w:lang w:val="en-GB"/>
                <w14:ligatures w14:val="none"/>
              </w:rPr>
              <w:t>th</w:t>
            </w:r>
            <w:r w:rsidRPr="003D41E0">
              <w:rPr>
                <w:rFonts w:ascii="Times New Roman" w:eastAsia="Times New Roman" w:hAnsi="Times New Roman" w:cs="Times New Roman"/>
                <w:b/>
                <w:bCs/>
                <w:kern w:val="0"/>
                <w:sz w:val="22"/>
                <w:szCs w:val="22"/>
                <w:lang w:val="en-GB"/>
                <w14:ligatures w14:val="none"/>
              </w:rPr>
              <w:t xml:space="preserve"> June (comparative FY)</w:t>
            </w:r>
            <w:r w:rsidRPr="003D41E0">
              <w:rPr>
                <w:rFonts w:ascii="Times New Roman" w:eastAsia="Times New Roman" w:hAnsi="Times New Roman" w:cs="Times New Roman"/>
                <w:kern w:val="0"/>
                <w:sz w:val="22"/>
                <w:szCs w:val="22"/>
                <w:lang w:val="en-GB"/>
                <w14:ligatures w14:val="none"/>
              </w:rPr>
              <w:t> </w:t>
            </w:r>
          </w:p>
        </w:tc>
        <w:tc>
          <w:tcPr>
            <w:tcW w:w="383" w:type="pct"/>
            <w:shd w:val="clear" w:color="auto" w:fill="auto"/>
            <w:noWrap/>
            <w:vAlign w:val="center"/>
          </w:tcPr>
          <w:p w14:paraId="7A9CAEDC"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
                <w:bCs/>
                <w:kern w:val="0"/>
                <w:sz w:val="22"/>
                <w:szCs w:val="22"/>
                <w:lang w:val="en-GB"/>
                <w14:ligatures w14:val="none"/>
              </w:rPr>
              <w:t>xxx</w:t>
            </w:r>
            <w:r w:rsidRPr="003D41E0">
              <w:rPr>
                <w:rFonts w:ascii="Times New Roman" w:eastAsia="Times New Roman" w:hAnsi="Times New Roman" w:cs="Times New Roman"/>
                <w:kern w:val="0"/>
                <w:sz w:val="22"/>
                <w:szCs w:val="22"/>
                <w:lang w:val="en-GB"/>
                <w14:ligatures w14:val="none"/>
              </w:rPr>
              <w:t> </w:t>
            </w:r>
          </w:p>
        </w:tc>
        <w:tc>
          <w:tcPr>
            <w:tcW w:w="383" w:type="pct"/>
            <w:shd w:val="clear" w:color="auto" w:fill="auto"/>
            <w:noWrap/>
            <w:vAlign w:val="center"/>
          </w:tcPr>
          <w:p w14:paraId="67ED33D1"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
                <w:bCs/>
                <w:kern w:val="0"/>
                <w:sz w:val="22"/>
                <w:szCs w:val="22"/>
                <w:lang w:val="en-GB"/>
                <w14:ligatures w14:val="none"/>
              </w:rPr>
              <w:t>xxx</w:t>
            </w:r>
            <w:r w:rsidRPr="003D41E0">
              <w:rPr>
                <w:rFonts w:ascii="Times New Roman" w:eastAsia="Times New Roman" w:hAnsi="Times New Roman" w:cs="Times New Roman"/>
                <w:kern w:val="0"/>
                <w:sz w:val="22"/>
                <w:szCs w:val="22"/>
                <w:lang w:val="en-GB"/>
                <w14:ligatures w14:val="none"/>
              </w:rPr>
              <w:t> </w:t>
            </w:r>
          </w:p>
        </w:tc>
        <w:tc>
          <w:tcPr>
            <w:tcW w:w="492" w:type="pct"/>
            <w:shd w:val="clear" w:color="auto" w:fill="auto"/>
            <w:noWrap/>
            <w:vAlign w:val="center"/>
          </w:tcPr>
          <w:p w14:paraId="11E9C98C"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
                <w:bCs/>
                <w:kern w:val="0"/>
                <w:sz w:val="22"/>
                <w:szCs w:val="22"/>
                <w:lang w:val="en-GB"/>
                <w14:ligatures w14:val="none"/>
              </w:rPr>
              <w:t>xxx</w:t>
            </w:r>
            <w:r w:rsidRPr="003D41E0">
              <w:rPr>
                <w:rFonts w:ascii="Times New Roman" w:eastAsia="Times New Roman" w:hAnsi="Times New Roman" w:cs="Times New Roman"/>
                <w:kern w:val="0"/>
                <w:sz w:val="22"/>
                <w:szCs w:val="22"/>
                <w:lang w:val="en-GB"/>
                <w14:ligatures w14:val="none"/>
              </w:rPr>
              <w:t> </w:t>
            </w:r>
          </w:p>
        </w:tc>
        <w:tc>
          <w:tcPr>
            <w:tcW w:w="384" w:type="pct"/>
            <w:shd w:val="clear" w:color="auto" w:fill="auto"/>
            <w:noWrap/>
            <w:vAlign w:val="center"/>
          </w:tcPr>
          <w:p w14:paraId="50E5B38F"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
                <w:bCs/>
                <w:kern w:val="0"/>
                <w:sz w:val="22"/>
                <w:szCs w:val="22"/>
                <w:lang w:val="en-GB"/>
                <w14:ligatures w14:val="none"/>
              </w:rPr>
              <w:t>xxx</w:t>
            </w:r>
            <w:r w:rsidRPr="003D41E0">
              <w:rPr>
                <w:rFonts w:ascii="Times New Roman" w:eastAsia="Times New Roman" w:hAnsi="Times New Roman" w:cs="Times New Roman"/>
                <w:kern w:val="0"/>
                <w:sz w:val="22"/>
                <w:szCs w:val="22"/>
                <w:lang w:val="en-GB"/>
                <w14:ligatures w14:val="none"/>
              </w:rPr>
              <w:t> </w:t>
            </w:r>
          </w:p>
        </w:tc>
        <w:tc>
          <w:tcPr>
            <w:tcW w:w="438" w:type="pct"/>
            <w:vAlign w:val="center"/>
          </w:tcPr>
          <w:p w14:paraId="17265B87"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
                <w:bCs/>
                <w:kern w:val="0"/>
                <w:sz w:val="22"/>
                <w:szCs w:val="22"/>
                <w:lang w:val="en-GB"/>
                <w14:ligatures w14:val="none"/>
              </w:rPr>
              <w:t>xxx</w:t>
            </w:r>
            <w:r w:rsidRPr="003D41E0">
              <w:rPr>
                <w:rFonts w:ascii="Times New Roman" w:eastAsia="Times New Roman" w:hAnsi="Times New Roman" w:cs="Times New Roman"/>
                <w:kern w:val="0"/>
                <w:sz w:val="22"/>
                <w:szCs w:val="22"/>
                <w:lang w:val="en-GB"/>
                <w14:ligatures w14:val="none"/>
              </w:rPr>
              <w:t> </w:t>
            </w:r>
          </w:p>
        </w:tc>
        <w:tc>
          <w:tcPr>
            <w:tcW w:w="492" w:type="pct"/>
            <w:vAlign w:val="center"/>
          </w:tcPr>
          <w:p w14:paraId="35921712"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
                <w:bCs/>
                <w:kern w:val="0"/>
                <w:sz w:val="22"/>
                <w:szCs w:val="22"/>
                <w:lang w:val="en-GB"/>
                <w14:ligatures w14:val="none"/>
              </w:rPr>
              <w:t>xxx</w:t>
            </w:r>
            <w:r w:rsidRPr="003D41E0">
              <w:rPr>
                <w:rFonts w:ascii="Times New Roman" w:eastAsia="Times New Roman" w:hAnsi="Times New Roman" w:cs="Times New Roman"/>
                <w:kern w:val="0"/>
                <w:sz w:val="22"/>
                <w:szCs w:val="22"/>
                <w:lang w:val="en-GB"/>
                <w14:ligatures w14:val="none"/>
              </w:rPr>
              <w:t> </w:t>
            </w:r>
          </w:p>
        </w:tc>
        <w:tc>
          <w:tcPr>
            <w:tcW w:w="328" w:type="pct"/>
            <w:shd w:val="clear" w:color="auto" w:fill="auto"/>
            <w:noWrap/>
            <w:vAlign w:val="center"/>
          </w:tcPr>
          <w:p w14:paraId="408BDCE3"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
                <w:bCs/>
                <w:kern w:val="0"/>
                <w:sz w:val="22"/>
                <w:szCs w:val="22"/>
                <w:lang w:val="en-GB"/>
                <w14:ligatures w14:val="none"/>
              </w:rPr>
              <w:t>xxx</w:t>
            </w:r>
            <w:r w:rsidRPr="003D41E0">
              <w:rPr>
                <w:rFonts w:ascii="Times New Roman" w:eastAsia="Times New Roman" w:hAnsi="Times New Roman" w:cs="Times New Roman"/>
                <w:kern w:val="0"/>
                <w:sz w:val="22"/>
                <w:szCs w:val="22"/>
                <w:lang w:val="en-GB"/>
                <w14:ligatures w14:val="none"/>
              </w:rPr>
              <w:t> </w:t>
            </w:r>
          </w:p>
        </w:tc>
        <w:tc>
          <w:tcPr>
            <w:tcW w:w="383" w:type="pct"/>
            <w:vAlign w:val="center"/>
          </w:tcPr>
          <w:p w14:paraId="50A5D804"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
                <w:bCs/>
                <w:kern w:val="0"/>
                <w:sz w:val="22"/>
                <w:szCs w:val="22"/>
                <w:lang w:val="en-GB"/>
                <w14:ligatures w14:val="none"/>
              </w:rPr>
              <w:t>xxx</w:t>
            </w:r>
            <w:r w:rsidRPr="003D41E0">
              <w:rPr>
                <w:rFonts w:ascii="Times New Roman" w:eastAsia="Times New Roman" w:hAnsi="Times New Roman" w:cs="Times New Roman"/>
                <w:kern w:val="0"/>
                <w:sz w:val="22"/>
                <w:szCs w:val="22"/>
                <w:lang w:val="en-GB"/>
                <w14:ligatures w14:val="none"/>
              </w:rPr>
              <w:t> </w:t>
            </w:r>
          </w:p>
        </w:tc>
        <w:tc>
          <w:tcPr>
            <w:tcW w:w="350" w:type="pct"/>
            <w:shd w:val="clear" w:color="auto" w:fill="auto"/>
            <w:noWrap/>
          </w:tcPr>
          <w:p w14:paraId="055CEC58"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
                <w:kern w:val="0"/>
                <w:sz w:val="22"/>
                <w:szCs w:val="22"/>
                <w:lang w:val="en-GB"/>
                <w14:ligatures w14:val="none"/>
              </w:rPr>
              <w:t>xxx</w:t>
            </w:r>
          </w:p>
        </w:tc>
      </w:tr>
      <w:tr w:rsidR="003D41E0" w:rsidRPr="003D41E0" w14:paraId="465C1181" w14:textId="77777777" w:rsidTr="00E65435">
        <w:trPr>
          <w:trHeight w:val="340"/>
        </w:trPr>
        <w:tc>
          <w:tcPr>
            <w:tcW w:w="1366" w:type="pct"/>
            <w:shd w:val="clear" w:color="auto" w:fill="auto"/>
            <w:noWrap/>
            <w:vAlign w:val="bottom"/>
          </w:tcPr>
          <w:p w14:paraId="314E743B" w14:textId="77777777" w:rsidR="003D41E0" w:rsidRPr="003D41E0" w:rsidRDefault="003D41E0" w:rsidP="003D41E0">
            <w:pPr>
              <w:tabs>
                <w:tab w:val="left" w:pos="333"/>
                <w:tab w:val="decimal" w:pos="9214"/>
              </w:tabs>
              <w:autoSpaceDE w:val="0"/>
              <w:autoSpaceDN w:val="0"/>
              <w:spacing w:after="0" w:line="276" w:lineRule="auto"/>
              <w:rPr>
                <w:rFonts w:ascii="Times New Roman" w:eastAsia="Times New Roman" w:hAnsi="Times New Roman" w:cs="Times New Roman"/>
                <w:b/>
                <w:bCs/>
                <w:kern w:val="0"/>
                <w:sz w:val="22"/>
                <w:szCs w:val="22"/>
                <w:lang w:val="en-GB"/>
                <w14:ligatures w14:val="none"/>
              </w:rPr>
            </w:pPr>
            <w:r w:rsidRPr="003D41E0">
              <w:rPr>
                <w:rFonts w:ascii="Times New Roman" w:eastAsia="Times New Roman" w:hAnsi="Times New Roman" w:cs="Times New Roman"/>
                <w:b/>
                <w:bCs/>
                <w:kern w:val="0"/>
                <w:sz w:val="22"/>
                <w:szCs w:val="22"/>
                <w:lang w:val="en-GB"/>
                <w14:ligatures w14:val="none"/>
              </w:rPr>
              <w:t xml:space="preserve">NBVAs </w:t>
            </w:r>
            <w:proofErr w:type="gramStart"/>
            <w:r w:rsidRPr="003D41E0">
              <w:rPr>
                <w:rFonts w:ascii="Times New Roman" w:eastAsia="Times New Roman" w:hAnsi="Times New Roman" w:cs="Times New Roman"/>
                <w:b/>
                <w:bCs/>
                <w:kern w:val="0"/>
                <w:sz w:val="22"/>
                <w:szCs w:val="22"/>
                <w:lang w:val="en-GB"/>
                <w14:ligatures w14:val="none"/>
              </w:rPr>
              <w:t>at</w:t>
            </w:r>
            <w:proofErr w:type="gramEnd"/>
            <w:r w:rsidRPr="003D41E0">
              <w:rPr>
                <w:rFonts w:ascii="Times New Roman" w:eastAsia="Times New Roman" w:hAnsi="Times New Roman" w:cs="Times New Roman"/>
                <w:b/>
                <w:bCs/>
                <w:kern w:val="0"/>
                <w:sz w:val="22"/>
                <w:szCs w:val="22"/>
                <w:lang w:val="en-GB"/>
                <w14:ligatures w14:val="none"/>
              </w:rPr>
              <w:t xml:space="preserve"> 30</w:t>
            </w:r>
            <w:r w:rsidRPr="003D41E0">
              <w:rPr>
                <w:rFonts w:ascii="Times New Roman" w:eastAsia="Times New Roman" w:hAnsi="Times New Roman" w:cs="Times New Roman"/>
                <w:b/>
                <w:bCs/>
                <w:kern w:val="0"/>
                <w:sz w:val="17"/>
                <w:szCs w:val="17"/>
                <w:vertAlign w:val="superscript"/>
                <w:lang w:val="en-GB"/>
                <w14:ligatures w14:val="none"/>
              </w:rPr>
              <w:t>th</w:t>
            </w:r>
            <w:r w:rsidRPr="003D41E0">
              <w:rPr>
                <w:rFonts w:ascii="Times New Roman" w:eastAsia="Times New Roman" w:hAnsi="Times New Roman" w:cs="Times New Roman"/>
                <w:b/>
                <w:bCs/>
                <w:kern w:val="0"/>
                <w:sz w:val="22"/>
                <w:szCs w:val="22"/>
                <w:lang w:val="en-GB"/>
                <w14:ligatures w14:val="none"/>
              </w:rPr>
              <w:t xml:space="preserve"> June (Current FY)</w:t>
            </w:r>
            <w:r w:rsidRPr="003D41E0">
              <w:rPr>
                <w:rFonts w:ascii="Times New Roman" w:eastAsia="Times New Roman" w:hAnsi="Times New Roman" w:cs="Times New Roman"/>
                <w:kern w:val="0"/>
                <w:sz w:val="22"/>
                <w:szCs w:val="22"/>
                <w:lang w:val="en-GB"/>
                <w14:ligatures w14:val="none"/>
              </w:rPr>
              <w:t> </w:t>
            </w:r>
          </w:p>
        </w:tc>
        <w:tc>
          <w:tcPr>
            <w:tcW w:w="383" w:type="pct"/>
            <w:shd w:val="clear" w:color="auto" w:fill="auto"/>
            <w:noWrap/>
            <w:vAlign w:val="center"/>
          </w:tcPr>
          <w:p w14:paraId="29CDCEE8"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
                <w:bCs/>
                <w:kern w:val="0"/>
                <w:sz w:val="22"/>
                <w:szCs w:val="22"/>
                <w:lang w:val="en-GB"/>
                <w14:ligatures w14:val="none"/>
              </w:rPr>
              <w:t>xxx</w:t>
            </w:r>
            <w:r w:rsidRPr="003D41E0">
              <w:rPr>
                <w:rFonts w:ascii="Times New Roman" w:eastAsia="Times New Roman" w:hAnsi="Times New Roman" w:cs="Times New Roman"/>
                <w:kern w:val="0"/>
                <w:sz w:val="22"/>
                <w:szCs w:val="22"/>
                <w:lang w:val="en-GB"/>
                <w14:ligatures w14:val="none"/>
              </w:rPr>
              <w:t> </w:t>
            </w:r>
          </w:p>
        </w:tc>
        <w:tc>
          <w:tcPr>
            <w:tcW w:w="383" w:type="pct"/>
            <w:shd w:val="clear" w:color="auto" w:fill="auto"/>
            <w:noWrap/>
            <w:vAlign w:val="center"/>
          </w:tcPr>
          <w:p w14:paraId="57875B18"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
                <w:bCs/>
                <w:kern w:val="0"/>
                <w:sz w:val="22"/>
                <w:szCs w:val="22"/>
                <w:lang w:val="en-GB"/>
                <w14:ligatures w14:val="none"/>
              </w:rPr>
              <w:t>xxx</w:t>
            </w:r>
            <w:r w:rsidRPr="003D41E0">
              <w:rPr>
                <w:rFonts w:ascii="Times New Roman" w:eastAsia="Times New Roman" w:hAnsi="Times New Roman" w:cs="Times New Roman"/>
                <w:kern w:val="0"/>
                <w:sz w:val="22"/>
                <w:szCs w:val="22"/>
                <w:lang w:val="en-GB"/>
                <w14:ligatures w14:val="none"/>
              </w:rPr>
              <w:t> </w:t>
            </w:r>
          </w:p>
        </w:tc>
        <w:tc>
          <w:tcPr>
            <w:tcW w:w="492" w:type="pct"/>
            <w:shd w:val="clear" w:color="auto" w:fill="auto"/>
            <w:noWrap/>
            <w:vAlign w:val="center"/>
          </w:tcPr>
          <w:p w14:paraId="7EBE8620"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
                <w:bCs/>
                <w:kern w:val="0"/>
                <w:sz w:val="22"/>
                <w:szCs w:val="22"/>
                <w:lang w:val="en-GB"/>
                <w14:ligatures w14:val="none"/>
              </w:rPr>
              <w:t>xxx</w:t>
            </w:r>
            <w:r w:rsidRPr="003D41E0">
              <w:rPr>
                <w:rFonts w:ascii="Times New Roman" w:eastAsia="Times New Roman" w:hAnsi="Times New Roman" w:cs="Times New Roman"/>
                <w:kern w:val="0"/>
                <w:sz w:val="22"/>
                <w:szCs w:val="22"/>
                <w:lang w:val="en-GB"/>
                <w14:ligatures w14:val="none"/>
              </w:rPr>
              <w:t> </w:t>
            </w:r>
          </w:p>
        </w:tc>
        <w:tc>
          <w:tcPr>
            <w:tcW w:w="384" w:type="pct"/>
            <w:shd w:val="clear" w:color="auto" w:fill="auto"/>
            <w:noWrap/>
            <w:vAlign w:val="center"/>
          </w:tcPr>
          <w:p w14:paraId="6E2C74BB"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
                <w:bCs/>
                <w:kern w:val="0"/>
                <w:sz w:val="22"/>
                <w:szCs w:val="22"/>
                <w:lang w:val="en-GB"/>
                <w14:ligatures w14:val="none"/>
              </w:rPr>
              <w:t>xxx</w:t>
            </w:r>
            <w:r w:rsidRPr="003D41E0">
              <w:rPr>
                <w:rFonts w:ascii="Times New Roman" w:eastAsia="Times New Roman" w:hAnsi="Times New Roman" w:cs="Times New Roman"/>
                <w:kern w:val="0"/>
                <w:sz w:val="22"/>
                <w:szCs w:val="22"/>
                <w:lang w:val="en-GB"/>
                <w14:ligatures w14:val="none"/>
              </w:rPr>
              <w:t> </w:t>
            </w:r>
          </w:p>
        </w:tc>
        <w:tc>
          <w:tcPr>
            <w:tcW w:w="438" w:type="pct"/>
            <w:vAlign w:val="center"/>
          </w:tcPr>
          <w:p w14:paraId="3A87148F"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
                <w:bCs/>
                <w:kern w:val="0"/>
                <w:sz w:val="22"/>
                <w:szCs w:val="22"/>
                <w:lang w:val="en-GB"/>
                <w14:ligatures w14:val="none"/>
              </w:rPr>
              <w:t>xxx</w:t>
            </w:r>
            <w:r w:rsidRPr="003D41E0">
              <w:rPr>
                <w:rFonts w:ascii="Times New Roman" w:eastAsia="Times New Roman" w:hAnsi="Times New Roman" w:cs="Times New Roman"/>
                <w:kern w:val="0"/>
                <w:sz w:val="22"/>
                <w:szCs w:val="22"/>
                <w:lang w:val="en-GB"/>
                <w14:ligatures w14:val="none"/>
              </w:rPr>
              <w:t> </w:t>
            </w:r>
          </w:p>
        </w:tc>
        <w:tc>
          <w:tcPr>
            <w:tcW w:w="492" w:type="pct"/>
            <w:vAlign w:val="center"/>
          </w:tcPr>
          <w:p w14:paraId="6B2C77B5"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
                <w:bCs/>
                <w:kern w:val="0"/>
                <w:sz w:val="22"/>
                <w:szCs w:val="22"/>
                <w:lang w:val="en-GB"/>
                <w14:ligatures w14:val="none"/>
              </w:rPr>
              <w:t>xxx</w:t>
            </w:r>
            <w:r w:rsidRPr="003D41E0">
              <w:rPr>
                <w:rFonts w:ascii="Times New Roman" w:eastAsia="Times New Roman" w:hAnsi="Times New Roman" w:cs="Times New Roman"/>
                <w:kern w:val="0"/>
                <w:sz w:val="22"/>
                <w:szCs w:val="22"/>
                <w:lang w:val="en-GB"/>
                <w14:ligatures w14:val="none"/>
              </w:rPr>
              <w:t> </w:t>
            </w:r>
          </w:p>
        </w:tc>
        <w:tc>
          <w:tcPr>
            <w:tcW w:w="328" w:type="pct"/>
            <w:shd w:val="clear" w:color="auto" w:fill="auto"/>
            <w:noWrap/>
            <w:vAlign w:val="center"/>
          </w:tcPr>
          <w:p w14:paraId="23F938B7"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
                <w:bCs/>
                <w:kern w:val="0"/>
                <w:sz w:val="22"/>
                <w:szCs w:val="22"/>
                <w:lang w:val="en-GB"/>
                <w14:ligatures w14:val="none"/>
              </w:rPr>
              <w:t>xxx</w:t>
            </w:r>
            <w:r w:rsidRPr="003D41E0">
              <w:rPr>
                <w:rFonts w:ascii="Times New Roman" w:eastAsia="Times New Roman" w:hAnsi="Times New Roman" w:cs="Times New Roman"/>
                <w:kern w:val="0"/>
                <w:sz w:val="22"/>
                <w:szCs w:val="22"/>
                <w:lang w:val="en-GB"/>
                <w14:ligatures w14:val="none"/>
              </w:rPr>
              <w:t> </w:t>
            </w:r>
          </w:p>
        </w:tc>
        <w:tc>
          <w:tcPr>
            <w:tcW w:w="383" w:type="pct"/>
            <w:vAlign w:val="center"/>
          </w:tcPr>
          <w:p w14:paraId="2B0195EE"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
                <w:bCs/>
                <w:kern w:val="0"/>
                <w:sz w:val="22"/>
                <w:szCs w:val="22"/>
                <w:lang w:val="en-GB"/>
                <w14:ligatures w14:val="none"/>
              </w:rPr>
              <w:t>xxx</w:t>
            </w:r>
            <w:r w:rsidRPr="003D41E0">
              <w:rPr>
                <w:rFonts w:ascii="Times New Roman" w:eastAsia="Times New Roman" w:hAnsi="Times New Roman" w:cs="Times New Roman"/>
                <w:kern w:val="0"/>
                <w:sz w:val="22"/>
                <w:szCs w:val="22"/>
                <w:lang w:val="en-GB"/>
                <w14:ligatures w14:val="none"/>
              </w:rPr>
              <w:t> </w:t>
            </w:r>
          </w:p>
        </w:tc>
        <w:tc>
          <w:tcPr>
            <w:tcW w:w="350" w:type="pct"/>
            <w:shd w:val="clear" w:color="auto" w:fill="auto"/>
            <w:noWrap/>
          </w:tcPr>
          <w:p w14:paraId="76E18FF1" w14:textId="77777777" w:rsidR="003D41E0" w:rsidRPr="003D41E0" w:rsidRDefault="003D41E0" w:rsidP="003D41E0">
            <w:pPr>
              <w:tabs>
                <w:tab w:val="decimal" w:pos="5812"/>
                <w:tab w:val="decimal" w:pos="9214"/>
              </w:tabs>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
                <w:kern w:val="0"/>
                <w:sz w:val="22"/>
                <w:szCs w:val="22"/>
                <w:lang w:val="en-GB"/>
                <w14:ligatures w14:val="none"/>
              </w:rPr>
              <w:t>xxx</w:t>
            </w:r>
          </w:p>
        </w:tc>
      </w:tr>
    </w:tbl>
    <w:p w14:paraId="55184C91" w14:textId="77777777" w:rsidR="003D41E0" w:rsidRPr="003D41E0" w:rsidRDefault="003D41E0" w:rsidP="003D41E0">
      <w:pPr>
        <w:tabs>
          <w:tab w:val="decimal" w:pos="5760"/>
          <w:tab w:val="decimal" w:pos="7938"/>
          <w:tab w:val="decimal" w:pos="9639"/>
        </w:tabs>
        <w:autoSpaceDE w:val="0"/>
        <w:autoSpaceDN w:val="0"/>
        <w:spacing w:after="0" w:line="360" w:lineRule="auto"/>
        <w:rPr>
          <w:rFonts w:ascii="Times New Roman" w:eastAsia="Times New Roman" w:hAnsi="Times New Roman" w:cs="Times New Roman"/>
          <w:i/>
          <w:kern w:val="0"/>
          <w:lang w:val="en-GB"/>
          <w14:ligatures w14:val="none"/>
        </w:rPr>
      </w:pPr>
    </w:p>
    <w:p w14:paraId="203E3430" w14:textId="77777777" w:rsidR="003D41E0" w:rsidRPr="003D41E0" w:rsidRDefault="003D41E0" w:rsidP="003D41E0">
      <w:pPr>
        <w:tabs>
          <w:tab w:val="decimal" w:pos="5760"/>
          <w:tab w:val="decimal" w:pos="7938"/>
          <w:tab w:val="decimal" w:pos="9639"/>
        </w:tabs>
        <w:autoSpaceDE w:val="0"/>
        <w:autoSpaceDN w:val="0"/>
        <w:spacing w:after="0" w:line="360"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i/>
          <w:kern w:val="0"/>
          <w:lang w:val="en-GB"/>
          <w14:ligatures w14:val="none"/>
        </w:rPr>
        <w:t>[Include a brief description of what the Capital Work in Progress relates to]</w:t>
      </w:r>
    </w:p>
    <w:p w14:paraId="0D64E34B" w14:textId="77777777" w:rsidR="003D41E0" w:rsidRPr="003D41E0" w:rsidRDefault="003D41E0" w:rsidP="003D41E0">
      <w:pPr>
        <w:autoSpaceDE w:val="0"/>
        <w:autoSpaceDN w:val="0"/>
        <w:spacing w:after="0" w:line="360" w:lineRule="auto"/>
        <w:rPr>
          <w:rFonts w:ascii="Times New Roman" w:eastAsia="Times New Roman" w:hAnsi="Times New Roman" w:cs="Times New Roman"/>
          <w:kern w:val="0"/>
          <w:lang w:val="en-GB"/>
          <w14:ligatures w14:val="none"/>
        </w:rPr>
        <w:sectPr w:rsidR="003D41E0" w:rsidRPr="003D41E0" w:rsidSect="003D41E0">
          <w:headerReference w:type="even" r:id="rId26"/>
          <w:headerReference w:type="default" r:id="rId27"/>
          <w:headerReference w:type="first" r:id="rId28"/>
          <w:footerReference w:type="first" r:id="rId29"/>
          <w:pgSz w:w="15840" w:h="12240" w:orient="landscape" w:code="1"/>
          <w:pgMar w:top="1440" w:right="1440" w:bottom="1440" w:left="1440" w:header="289" w:footer="142" w:gutter="0"/>
          <w:cols w:space="720"/>
          <w:titlePg/>
          <w:docGrid w:linePitch="326"/>
        </w:sectPr>
      </w:pPr>
    </w:p>
    <w:p w14:paraId="72705D27" w14:textId="77777777" w:rsidR="003D41E0" w:rsidRPr="003D41E0" w:rsidRDefault="003D41E0" w:rsidP="003D41E0">
      <w:pPr>
        <w:tabs>
          <w:tab w:val="decimal" w:pos="5760"/>
          <w:tab w:val="decimal" w:pos="7200"/>
          <w:tab w:val="decimal" w:pos="7920"/>
          <w:tab w:val="decimal" w:pos="9000"/>
        </w:tabs>
        <w:autoSpaceDE w:val="0"/>
        <w:autoSpaceDN w:val="0"/>
        <w:spacing w:after="0" w:line="360" w:lineRule="auto"/>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x-none"/>
          <w14:ligatures w14:val="none"/>
        </w:rPr>
        <w:lastRenderedPageBreak/>
        <w:t>Notes To The Financial Statements (Continued)</w:t>
      </w:r>
    </w:p>
    <w:p w14:paraId="5BB2A81D" w14:textId="77777777" w:rsidR="003D41E0" w:rsidRPr="003D41E0" w:rsidRDefault="003D41E0" w:rsidP="003D41E0">
      <w:pPr>
        <w:tabs>
          <w:tab w:val="decimal" w:pos="5760"/>
          <w:tab w:val="decimal" w:pos="7200"/>
          <w:tab w:val="decimal" w:pos="7920"/>
          <w:tab w:val="decimal" w:pos="9000"/>
        </w:tabs>
        <w:autoSpaceDE w:val="0"/>
        <w:autoSpaceDN w:val="0"/>
        <w:spacing w:after="0" w:line="360" w:lineRule="auto"/>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x-none"/>
          <w14:ligatures w14:val="none"/>
        </w:rPr>
        <w:t>Valuation</w:t>
      </w:r>
    </w:p>
    <w:p w14:paraId="6FE83F9E" w14:textId="77777777" w:rsidR="003D41E0" w:rsidRPr="003D41E0" w:rsidRDefault="003D41E0" w:rsidP="003D41E0">
      <w:pPr>
        <w:spacing w:after="0" w:line="360" w:lineRule="auto"/>
        <w:rPr>
          <w:rFonts w:ascii="Times New Roman" w:eastAsia="Times New Roman" w:hAnsi="Times New Roman" w:cs="Times New Roman"/>
          <w:bCs/>
          <w:kern w:val="0"/>
          <w:lang w:val="en-GB"/>
          <w14:ligatures w14:val="none"/>
        </w:rPr>
      </w:pPr>
      <w:r w:rsidRPr="003D41E0">
        <w:rPr>
          <w:rFonts w:ascii="Times New Roman" w:eastAsia="Times New Roman" w:hAnsi="Times New Roman" w:cs="Times New Roman"/>
          <w:bCs/>
          <w:kern w:val="0"/>
          <w:lang w:val="en-GB"/>
          <w14:ligatures w14:val="none"/>
        </w:rPr>
        <w:t>Land and buildings were valued by xxx Government/independent valuer on xxx-on-xxx basis of valuation. These amounts were adopted on xxx.</w:t>
      </w:r>
    </w:p>
    <w:p w14:paraId="3BDD7D7F" w14:textId="77777777" w:rsidR="003D41E0" w:rsidRPr="003D41E0" w:rsidRDefault="003D41E0" w:rsidP="003D41E0">
      <w:pPr>
        <w:spacing w:after="0" w:line="360" w:lineRule="auto"/>
        <w:ind w:right="-302"/>
        <w:jc w:val="both"/>
        <w:rPr>
          <w:rFonts w:ascii="Times New Roman" w:eastAsia="Times New Roman" w:hAnsi="Times New Roman" w:cs="Times New Roman"/>
          <w:b/>
          <w:bCs/>
          <w:kern w:val="0"/>
          <w:lang w:val="en-GB" w:eastAsia="en-GB"/>
          <w14:ligatures w14:val="none"/>
        </w:rPr>
      </w:pPr>
      <w:r w:rsidRPr="003D41E0">
        <w:rPr>
          <w:rFonts w:ascii="Times New Roman" w:eastAsia="Times New Roman" w:hAnsi="Times New Roman" w:cs="Times New Roman"/>
          <w:b/>
          <w:bCs/>
          <w:kern w:val="0"/>
          <w:lang w:val="en-GB" w:eastAsia="en-GB"/>
          <w14:ligatures w14:val="none"/>
        </w:rPr>
        <w:t>Property, Plant and Equipment at Cost</w:t>
      </w:r>
    </w:p>
    <w:p w14:paraId="774F4DAA" w14:textId="64E22AB3" w:rsidR="003D41E0" w:rsidRPr="00762D56" w:rsidDel="00762D56" w:rsidRDefault="003D41E0" w:rsidP="00762D56">
      <w:pPr>
        <w:spacing w:after="0" w:line="360" w:lineRule="auto"/>
        <w:ind w:right="-10"/>
        <w:jc w:val="both"/>
        <w:rPr>
          <w:del w:id="36" w:author="Eric Obino" w:date="2025-02-20T09:55:00Z" w16du:dateUtc="2025-02-20T06:55:00Z"/>
          <w:rFonts w:ascii="Times New Roman" w:eastAsia="Times New Roman" w:hAnsi="Times New Roman" w:cs="Times New Roman"/>
          <w:b/>
          <w:bCs/>
          <w:kern w:val="0"/>
          <w:lang w:val="en-GB" w:eastAsia="en-GB"/>
          <w14:ligatures w14:val="none"/>
        </w:rPr>
      </w:pPr>
      <w:r w:rsidRPr="003D41E0">
        <w:rPr>
          <w:rFonts w:ascii="Times New Roman" w:eastAsia="Times New Roman" w:hAnsi="Times New Roman" w:cs="Times New Roman"/>
          <w:kern w:val="0"/>
          <w:lang w:val="en-GB" w:eastAsia="en-GB"/>
          <w14:ligatures w14:val="none"/>
        </w:rPr>
        <w:t>If the freehold land, buildings and other assets were stated on the historical cost basis the amounts would be as follows</w:t>
      </w:r>
      <w:r w:rsidRPr="003D41E0">
        <w:rPr>
          <w:rFonts w:ascii="Times New Roman" w:eastAsia="Times New Roman" w:hAnsi="Times New Roman" w:cs="Times New Roman"/>
          <w:b/>
          <w:bCs/>
          <w:kern w:val="0"/>
          <w:lang w:val="en-GB" w:eastAsia="en-GB"/>
          <w14:ligatures w14:val="none"/>
        </w:rPr>
        <w:t>:</w:t>
      </w:r>
    </w:p>
    <w:p w14:paraId="38637AE7" w14:textId="77777777" w:rsidR="003D41E0" w:rsidRPr="003D41E0" w:rsidRDefault="003D41E0" w:rsidP="003D41E0">
      <w:pPr>
        <w:autoSpaceDE w:val="0"/>
        <w:autoSpaceDN w:val="0"/>
        <w:spacing w:after="0" w:line="240" w:lineRule="auto"/>
        <w:ind w:left="720"/>
        <w:rPr>
          <w:rFonts w:ascii="Times New Roman" w:eastAsia="Arial" w:hAnsi="Times New Roman" w:cs="Times New Roman"/>
          <w:b/>
          <w:bCs/>
          <w:w w:val="109"/>
          <w:kern w:val="0"/>
          <w:sz w:val="10"/>
          <w:szCs w:val="10"/>
          <w:lang w:val="en-GB"/>
          <w14:ligatures w14:val="none"/>
        </w:rPr>
      </w:pPr>
    </w:p>
    <w:p w14:paraId="6C553D29" w14:textId="77777777" w:rsidR="003D41E0" w:rsidRPr="003D41E0" w:rsidRDefault="003D41E0" w:rsidP="003D41E0">
      <w:pPr>
        <w:spacing w:after="0" w:line="240" w:lineRule="auto"/>
        <w:rPr>
          <w:rFonts w:ascii="Times New Roman" w:eastAsia="Times New Roman" w:hAnsi="Times New Roman" w:cs="Times New Roman"/>
          <w:bCs/>
          <w:kern w:val="0"/>
          <w:lang w:val="x-none"/>
          <w14:ligatures w14:val="none"/>
        </w:rPr>
      </w:pPr>
    </w:p>
    <w:p w14:paraId="1D183FCA" w14:textId="5BFE586F" w:rsidR="003D41E0" w:rsidRPr="003D41E0" w:rsidRDefault="003D41E0" w:rsidP="00110B2E">
      <w:pPr>
        <w:autoSpaceDE w:val="0"/>
        <w:autoSpaceDN w:val="0"/>
        <w:spacing w:after="0" w:line="240" w:lineRule="auto"/>
        <w:ind w:left="935"/>
        <w:rPr>
          <w:rFonts w:ascii="Times New Roman" w:eastAsia="Arial" w:hAnsi="Times New Roman" w:cs="Times New Roman"/>
          <w:b/>
          <w:bCs/>
          <w:w w:val="109"/>
          <w:kern w:val="0"/>
          <w:lang w:val="en-GB"/>
          <w14:ligatures w14:val="none"/>
        </w:rPr>
      </w:pPr>
      <w:r w:rsidRPr="003D41E0">
        <w:rPr>
          <w:rFonts w:ascii="Times New Roman" w:eastAsia="Arial" w:hAnsi="Times New Roman" w:cs="Times New Roman"/>
          <w:b/>
          <w:bCs/>
          <w:w w:val="109"/>
          <w:kern w:val="0"/>
          <w:lang w:val="en-GB"/>
          <w14:ligatures w14:val="none"/>
        </w:rPr>
        <w:t>2</w:t>
      </w:r>
      <w:r w:rsidR="00E5430A">
        <w:rPr>
          <w:rFonts w:ascii="Times New Roman" w:eastAsia="Arial" w:hAnsi="Times New Roman" w:cs="Times New Roman"/>
          <w:b/>
          <w:bCs/>
          <w:w w:val="109"/>
          <w:kern w:val="0"/>
          <w:lang w:val="en-GB"/>
          <w14:ligatures w14:val="none"/>
        </w:rPr>
        <w:t>2</w:t>
      </w:r>
      <w:r w:rsidRPr="003D41E0">
        <w:rPr>
          <w:rFonts w:ascii="Times New Roman" w:eastAsia="Arial" w:hAnsi="Times New Roman" w:cs="Times New Roman"/>
          <w:b/>
          <w:bCs/>
          <w:w w:val="109"/>
          <w:kern w:val="0"/>
          <w:lang w:val="en-GB"/>
          <w14:ligatures w14:val="none"/>
        </w:rPr>
        <w:t>. Intangible Assets</w:t>
      </w:r>
    </w:p>
    <w:p w14:paraId="4653DF74" w14:textId="77777777" w:rsidR="003D41E0" w:rsidRPr="003D41E0" w:rsidRDefault="003D41E0" w:rsidP="003D41E0">
      <w:pPr>
        <w:autoSpaceDE w:val="0"/>
        <w:autoSpaceDN w:val="0"/>
        <w:spacing w:after="0" w:line="240" w:lineRule="auto"/>
        <w:ind w:left="720"/>
        <w:rPr>
          <w:rFonts w:ascii="Times New Roman" w:eastAsia="Arial" w:hAnsi="Times New Roman" w:cs="Times New Roman"/>
          <w:b/>
          <w:bCs/>
          <w:w w:val="109"/>
          <w:kern w:val="0"/>
          <w:lang w:val="en-GB"/>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4"/>
        <w:gridCol w:w="2615"/>
        <w:gridCol w:w="2615"/>
      </w:tblGrid>
      <w:tr w:rsidR="003D41E0" w:rsidRPr="003D41E0" w14:paraId="0FE8B306" w14:textId="77777777" w:rsidTr="00E65435">
        <w:trPr>
          <w:trHeight w:val="340"/>
        </w:trPr>
        <w:tc>
          <w:tcPr>
            <w:tcW w:w="2322" w:type="pct"/>
            <w:vMerge w:val="restart"/>
            <w:shd w:val="clear" w:color="auto" w:fill="0070C0"/>
            <w:vAlign w:val="center"/>
          </w:tcPr>
          <w:p w14:paraId="1AB05264"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
                <w:kern w:val="0"/>
                <w:sz w:val="22"/>
                <w:szCs w:val="22"/>
                <w:lang w:val="en-GB"/>
                <w14:ligatures w14:val="none"/>
              </w:rPr>
              <w:t>Description</w:t>
            </w:r>
          </w:p>
        </w:tc>
        <w:tc>
          <w:tcPr>
            <w:tcW w:w="1339" w:type="pct"/>
            <w:shd w:val="clear" w:color="auto" w:fill="0070C0"/>
            <w:vAlign w:val="center"/>
          </w:tcPr>
          <w:p w14:paraId="7955735B"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
                <w:i/>
                <w:iCs/>
                <w:kern w:val="0"/>
                <w:sz w:val="22"/>
                <w:szCs w:val="22"/>
                <w:lang w:val="en-GB"/>
                <w14:ligatures w14:val="none"/>
              </w:rPr>
              <w:t>Insert Current FY</w:t>
            </w:r>
          </w:p>
        </w:tc>
        <w:tc>
          <w:tcPr>
            <w:tcW w:w="1339" w:type="pct"/>
            <w:shd w:val="clear" w:color="auto" w:fill="0070C0"/>
            <w:vAlign w:val="center"/>
          </w:tcPr>
          <w:p w14:paraId="5E3770A1"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b/>
                <w:i/>
                <w:iCs/>
                <w:kern w:val="0"/>
                <w:sz w:val="22"/>
                <w:szCs w:val="22"/>
                <w:lang w:val="en-GB"/>
                <w14:ligatures w14:val="none"/>
              </w:rPr>
              <w:t>Insert Comparative FY</w:t>
            </w:r>
          </w:p>
        </w:tc>
      </w:tr>
      <w:tr w:rsidR="003D41E0" w:rsidRPr="003D41E0" w14:paraId="0F339FF4" w14:textId="77777777" w:rsidTr="00E65435">
        <w:trPr>
          <w:trHeight w:val="340"/>
        </w:trPr>
        <w:tc>
          <w:tcPr>
            <w:tcW w:w="2322" w:type="pct"/>
            <w:vMerge/>
            <w:shd w:val="clear" w:color="auto" w:fill="0070C0"/>
            <w:vAlign w:val="bottom"/>
          </w:tcPr>
          <w:p w14:paraId="6D289B2F"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sz w:val="22"/>
                <w:szCs w:val="22"/>
                <w:lang w:val="x-none"/>
                <w14:ligatures w14:val="none"/>
              </w:rPr>
            </w:pPr>
          </w:p>
        </w:tc>
        <w:tc>
          <w:tcPr>
            <w:tcW w:w="1339" w:type="pct"/>
            <w:shd w:val="clear" w:color="auto" w:fill="0070C0"/>
            <w:vAlign w:val="center"/>
          </w:tcPr>
          <w:p w14:paraId="49D64825" w14:textId="77777777" w:rsidR="003D41E0" w:rsidRPr="003D41E0" w:rsidRDefault="003D41E0" w:rsidP="003D41E0">
            <w:pPr>
              <w:tabs>
                <w:tab w:val="left" w:pos="1860"/>
                <w:tab w:val="right" w:pos="2562"/>
              </w:tabs>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
                <w:kern w:val="0"/>
                <w:sz w:val="22"/>
                <w:szCs w:val="22"/>
                <w:lang w:val="en-GB"/>
                <w14:ligatures w14:val="none"/>
              </w:rPr>
              <w:t>Kshs</w:t>
            </w:r>
          </w:p>
        </w:tc>
        <w:tc>
          <w:tcPr>
            <w:tcW w:w="1339" w:type="pct"/>
            <w:shd w:val="clear" w:color="auto" w:fill="0070C0"/>
            <w:vAlign w:val="center"/>
          </w:tcPr>
          <w:p w14:paraId="3C9A86D6"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b/>
                <w:kern w:val="0"/>
                <w:sz w:val="22"/>
                <w:szCs w:val="22"/>
                <w:lang w:val="en-GB"/>
                <w14:ligatures w14:val="none"/>
              </w:rPr>
              <w:t>Kshs</w:t>
            </w:r>
          </w:p>
        </w:tc>
      </w:tr>
      <w:tr w:rsidR="003D41E0" w:rsidRPr="003D41E0" w14:paraId="74C726C7" w14:textId="77777777" w:rsidTr="00E65435">
        <w:trPr>
          <w:trHeight w:val="340"/>
        </w:trPr>
        <w:tc>
          <w:tcPr>
            <w:tcW w:w="2322" w:type="pct"/>
            <w:shd w:val="clear" w:color="auto" w:fill="auto"/>
            <w:vAlign w:val="bottom"/>
          </w:tcPr>
          <w:p w14:paraId="4A8C0FCF"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sz w:val="22"/>
                <w:szCs w:val="22"/>
                <w:lang w:val="x-none"/>
                <w14:ligatures w14:val="none"/>
              </w:rPr>
            </w:pPr>
            <w:r w:rsidRPr="003D41E0">
              <w:rPr>
                <w:rFonts w:ascii="Times New Roman" w:eastAsia="Times New Roman" w:hAnsi="Times New Roman" w:cs="Times New Roman"/>
                <w:b/>
                <w:kern w:val="0"/>
                <w:sz w:val="22"/>
                <w:szCs w:val="22"/>
                <w:lang w:val="x-none"/>
                <w14:ligatures w14:val="none"/>
              </w:rPr>
              <w:t>Cost</w:t>
            </w:r>
          </w:p>
        </w:tc>
        <w:tc>
          <w:tcPr>
            <w:tcW w:w="1339" w:type="pct"/>
            <w:shd w:val="clear" w:color="auto" w:fill="auto"/>
            <w:vAlign w:val="center"/>
          </w:tcPr>
          <w:p w14:paraId="7A474C91"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sz w:val="22"/>
                <w:szCs w:val="22"/>
                <w:lang w:val="x-none"/>
                <w14:ligatures w14:val="none"/>
              </w:rPr>
            </w:pPr>
          </w:p>
        </w:tc>
        <w:tc>
          <w:tcPr>
            <w:tcW w:w="1339" w:type="pct"/>
            <w:shd w:val="clear" w:color="auto" w:fill="auto"/>
            <w:vAlign w:val="center"/>
          </w:tcPr>
          <w:p w14:paraId="1C5144BF"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sz w:val="22"/>
                <w:szCs w:val="22"/>
                <w:lang w:val="x-none"/>
                <w14:ligatures w14:val="none"/>
              </w:rPr>
            </w:pPr>
          </w:p>
        </w:tc>
      </w:tr>
      <w:tr w:rsidR="003D41E0" w:rsidRPr="003D41E0" w14:paraId="145A3752" w14:textId="77777777" w:rsidTr="00E65435">
        <w:trPr>
          <w:trHeight w:val="220"/>
        </w:trPr>
        <w:tc>
          <w:tcPr>
            <w:tcW w:w="2322" w:type="pct"/>
            <w:shd w:val="clear" w:color="auto" w:fill="auto"/>
            <w:vAlign w:val="bottom"/>
          </w:tcPr>
          <w:p w14:paraId="1727A6DE" w14:textId="77777777" w:rsidR="003D41E0" w:rsidRPr="003D41E0" w:rsidRDefault="003D41E0" w:rsidP="003D41E0">
            <w:pPr>
              <w:autoSpaceDE w:val="0"/>
              <w:autoSpaceDN w:val="0"/>
              <w:spacing w:after="0" w:line="276" w:lineRule="auto"/>
              <w:rPr>
                <w:rFonts w:ascii="Times New Roman" w:eastAsia="Times New Roman" w:hAnsi="Times New Roman" w:cs="Times New Roman"/>
                <w:b/>
                <w:bCs/>
                <w:kern w:val="0"/>
                <w:sz w:val="22"/>
                <w:szCs w:val="22"/>
                <w:lang w:val="x-none"/>
                <w14:ligatures w14:val="none"/>
              </w:rPr>
            </w:pPr>
            <w:r w:rsidRPr="003D41E0">
              <w:rPr>
                <w:rFonts w:ascii="Times New Roman" w:eastAsia="Times New Roman" w:hAnsi="Times New Roman" w:cs="Times New Roman"/>
                <w:b/>
                <w:bCs/>
                <w:kern w:val="0"/>
                <w:sz w:val="22"/>
                <w:szCs w:val="22"/>
                <w:lang w:val="x-none"/>
                <w14:ligatures w14:val="none"/>
              </w:rPr>
              <w:t>At July 1</w:t>
            </w:r>
          </w:p>
        </w:tc>
        <w:tc>
          <w:tcPr>
            <w:tcW w:w="1339" w:type="pct"/>
            <w:shd w:val="clear" w:color="auto" w:fill="auto"/>
            <w:vAlign w:val="center"/>
          </w:tcPr>
          <w:p w14:paraId="67394ED0" w14:textId="77777777" w:rsidR="003D41E0" w:rsidRPr="003D41E0" w:rsidRDefault="003D41E0" w:rsidP="003D41E0">
            <w:pPr>
              <w:tabs>
                <w:tab w:val="decimal" w:pos="530"/>
              </w:tabs>
              <w:autoSpaceDE w:val="0"/>
              <w:autoSpaceDN w:val="0"/>
              <w:spacing w:after="0" w:line="276" w:lineRule="auto"/>
              <w:jc w:val="center"/>
              <w:rPr>
                <w:rFonts w:ascii="Times New Roman" w:eastAsia="Times New Roman" w:hAnsi="Times New Roman" w:cs="Times New Roman"/>
                <w:kern w:val="0"/>
                <w:sz w:val="22"/>
                <w:szCs w:val="22"/>
                <w:lang w:val="x-none"/>
                <w14:ligatures w14:val="none"/>
              </w:rPr>
            </w:pPr>
            <w:r w:rsidRPr="003D41E0">
              <w:rPr>
                <w:rFonts w:ascii="Times New Roman" w:eastAsia="Times New Roman" w:hAnsi="Times New Roman" w:cs="Times New Roman"/>
                <w:kern w:val="0"/>
                <w:sz w:val="22"/>
                <w:szCs w:val="22"/>
                <w:lang w:val="x-none"/>
                <w14:ligatures w14:val="none"/>
              </w:rPr>
              <w:t>xxx</w:t>
            </w:r>
          </w:p>
        </w:tc>
        <w:tc>
          <w:tcPr>
            <w:tcW w:w="1339" w:type="pct"/>
            <w:shd w:val="clear" w:color="auto" w:fill="auto"/>
            <w:vAlign w:val="center"/>
          </w:tcPr>
          <w:p w14:paraId="1C917C4C" w14:textId="77777777" w:rsidR="003D41E0" w:rsidRPr="003D41E0" w:rsidRDefault="003D41E0" w:rsidP="003D41E0">
            <w:pPr>
              <w:tabs>
                <w:tab w:val="decimal" w:pos="288"/>
              </w:tabs>
              <w:autoSpaceDE w:val="0"/>
              <w:autoSpaceDN w:val="0"/>
              <w:spacing w:after="0" w:line="276" w:lineRule="auto"/>
              <w:jc w:val="center"/>
              <w:rPr>
                <w:rFonts w:ascii="Times New Roman" w:eastAsia="Times New Roman" w:hAnsi="Times New Roman" w:cs="Times New Roman"/>
                <w:kern w:val="0"/>
                <w:sz w:val="22"/>
                <w:szCs w:val="22"/>
                <w:lang w:val="x-none"/>
                <w14:ligatures w14:val="none"/>
              </w:rPr>
            </w:pPr>
            <w:r w:rsidRPr="003D41E0">
              <w:rPr>
                <w:rFonts w:ascii="Times New Roman" w:eastAsia="Times New Roman" w:hAnsi="Times New Roman" w:cs="Times New Roman"/>
                <w:kern w:val="0"/>
                <w:sz w:val="22"/>
                <w:szCs w:val="22"/>
                <w:lang w:val="x-none"/>
                <w14:ligatures w14:val="none"/>
              </w:rPr>
              <w:t>xxx</w:t>
            </w:r>
          </w:p>
        </w:tc>
      </w:tr>
      <w:tr w:rsidR="003D41E0" w:rsidRPr="003D41E0" w14:paraId="7D6BF349" w14:textId="77777777" w:rsidTr="00E65435">
        <w:trPr>
          <w:trHeight w:val="184"/>
        </w:trPr>
        <w:tc>
          <w:tcPr>
            <w:tcW w:w="2322" w:type="pct"/>
            <w:shd w:val="clear" w:color="auto" w:fill="auto"/>
            <w:vAlign w:val="bottom"/>
          </w:tcPr>
          <w:p w14:paraId="6408F1BF"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sz w:val="22"/>
                <w:szCs w:val="22"/>
                <w:lang w:val="x-none"/>
                <w14:ligatures w14:val="none"/>
              </w:rPr>
            </w:pPr>
            <w:r w:rsidRPr="003D41E0">
              <w:rPr>
                <w:rFonts w:ascii="Times New Roman" w:eastAsia="Times New Roman" w:hAnsi="Times New Roman" w:cs="Times New Roman"/>
                <w:kern w:val="0"/>
                <w:sz w:val="22"/>
                <w:szCs w:val="22"/>
                <w:lang w:val="x-none"/>
                <w14:ligatures w14:val="none"/>
              </w:rPr>
              <w:t>Additions</w:t>
            </w:r>
          </w:p>
        </w:tc>
        <w:tc>
          <w:tcPr>
            <w:tcW w:w="1339" w:type="pct"/>
            <w:shd w:val="clear" w:color="auto" w:fill="auto"/>
            <w:vAlign w:val="center"/>
          </w:tcPr>
          <w:p w14:paraId="462F05A0" w14:textId="77777777" w:rsidR="003D41E0" w:rsidRPr="003D41E0" w:rsidRDefault="003D41E0" w:rsidP="003D41E0">
            <w:pPr>
              <w:tabs>
                <w:tab w:val="decimal" w:pos="530"/>
              </w:tabs>
              <w:autoSpaceDE w:val="0"/>
              <w:autoSpaceDN w:val="0"/>
              <w:spacing w:after="0" w:line="276" w:lineRule="auto"/>
              <w:jc w:val="center"/>
              <w:rPr>
                <w:rFonts w:ascii="Times New Roman" w:eastAsia="Times New Roman" w:hAnsi="Times New Roman" w:cs="Times New Roman"/>
                <w:kern w:val="0"/>
                <w:sz w:val="22"/>
                <w:szCs w:val="22"/>
                <w:lang w:val="x-none"/>
                <w14:ligatures w14:val="none"/>
              </w:rPr>
            </w:pPr>
            <w:r w:rsidRPr="003D41E0">
              <w:rPr>
                <w:rFonts w:ascii="Times New Roman" w:eastAsia="Times New Roman" w:hAnsi="Times New Roman" w:cs="Times New Roman"/>
                <w:kern w:val="0"/>
                <w:sz w:val="22"/>
                <w:szCs w:val="22"/>
                <w:lang w:val="x-none"/>
                <w14:ligatures w14:val="none"/>
              </w:rPr>
              <w:t>xxx</w:t>
            </w:r>
          </w:p>
        </w:tc>
        <w:tc>
          <w:tcPr>
            <w:tcW w:w="1339" w:type="pct"/>
            <w:shd w:val="clear" w:color="auto" w:fill="auto"/>
            <w:vAlign w:val="center"/>
          </w:tcPr>
          <w:p w14:paraId="14F7B1C8" w14:textId="77777777" w:rsidR="003D41E0" w:rsidRPr="003D41E0" w:rsidRDefault="003D41E0" w:rsidP="003D41E0">
            <w:pPr>
              <w:tabs>
                <w:tab w:val="decimal" w:pos="288"/>
              </w:tabs>
              <w:autoSpaceDE w:val="0"/>
              <w:autoSpaceDN w:val="0"/>
              <w:spacing w:after="0" w:line="276" w:lineRule="auto"/>
              <w:jc w:val="center"/>
              <w:rPr>
                <w:rFonts w:ascii="Times New Roman" w:eastAsia="Times New Roman" w:hAnsi="Times New Roman" w:cs="Times New Roman"/>
                <w:kern w:val="0"/>
                <w:sz w:val="22"/>
                <w:szCs w:val="22"/>
                <w:lang w:val="x-none"/>
                <w14:ligatures w14:val="none"/>
              </w:rPr>
            </w:pPr>
            <w:r w:rsidRPr="003D41E0">
              <w:rPr>
                <w:rFonts w:ascii="Times New Roman" w:eastAsia="Times New Roman" w:hAnsi="Times New Roman" w:cs="Times New Roman"/>
                <w:kern w:val="0"/>
                <w:sz w:val="22"/>
                <w:szCs w:val="22"/>
                <w:lang w:val="x-none"/>
                <w14:ligatures w14:val="none"/>
              </w:rPr>
              <w:t>xxx</w:t>
            </w:r>
          </w:p>
        </w:tc>
      </w:tr>
      <w:tr w:rsidR="003D41E0" w:rsidRPr="003D41E0" w14:paraId="56F5C2D3" w14:textId="77777777" w:rsidTr="00E65435">
        <w:trPr>
          <w:trHeight w:val="292"/>
        </w:trPr>
        <w:tc>
          <w:tcPr>
            <w:tcW w:w="2322" w:type="pct"/>
            <w:shd w:val="clear" w:color="auto" w:fill="auto"/>
            <w:vAlign w:val="bottom"/>
          </w:tcPr>
          <w:p w14:paraId="3161291D"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sz w:val="22"/>
                <w:szCs w:val="22"/>
                <w:lang w:val="x-none"/>
                <w14:ligatures w14:val="none"/>
              </w:rPr>
            </w:pPr>
            <w:r w:rsidRPr="003D41E0">
              <w:rPr>
                <w:rFonts w:ascii="Times New Roman" w:eastAsia="Times New Roman" w:hAnsi="Times New Roman" w:cs="Times New Roman"/>
                <w:kern w:val="0"/>
                <w:sz w:val="22"/>
                <w:szCs w:val="22"/>
                <w:lang w:val="x-none"/>
                <w14:ligatures w14:val="none"/>
              </w:rPr>
              <w:t>Disposals</w:t>
            </w:r>
          </w:p>
        </w:tc>
        <w:tc>
          <w:tcPr>
            <w:tcW w:w="1339" w:type="pct"/>
            <w:shd w:val="clear" w:color="auto" w:fill="auto"/>
            <w:vAlign w:val="center"/>
          </w:tcPr>
          <w:p w14:paraId="7772FF18" w14:textId="77777777" w:rsidR="003D41E0" w:rsidRPr="003D41E0" w:rsidRDefault="003D41E0" w:rsidP="003D41E0">
            <w:pPr>
              <w:tabs>
                <w:tab w:val="decimal" w:pos="530"/>
              </w:tabs>
              <w:autoSpaceDE w:val="0"/>
              <w:autoSpaceDN w:val="0"/>
              <w:spacing w:after="0" w:line="276" w:lineRule="auto"/>
              <w:jc w:val="center"/>
              <w:rPr>
                <w:rFonts w:ascii="Times New Roman" w:eastAsia="Times New Roman" w:hAnsi="Times New Roman" w:cs="Times New Roman"/>
                <w:kern w:val="0"/>
                <w:sz w:val="22"/>
                <w:szCs w:val="22"/>
                <w:lang w:val="x-none"/>
                <w14:ligatures w14:val="none"/>
              </w:rPr>
            </w:pPr>
            <w:r w:rsidRPr="003D41E0">
              <w:rPr>
                <w:rFonts w:ascii="Times New Roman" w:eastAsia="Times New Roman" w:hAnsi="Times New Roman" w:cs="Times New Roman"/>
                <w:kern w:val="0"/>
                <w:sz w:val="22"/>
                <w:szCs w:val="22"/>
                <w:lang w:val="x-none"/>
                <w14:ligatures w14:val="none"/>
              </w:rPr>
              <w:t>(xxx)</w:t>
            </w:r>
          </w:p>
        </w:tc>
        <w:tc>
          <w:tcPr>
            <w:tcW w:w="1339" w:type="pct"/>
            <w:shd w:val="clear" w:color="auto" w:fill="auto"/>
            <w:vAlign w:val="center"/>
          </w:tcPr>
          <w:p w14:paraId="11B13974" w14:textId="77777777" w:rsidR="003D41E0" w:rsidRPr="003D41E0" w:rsidRDefault="003D41E0" w:rsidP="003D41E0">
            <w:pPr>
              <w:tabs>
                <w:tab w:val="decimal" w:pos="288"/>
              </w:tabs>
              <w:autoSpaceDE w:val="0"/>
              <w:autoSpaceDN w:val="0"/>
              <w:spacing w:after="0" w:line="276" w:lineRule="auto"/>
              <w:jc w:val="center"/>
              <w:rPr>
                <w:rFonts w:ascii="Times New Roman" w:eastAsia="Times New Roman" w:hAnsi="Times New Roman" w:cs="Times New Roman"/>
                <w:kern w:val="0"/>
                <w:sz w:val="22"/>
                <w:szCs w:val="22"/>
                <w:lang w:val="x-none"/>
                <w14:ligatures w14:val="none"/>
              </w:rPr>
            </w:pPr>
            <w:r w:rsidRPr="003D41E0">
              <w:rPr>
                <w:rFonts w:ascii="Times New Roman" w:eastAsia="Times New Roman" w:hAnsi="Times New Roman" w:cs="Times New Roman"/>
                <w:kern w:val="0"/>
                <w:sz w:val="22"/>
                <w:szCs w:val="22"/>
                <w:lang w:val="x-none"/>
                <w14:ligatures w14:val="none"/>
              </w:rPr>
              <w:t>(xxx)</w:t>
            </w:r>
          </w:p>
        </w:tc>
      </w:tr>
      <w:tr w:rsidR="003D41E0" w:rsidRPr="003D41E0" w14:paraId="44ECCD51" w14:textId="77777777" w:rsidTr="00E65435">
        <w:trPr>
          <w:trHeight w:val="340"/>
        </w:trPr>
        <w:tc>
          <w:tcPr>
            <w:tcW w:w="2322" w:type="pct"/>
            <w:shd w:val="clear" w:color="auto" w:fill="auto"/>
            <w:vAlign w:val="bottom"/>
          </w:tcPr>
          <w:p w14:paraId="2D3FEE86" w14:textId="77777777" w:rsidR="003D41E0" w:rsidRPr="003D41E0" w:rsidRDefault="003D41E0" w:rsidP="003D41E0">
            <w:pPr>
              <w:autoSpaceDE w:val="0"/>
              <w:autoSpaceDN w:val="0"/>
              <w:spacing w:after="0" w:line="276" w:lineRule="auto"/>
              <w:rPr>
                <w:rFonts w:ascii="Times New Roman" w:eastAsia="Times New Roman" w:hAnsi="Times New Roman" w:cs="Times New Roman"/>
                <w:b/>
                <w:bCs/>
                <w:kern w:val="0"/>
                <w:sz w:val="22"/>
                <w:szCs w:val="22"/>
                <w:lang w:val="x-none"/>
                <w14:ligatures w14:val="none"/>
              </w:rPr>
            </w:pPr>
            <w:r w:rsidRPr="003D41E0">
              <w:rPr>
                <w:rFonts w:ascii="Times New Roman" w:eastAsia="Times New Roman" w:hAnsi="Times New Roman" w:cs="Times New Roman"/>
                <w:b/>
                <w:bCs/>
                <w:kern w:val="0"/>
                <w:sz w:val="22"/>
                <w:szCs w:val="22"/>
                <w:lang w:val="x-none"/>
                <w14:ligatures w14:val="none"/>
              </w:rPr>
              <w:t>At June 30</w:t>
            </w:r>
          </w:p>
        </w:tc>
        <w:tc>
          <w:tcPr>
            <w:tcW w:w="1339" w:type="pct"/>
            <w:shd w:val="clear" w:color="auto" w:fill="auto"/>
            <w:vAlign w:val="center"/>
          </w:tcPr>
          <w:p w14:paraId="08AE444E" w14:textId="77777777" w:rsidR="003D41E0" w:rsidRPr="003D41E0" w:rsidRDefault="003D41E0" w:rsidP="003D41E0">
            <w:pPr>
              <w:tabs>
                <w:tab w:val="decimal" w:pos="530"/>
              </w:tabs>
              <w:autoSpaceDE w:val="0"/>
              <w:autoSpaceDN w:val="0"/>
              <w:spacing w:after="0" w:line="276" w:lineRule="auto"/>
              <w:jc w:val="center"/>
              <w:rPr>
                <w:rFonts w:ascii="Times New Roman" w:eastAsia="Times New Roman" w:hAnsi="Times New Roman" w:cs="Times New Roman"/>
                <w:b/>
                <w:kern w:val="0"/>
                <w:sz w:val="22"/>
                <w:szCs w:val="22"/>
                <w:lang w:val="x-none"/>
                <w14:ligatures w14:val="none"/>
              </w:rPr>
            </w:pPr>
            <w:r w:rsidRPr="003D41E0">
              <w:rPr>
                <w:rFonts w:ascii="Times New Roman" w:eastAsia="Times New Roman" w:hAnsi="Times New Roman" w:cs="Times New Roman"/>
                <w:b/>
                <w:kern w:val="0"/>
                <w:sz w:val="22"/>
                <w:szCs w:val="22"/>
                <w:lang w:val="x-none"/>
                <w14:ligatures w14:val="none"/>
              </w:rPr>
              <w:t>xxx</w:t>
            </w:r>
          </w:p>
        </w:tc>
        <w:tc>
          <w:tcPr>
            <w:tcW w:w="1339" w:type="pct"/>
            <w:shd w:val="clear" w:color="auto" w:fill="auto"/>
            <w:vAlign w:val="center"/>
          </w:tcPr>
          <w:p w14:paraId="207F0B9A" w14:textId="77777777" w:rsidR="003D41E0" w:rsidRPr="003D41E0" w:rsidRDefault="003D41E0" w:rsidP="003D41E0">
            <w:pPr>
              <w:tabs>
                <w:tab w:val="decimal" w:pos="288"/>
              </w:tabs>
              <w:autoSpaceDE w:val="0"/>
              <w:autoSpaceDN w:val="0"/>
              <w:spacing w:after="0" w:line="276" w:lineRule="auto"/>
              <w:jc w:val="center"/>
              <w:rPr>
                <w:rFonts w:ascii="Times New Roman" w:eastAsia="Times New Roman" w:hAnsi="Times New Roman" w:cs="Times New Roman"/>
                <w:b/>
                <w:kern w:val="0"/>
                <w:sz w:val="22"/>
                <w:szCs w:val="22"/>
                <w:lang w:val="x-none"/>
                <w14:ligatures w14:val="none"/>
              </w:rPr>
            </w:pPr>
            <w:r w:rsidRPr="003D41E0">
              <w:rPr>
                <w:rFonts w:ascii="Times New Roman" w:eastAsia="Times New Roman" w:hAnsi="Times New Roman" w:cs="Times New Roman"/>
                <w:b/>
                <w:kern w:val="0"/>
                <w:sz w:val="22"/>
                <w:szCs w:val="22"/>
                <w:lang w:val="x-none"/>
                <w14:ligatures w14:val="none"/>
              </w:rPr>
              <w:t>xxx</w:t>
            </w:r>
          </w:p>
        </w:tc>
      </w:tr>
      <w:tr w:rsidR="003D41E0" w:rsidRPr="003D41E0" w14:paraId="2EC526D2" w14:textId="77777777" w:rsidTr="00E65435">
        <w:trPr>
          <w:trHeight w:val="340"/>
        </w:trPr>
        <w:tc>
          <w:tcPr>
            <w:tcW w:w="2322" w:type="pct"/>
            <w:shd w:val="clear" w:color="auto" w:fill="auto"/>
            <w:vAlign w:val="bottom"/>
          </w:tcPr>
          <w:p w14:paraId="4B8D6302" w14:textId="77777777" w:rsidR="003D41E0" w:rsidRPr="003D41E0" w:rsidRDefault="003D41E0" w:rsidP="003D41E0">
            <w:pPr>
              <w:numPr>
                <w:ilvl w:val="12"/>
                <w:numId w:val="0"/>
              </w:numPr>
              <w:autoSpaceDE w:val="0"/>
              <w:autoSpaceDN w:val="0"/>
              <w:spacing w:after="0" w:line="276" w:lineRule="auto"/>
              <w:rPr>
                <w:rFonts w:ascii="Times New Roman" w:eastAsia="Times New Roman" w:hAnsi="Times New Roman" w:cs="Times New Roman"/>
                <w:kern w:val="0"/>
                <w:sz w:val="22"/>
                <w:szCs w:val="22"/>
                <w:lang w:val="en-GB"/>
                <w14:ligatures w14:val="none"/>
              </w:rPr>
            </w:pPr>
          </w:p>
        </w:tc>
        <w:tc>
          <w:tcPr>
            <w:tcW w:w="1339" w:type="pct"/>
            <w:shd w:val="clear" w:color="auto" w:fill="auto"/>
            <w:vAlign w:val="center"/>
          </w:tcPr>
          <w:p w14:paraId="0A1C219E" w14:textId="77777777" w:rsidR="003D41E0" w:rsidRPr="003D41E0" w:rsidRDefault="003D41E0" w:rsidP="003D41E0">
            <w:pPr>
              <w:numPr>
                <w:ilvl w:val="12"/>
                <w:numId w:val="0"/>
              </w:num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p>
        </w:tc>
        <w:tc>
          <w:tcPr>
            <w:tcW w:w="1339" w:type="pct"/>
            <w:shd w:val="clear" w:color="auto" w:fill="auto"/>
            <w:vAlign w:val="center"/>
          </w:tcPr>
          <w:p w14:paraId="74424E5C" w14:textId="77777777" w:rsidR="003D41E0" w:rsidRPr="003D41E0" w:rsidRDefault="003D41E0" w:rsidP="003D41E0">
            <w:pPr>
              <w:numPr>
                <w:ilvl w:val="12"/>
                <w:numId w:val="0"/>
              </w:num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p>
        </w:tc>
      </w:tr>
      <w:tr w:rsidR="003D41E0" w:rsidRPr="003D41E0" w14:paraId="629993F3" w14:textId="77777777" w:rsidTr="00E65435">
        <w:trPr>
          <w:trHeight w:val="340"/>
        </w:trPr>
        <w:tc>
          <w:tcPr>
            <w:tcW w:w="2322" w:type="pct"/>
            <w:shd w:val="clear" w:color="auto" w:fill="auto"/>
            <w:vAlign w:val="bottom"/>
          </w:tcPr>
          <w:p w14:paraId="5C6F0274"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sz w:val="22"/>
                <w:szCs w:val="22"/>
                <w:lang w:val="x-none"/>
                <w14:ligatures w14:val="none"/>
              </w:rPr>
            </w:pPr>
            <w:r w:rsidRPr="003D41E0">
              <w:rPr>
                <w:rFonts w:ascii="Times New Roman" w:eastAsia="Times New Roman" w:hAnsi="Times New Roman" w:cs="Times New Roman"/>
                <w:b/>
                <w:kern w:val="0"/>
                <w:sz w:val="22"/>
                <w:szCs w:val="22"/>
                <w:lang w:val="x-none"/>
                <w14:ligatures w14:val="none"/>
              </w:rPr>
              <w:t>Amortisation</w:t>
            </w:r>
          </w:p>
        </w:tc>
        <w:tc>
          <w:tcPr>
            <w:tcW w:w="1339" w:type="pct"/>
            <w:shd w:val="clear" w:color="auto" w:fill="auto"/>
            <w:vAlign w:val="center"/>
          </w:tcPr>
          <w:p w14:paraId="29BE16E0"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sz w:val="22"/>
                <w:szCs w:val="22"/>
                <w:lang w:val="x-none"/>
                <w14:ligatures w14:val="none"/>
              </w:rPr>
            </w:pPr>
          </w:p>
        </w:tc>
        <w:tc>
          <w:tcPr>
            <w:tcW w:w="1339" w:type="pct"/>
            <w:shd w:val="clear" w:color="auto" w:fill="auto"/>
            <w:vAlign w:val="center"/>
          </w:tcPr>
          <w:p w14:paraId="7C805714"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sz w:val="22"/>
                <w:szCs w:val="22"/>
                <w:lang w:val="x-none"/>
                <w14:ligatures w14:val="none"/>
              </w:rPr>
            </w:pPr>
          </w:p>
        </w:tc>
      </w:tr>
      <w:tr w:rsidR="003D41E0" w:rsidRPr="003D41E0" w14:paraId="77388190" w14:textId="77777777" w:rsidTr="00E65435">
        <w:trPr>
          <w:trHeight w:val="340"/>
        </w:trPr>
        <w:tc>
          <w:tcPr>
            <w:tcW w:w="2322" w:type="pct"/>
            <w:shd w:val="clear" w:color="auto" w:fill="auto"/>
            <w:vAlign w:val="bottom"/>
          </w:tcPr>
          <w:p w14:paraId="38CDAA85" w14:textId="77777777" w:rsidR="003D41E0" w:rsidRPr="003D41E0" w:rsidRDefault="003D41E0" w:rsidP="003D41E0">
            <w:pPr>
              <w:autoSpaceDE w:val="0"/>
              <w:autoSpaceDN w:val="0"/>
              <w:spacing w:after="0" w:line="276" w:lineRule="auto"/>
              <w:rPr>
                <w:rFonts w:ascii="Times New Roman" w:eastAsia="Times New Roman" w:hAnsi="Times New Roman" w:cs="Times New Roman"/>
                <w:b/>
                <w:bCs/>
                <w:kern w:val="0"/>
                <w:sz w:val="22"/>
                <w:szCs w:val="22"/>
                <w:lang w:val="x-none"/>
                <w14:ligatures w14:val="none"/>
              </w:rPr>
            </w:pPr>
            <w:r w:rsidRPr="003D41E0">
              <w:rPr>
                <w:rFonts w:ascii="Times New Roman" w:eastAsia="Times New Roman" w:hAnsi="Times New Roman" w:cs="Times New Roman"/>
                <w:b/>
                <w:bCs/>
                <w:kern w:val="0"/>
                <w:sz w:val="22"/>
                <w:szCs w:val="22"/>
                <w:lang w:val="x-none"/>
                <w14:ligatures w14:val="none"/>
              </w:rPr>
              <w:t>At July 1</w:t>
            </w:r>
          </w:p>
        </w:tc>
        <w:tc>
          <w:tcPr>
            <w:tcW w:w="1339" w:type="pct"/>
            <w:shd w:val="clear" w:color="auto" w:fill="auto"/>
            <w:vAlign w:val="center"/>
          </w:tcPr>
          <w:p w14:paraId="4513709B" w14:textId="77777777" w:rsidR="003D41E0" w:rsidRPr="003D41E0" w:rsidRDefault="003D41E0" w:rsidP="003D41E0">
            <w:pPr>
              <w:tabs>
                <w:tab w:val="decimal" w:pos="530"/>
              </w:tabs>
              <w:autoSpaceDE w:val="0"/>
              <w:autoSpaceDN w:val="0"/>
              <w:spacing w:after="0" w:line="276" w:lineRule="auto"/>
              <w:jc w:val="center"/>
              <w:rPr>
                <w:rFonts w:ascii="Times New Roman" w:eastAsia="Times New Roman" w:hAnsi="Times New Roman" w:cs="Times New Roman"/>
                <w:kern w:val="0"/>
                <w:sz w:val="22"/>
                <w:szCs w:val="22"/>
                <w:lang w:val="x-none"/>
                <w14:ligatures w14:val="none"/>
              </w:rPr>
            </w:pPr>
            <w:r w:rsidRPr="003D41E0">
              <w:rPr>
                <w:rFonts w:ascii="Times New Roman" w:eastAsia="Times New Roman" w:hAnsi="Times New Roman" w:cs="Times New Roman"/>
                <w:kern w:val="0"/>
                <w:sz w:val="22"/>
                <w:szCs w:val="22"/>
                <w:lang w:val="x-none"/>
                <w14:ligatures w14:val="none"/>
              </w:rPr>
              <w:t>xxx</w:t>
            </w:r>
          </w:p>
        </w:tc>
        <w:tc>
          <w:tcPr>
            <w:tcW w:w="1339" w:type="pct"/>
            <w:shd w:val="clear" w:color="auto" w:fill="auto"/>
            <w:vAlign w:val="center"/>
          </w:tcPr>
          <w:p w14:paraId="15D3BE4E" w14:textId="77777777" w:rsidR="003D41E0" w:rsidRPr="003D41E0" w:rsidRDefault="003D41E0" w:rsidP="003D41E0">
            <w:pPr>
              <w:tabs>
                <w:tab w:val="decimal" w:pos="288"/>
              </w:tabs>
              <w:autoSpaceDE w:val="0"/>
              <w:autoSpaceDN w:val="0"/>
              <w:spacing w:after="0" w:line="276" w:lineRule="auto"/>
              <w:jc w:val="center"/>
              <w:rPr>
                <w:rFonts w:ascii="Times New Roman" w:eastAsia="Times New Roman" w:hAnsi="Times New Roman" w:cs="Times New Roman"/>
                <w:kern w:val="0"/>
                <w:sz w:val="22"/>
                <w:szCs w:val="22"/>
                <w:lang w:val="x-none"/>
                <w14:ligatures w14:val="none"/>
              </w:rPr>
            </w:pPr>
            <w:r w:rsidRPr="003D41E0">
              <w:rPr>
                <w:rFonts w:ascii="Times New Roman" w:eastAsia="Times New Roman" w:hAnsi="Times New Roman" w:cs="Times New Roman"/>
                <w:kern w:val="0"/>
                <w:sz w:val="22"/>
                <w:szCs w:val="22"/>
                <w:lang w:val="x-none"/>
                <w14:ligatures w14:val="none"/>
              </w:rPr>
              <w:t>xxx</w:t>
            </w:r>
          </w:p>
        </w:tc>
      </w:tr>
      <w:tr w:rsidR="003D41E0" w:rsidRPr="003D41E0" w14:paraId="6D667B5F" w14:textId="77777777" w:rsidTr="00E65435">
        <w:trPr>
          <w:trHeight w:val="340"/>
        </w:trPr>
        <w:tc>
          <w:tcPr>
            <w:tcW w:w="2322" w:type="pct"/>
            <w:shd w:val="clear" w:color="auto" w:fill="auto"/>
            <w:vAlign w:val="bottom"/>
          </w:tcPr>
          <w:p w14:paraId="4DCF593D"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sz w:val="22"/>
                <w:szCs w:val="22"/>
                <w:lang w:val="x-none"/>
                <w14:ligatures w14:val="none"/>
              </w:rPr>
            </w:pPr>
            <w:r w:rsidRPr="003D41E0">
              <w:rPr>
                <w:rFonts w:ascii="Times New Roman" w:eastAsia="Times New Roman" w:hAnsi="Times New Roman" w:cs="Times New Roman"/>
                <w:kern w:val="0"/>
                <w:sz w:val="22"/>
                <w:szCs w:val="22"/>
                <w:lang w:val="x-none"/>
                <w14:ligatures w14:val="none"/>
              </w:rPr>
              <w:t>Charge For The Year</w:t>
            </w:r>
          </w:p>
        </w:tc>
        <w:tc>
          <w:tcPr>
            <w:tcW w:w="1339" w:type="pct"/>
            <w:shd w:val="clear" w:color="auto" w:fill="auto"/>
            <w:vAlign w:val="center"/>
          </w:tcPr>
          <w:p w14:paraId="269F509A" w14:textId="77777777" w:rsidR="003D41E0" w:rsidRPr="003D41E0" w:rsidRDefault="003D41E0" w:rsidP="003D41E0">
            <w:pPr>
              <w:tabs>
                <w:tab w:val="decimal" w:pos="530"/>
              </w:tabs>
              <w:autoSpaceDE w:val="0"/>
              <w:autoSpaceDN w:val="0"/>
              <w:spacing w:after="0" w:line="276" w:lineRule="auto"/>
              <w:jc w:val="center"/>
              <w:rPr>
                <w:rFonts w:ascii="Times New Roman" w:eastAsia="Times New Roman" w:hAnsi="Times New Roman" w:cs="Times New Roman"/>
                <w:kern w:val="0"/>
                <w:sz w:val="22"/>
                <w:szCs w:val="22"/>
                <w:lang w:val="x-none"/>
                <w14:ligatures w14:val="none"/>
              </w:rPr>
            </w:pPr>
            <w:r w:rsidRPr="003D41E0">
              <w:rPr>
                <w:rFonts w:ascii="Times New Roman" w:eastAsia="Times New Roman" w:hAnsi="Times New Roman" w:cs="Times New Roman"/>
                <w:kern w:val="0"/>
                <w:sz w:val="22"/>
                <w:szCs w:val="22"/>
                <w:lang w:val="x-none"/>
                <w14:ligatures w14:val="none"/>
              </w:rPr>
              <w:t>xxx</w:t>
            </w:r>
          </w:p>
        </w:tc>
        <w:tc>
          <w:tcPr>
            <w:tcW w:w="1339" w:type="pct"/>
            <w:shd w:val="clear" w:color="auto" w:fill="auto"/>
            <w:vAlign w:val="center"/>
          </w:tcPr>
          <w:p w14:paraId="48E3FCCF" w14:textId="77777777" w:rsidR="003D41E0" w:rsidRPr="003D41E0" w:rsidRDefault="003D41E0" w:rsidP="003D41E0">
            <w:pPr>
              <w:tabs>
                <w:tab w:val="decimal" w:pos="288"/>
              </w:tabs>
              <w:autoSpaceDE w:val="0"/>
              <w:autoSpaceDN w:val="0"/>
              <w:spacing w:after="0" w:line="276" w:lineRule="auto"/>
              <w:jc w:val="center"/>
              <w:rPr>
                <w:rFonts w:ascii="Times New Roman" w:eastAsia="Times New Roman" w:hAnsi="Times New Roman" w:cs="Times New Roman"/>
                <w:kern w:val="0"/>
                <w:sz w:val="22"/>
                <w:szCs w:val="22"/>
                <w:lang w:val="x-none"/>
                <w14:ligatures w14:val="none"/>
              </w:rPr>
            </w:pPr>
            <w:r w:rsidRPr="003D41E0">
              <w:rPr>
                <w:rFonts w:ascii="Times New Roman" w:eastAsia="Times New Roman" w:hAnsi="Times New Roman" w:cs="Times New Roman"/>
                <w:kern w:val="0"/>
                <w:sz w:val="22"/>
                <w:szCs w:val="22"/>
                <w:lang w:val="x-none"/>
                <w14:ligatures w14:val="none"/>
              </w:rPr>
              <w:t>xxx</w:t>
            </w:r>
          </w:p>
        </w:tc>
      </w:tr>
      <w:tr w:rsidR="003D41E0" w:rsidRPr="003D41E0" w14:paraId="213A1E4E" w14:textId="77777777" w:rsidTr="00E65435">
        <w:trPr>
          <w:trHeight w:val="340"/>
        </w:trPr>
        <w:tc>
          <w:tcPr>
            <w:tcW w:w="2322" w:type="pct"/>
            <w:shd w:val="clear" w:color="auto" w:fill="auto"/>
            <w:vAlign w:val="bottom"/>
          </w:tcPr>
          <w:p w14:paraId="0F97D41D"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sz w:val="22"/>
                <w:szCs w:val="22"/>
                <w:lang w:val="x-none"/>
                <w14:ligatures w14:val="none"/>
              </w:rPr>
            </w:pPr>
            <w:r w:rsidRPr="003D41E0">
              <w:rPr>
                <w:rFonts w:ascii="Times New Roman" w:eastAsia="Times New Roman" w:hAnsi="Times New Roman" w:cs="Times New Roman"/>
                <w:kern w:val="0"/>
                <w:sz w:val="22"/>
                <w:szCs w:val="22"/>
                <w:lang w:val="x-none"/>
                <w14:ligatures w14:val="none"/>
              </w:rPr>
              <w:t>Disposals</w:t>
            </w:r>
          </w:p>
        </w:tc>
        <w:tc>
          <w:tcPr>
            <w:tcW w:w="1339" w:type="pct"/>
            <w:shd w:val="clear" w:color="auto" w:fill="auto"/>
            <w:vAlign w:val="center"/>
          </w:tcPr>
          <w:p w14:paraId="4EB125E4" w14:textId="77777777" w:rsidR="003D41E0" w:rsidRPr="003D41E0" w:rsidRDefault="003D41E0" w:rsidP="003D41E0">
            <w:pPr>
              <w:tabs>
                <w:tab w:val="decimal" w:pos="530"/>
              </w:tabs>
              <w:autoSpaceDE w:val="0"/>
              <w:autoSpaceDN w:val="0"/>
              <w:spacing w:after="0" w:line="276" w:lineRule="auto"/>
              <w:jc w:val="center"/>
              <w:rPr>
                <w:rFonts w:ascii="Times New Roman" w:eastAsia="Times New Roman" w:hAnsi="Times New Roman" w:cs="Times New Roman"/>
                <w:kern w:val="0"/>
                <w:sz w:val="22"/>
                <w:szCs w:val="22"/>
                <w:lang w:val="x-none"/>
                <w14:ligatures w14:val="none"/>
              </w:rPr>
            </w:pPr>
            <w:r w:rsidRPr="003D41E0">
              <w:rPr>
                <w:rFonts w:ascii="Times New Roman" w:eastAsia="Times New Roman" w:hAnsi="Times New Roman" w:cs="Times New Roman"/>
                <w:kern w:val="0"/>
                <w:sz w:val="22"/>
                <w:szCs w:val="22"/>
                <w:lang w:val="x-none"/>
                <w14:ligatures w14:val="none"/>
              </w:rPr>
              <w:t>(xxx)</w:t>
            </w:r>
          </w:p>
        </w:tc>
        <w:tc>
          <w:tcPr>
            <w:tcW w:w="1339" w:type="pct"/>
            <w:shd w:val="clear" w:color="auto" w:fill="auto"/>
            <w:vAlign w:val="center"/>
          </w:tcPr>
          <w:p w14:paraId="7D076EFF" w14:textId="77777777" w:rsidR="003D41E0" w:rsidRPr="003D41E0" w:rsidRDefault="003D41E0" w:rsidP="003D41E0">
            <w:pPr>
              <w:tabs>
                <w:tab w:val="decimal" w:pos="288"/>
              </w:tabs>
              <w:autoSpaceDE w:val="0"/>
              <w:autoSpaceDN w:val="0"/>
              <w:spacing w:after="0" w:line="276" w:lineRule="auto"/>
              <w:jc w:val="center"/>
              <w:rPr>
                <w:rFonts w:ascii="Times New Roman" w:eastAsia="Times New Roman" w:hAnsi="Times New Roman" w:cs="Times New Roman"/>
                <w:kern w:val="0"/>
                <w:sz w:val="22"/>
                <w:szCs w:val="22"/>
                <w:lang w:val="x-none"/>
                <w14:ligatures w14:val="none"/>
              </w:rPr>
            </w:pPr>
            <w:r w:rsidRPr="003D41E0">
              <w:rPr>
                <w:rFonts w:ascii="Times New Roman" w:eastAsia="Times New Roman" w:hAnsi="Times New Roman" w:cs="Times New Roman"/>
                <w:kern w:val="0"/>
                <w:sz w:val="22"/>
                <w:szCs w:val="22"/>
                <w:lang w:val="x-none"/>
                <w14:ligatures w14:val="none"/>
              </w:rPr>
              <w:t>(xxx)</w:t>
            </w:r>
          </w:p>
        </w:tc>
      </w:tr>
      <w:tr w:rsidR="003D41E0" w:rsidRPr="003D41E0" w14:paraId="54A685EB" w14:textId="77777777" w:rsidTr="00E65435">
        <w:trPr>
          <w:trHeight w:val="340"/>
        </w:trPr>
        <w:tc>
          <w:tcPr>
            <w:tcW w:w="2322" w:type="pct"/>
            <w:shd w:val="clear" w:color="auto" w:fill="auto"/>
            <w:vAlign w:val="bottom"/>
          </w:tcPr>
          <w:p w14:paraId="4DA95EF1"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sz w:val="22"/>
                <w:szCs w:val="22"/>
                <w:lang w:val="x-none"/>
                <w14:ligatures w14:val="none"/>
              </w:rPr>
            </w:pPr>
            <w:r w:rsidRPr="003D41E0">
              <w:rPr>
                <w:rFonts w:ascii="Times New Roman" w:eastAsia="Times New Roman" w:hAnsi="Times New Roman" w:cs="Times New Roman"/>
                <w:kern w:val="0"/>
                <w:sz w:val="22"/>
                <w:szCs w:val="22"/>
                <w:lang w:val="x-none"/>
                <w14:ligatures w14:val="none"/>
              </w:rPr>
              <w:t>Impairment Loss</w:t>
            </w:r>
          </w:p>
        </w:tc>
        <w:tc>
          <w:tcPr>
            <w:tcW w:w="1339" w:type="pct"/>
            <w:shd w:val="clear" w:color="auto" w:fill="auto"/>
            <w:vAlign w:val="center"/>
          </w:tcPr>
          <w:p w14:paraId="75AC1DC3" w14:textId="77777777" w:rsidR="003D41E0" w:rsidRPr="003D41E0" w:rsidRDefault="003D41E0" w:rsidP="003D41E0">
            <w:pPr>
              <w:tabs>
                <w:tab w:val="decimal" w:pos="530"/>
              </w:tabs>
              <w:autoSpaceDE w:val="0"/>
              <w:autoSpaceDN w:val="0"/>
              <w:spacing w:after="0" w:line="276" w:lineRule="auto"/>
              <w:jc w:val="center"/>
              <w:rPr>
                <w:rFonts w:ascii="Times New Roman" w:eastAsia="Times New Roman" w:hAnsi="Times New Roman" w:cs="Times New Roman"/>
                <w:kern w:val="0"/>
                <w:sz w:val="22"/>
                <w:szCs w:val="22"/>
                <w:lang w:val="x-none"/>
                <w14:ligatures w14:val="none"/>
              </w:rPr>
            </w:pPr>
            <w:r w:rsidRPr="003D41E0">
              <w:rPr>
                <w:rFonts w:ascii="Times New Roman" w:eastAsia="Times New Roman" w:hAnsi="Times New Roman" w:cs="Times New Roman"/>
                <w:kern w:val="0"/>
                <w:sz w:val="22"/>
                <w:szCs w:val="22"/>
                <w:lang w:val="x-none"/>
                <w14:ligatures w14:val="none"/>
              </w:rPr>
              <w:t>(xxx)</w:t>
            </w:r>
          </w:p>
        </w:tc>
        <w:tc>
          <w:tcPr>
            <w:tcW w:w="1339" w:type="pct"/>
            <w:shd w:val="clear" w:color="auto" w:fill="auto"/>
            <w:vAlign w:val="center"/>
          </w:tcPr>
          <w:p w14:paraId="66FEB65A" w14:textId="77777777" w:rsidR="003D41E0" w:rsidRPr="003D41E0" w:rsidRDefault="003D41E0" w:rsidP="003D41E0">
            <w:pPr>
              <w:tabs>
                <w:tab w:val="decimal" w:pos="288"/>
              </w:tabs>
              <w:autoSpaceDE w:val="0"/>
              <w:autoSpaceDN w:val="0"/>
              <w:spacing w:after="0" w:line="276" w:lineRule="auto"/>
              <w:jc w:val="center"/>
              <w:rPr>
                <w:rFonts w:ascii="Times New Roman" w:eastAsia="Times New Roman" w:hAnsi="Times New Roman" w:cs="Times New Roman"/>
                <w:kern w:val="0"/>
                <w:sz w:val="22"/>
                <w:szCs w:val="22"/>
                <w:lang w:val="x-none"/>
                <w14:ligatures w14:val="none"/>
              </w:rPr>
            </w:pPr>
            <w:r w:rsidRPr="003D41E0">
              <w:rPr>
                <w:rFonts w:ascii="Times New Roman" w:eastAsia="Times New Roman" w:hAnsi="Times New Roman" w:cs="Times New Roman"/>
                <w:kern w:val="0"/>
                <w:sz w:val="22"/>
                <w:szCs w:val="22"/>
                <w:lang w:val="x-none"/>
                <w14:ligatures w14:val="none"/>
              </w:rPr>
              <w:t>(xxx)</w:t>
            </w:r>
          </w:p>
        </w:tc>
      </w:tr>
      <w:tr w:rsidR="003D41E0" w:rsidRPr="003D41E0" w14:paraId="647FBF27" w14:textId="77777777" w:rsidTr="00E65435">
        <w:trPr>
          <w:trHeight w:val="340"/>
        </w:trPr>
        <w:tc>
          <w:tcPr>
            <w:tcW w:w="2322" w:type="pct"/>
            <w:shd w:val="clear" w:color="auto" w:fill="auto"/>
            <w:vAlign w:val="bottom"/>
          </w:tcPr>
          <w:p w14:paraId="136C5F71" w14:textId="77777777" w:rsidR="003D41E0" w:rsidRPr="003D41E0" w:rsidRDefault="003D41E0" w:rsidP="003D41E0">
            <w:pPr>
              <w:autoSpaceDE w:val="0"/>
              <w:autoSpaceDN w:val="0"/>
              <w:spacing w:after="0" w:line="276" w:lineRule="auto"/>
              <w:rPr>
                <w:rFonts w:ascii="Times New Roman" w:eastAsia="Times New Roman" w:hAnsi="Times New Roman" w:cs="Times New Roman"/>
                <w:b/>
                <w:bCs/>
                <w:kern w:val="0"/>
                <w:sz w:val="22"/>
                <w:szCs w:val="22"/>
                <w:lang w:val="x-none"/>
                <w14:ligatures w14:val="none"/>
              </w:rPr>
            </w:pPr>
            <w:r w:rsidRPr="003D41E0">
              <w:rPr>
                <w:rFonts w:ascii="Times New Roman" w:eastAsia="Times New Roman" w:hAnsi="Times New Roman" w:cs="Times New Roman"/>
                <w:b/>
                <w:bCs/>
                <w:kern w:val="0"/>
                <w:sz w:val="22"/>
                <w:szCs w:val="22"/>
                <w:lang w:val="x-none"/>
                <w14:ligatures w14:val="none"/>
              </w:rPr>
              <w:t>At June 30</w:t>
            </w:r>
          </w:p>
        </w:tc>
        <w:tc>
          <w:tcPr>
            <w:tcW w:w="1339" w:type="pct"/>
            <w:shd w:val="clear" w:color="auto" w:fill="auto"/>
            <w:vAlign w:val="center"/>
          </w:tcPr>
          <w:p w14:paraId="3F962813" w14:textId="77777777" w:rsidR="003D41E0" w:rsidRPr="003D41E0" w:rsidRDefault="003D41E0" w:rsidP="003D41E0">
            <w:pPr>
              <w:tabs>
                <w:tab w:val="decimal" w:pos="530"/>
              </w:tabs>
              <w:autoSpaceDE w:val="0"/>
              <w:autoSpaceDN w:val="0"/>
              <w:spacing w:after="0" w:line="276" w:lineRule="auto"/>
              <w:jc w:val="center"/>
              <w:rPr>
                <w:rFonts w:ascii="Times New Roman" w:eastAsia="Times New Roman" w:hAnsi="Times New Roman" w:cs="Times New Roman"/>
                <w:kern w:val="0"/>
                <w:sz w:val="22"/>
                <w:szCs w:val="22"/>
                <w:lang w:val="x-none"/>
                <w14:ligatures w14:val="none"/>
              </w:rPr>
            </w:pPr>
            <w:r w:rsidRPr="003D41E0">
              <w:rPr>
                <w:rFonts w:ascii="Times New Roman" w:eastAsia="Times New Roman" w:hAnsi="Times New Roman" w:cs="Times New Roman"/>
                <w:kern w:val="0"/>
                <w:sz w:val="22"/>
                <w:szCs w:val="22"/>
                <w:lang w:val="x-none"/>
                <w14:ligatures w14:val="none"/>
              </w:rPr>
              <w:t>xxx</w:t>
            </w:r>
          </w:p>
        </w:tc>
        <w:tc>
          <w:tcPr>
            <w:tcW w:w="1339" w:type="pct"/>
            <w:shd w:val="clear" w:color="auto" w:fill="auto"/>
            <w:vAlign w:val="center"/>
          </w:tcPr>
          <w:p w14:paraId="7E8C3950" w14:textId="77777777" w:rsidR="003D41E0" w:rsidRPr="003D41E0" w:rsidRDefault="003D41E0" w:rsidP="003D41E0">
            <w:pPr>
              <w:tabs>
                <w:tab w:val="decimal" w:pos="288"/>
              </w:tabs>
              <w:autoSpaceDE w:val="0"/>
              <w:autoSpaceDN w:val="0"/>
              <w:spacing w:after="0" w:line="276" w:lineRule="auto"/>
              <w:jc w:val="center"/>
              <w:rPr>
                <w:rFonts w:ascii="Times New Roman" w:eastAsia="Times New Roman" w:hAnsi="Times New Roman" w:cs="Times New Roman"/>
                <w:kern w:val="0"/>
                <w:sz w:val="22"/>
                <w:szCs w:val="22"/>
                <w:lang w:val="x-none"/>
                <w14:ligatures w14:val="none"/>
              </w:rPr>
            </w:pPr>
            <w:r w:rsidRPr="003D41E0">
              <w:rPr>
                <w:rFonts w:ascii="Times New Roman" w:eastAsia="Times New Roman" w:hAnsi="Times New Roman" w:cs="Times New Roman"/>
                <w:kern w:val="0"/>
                <w:sz w:val="22"/>
                <w:szCs w:val="22"/>
                <w:lang w:val="x-none"/>
                <w14:ligatures w14:val="none"/>
              </w:rPr>
              <w:t>xxx</w:t>
            </w:r>
          </w:p>
        </w:tc>
      </w:tr>
      <w:tr w:rsidR="003D41E0" w:rsidRPr="003D41E0" w14:paraId="4F2B37F5" w14:textId="77777777" w:rsidTr="00E65435">
        <w:trPr>
          <w:trHeight w:val="340"/>
        </w:trPr>
        <w:tc>
          <w:tcPr>
            <w:tcW w:w="2322" w:type="pct"/>
            <w:shd w:val="clear" w:color="auto" w:fill="auto"/>
            <w:vAlign w:val="bottom"/>
          </w:tcPr>
          <w:p w14:paraId="13D51635"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sz w:val="22"/>
                <w:szCs w:val="22"/>
                <w:lang w:val="x-none"/>
                <w14:ligatures w14:val="none"/>
              </w:rPr>
            </w:pPr>
            <w:r w:rsidRPr="003D41E0">
              <w:rPr>
                <w:rFonts w:ascii="Times New Roman" w:eastAsia="Times New Roman" w:hAnsi="Times New Roman" w:cs="Times New Roman"/>
                <w:b/>
                <w:kern w:val="0"/>
                <w:sz w:val="22"/>
                <w:szCs w:val="22"/>
                <w:lang w:val="x-none"/>
                <w14:ligatures w14:val="none"/>
              </w:rPr>
              <w:t>Net Book Value</w:t>
            </w:r>
          </w:p>
        </w:tc>
        <w:tc>
          <w:tcPr>
            <w:tcW w:w="1339" w:type="pct"/>
            <w:shd w:val="clear" w:color="auto" w:fill="auto"/>
            <w:vAlign w:val="center"/>
          </w:tcPr>
          <w:p w14:paraId="70C1BD54"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sz w:val="22"/>
                <w:szCs w:val="22"/>
                <w:lang w:val="x-none"/>
                <w14:ligatures w14:val="none"/>
              </w:rPr>
            </w:pPr>
          </w:p>
        </w:tc>
        <w:tc>
          <w:tcPr>
            <w:tcW w:w="1339" w:type="pct"/>
            <w:shd w:val="clear" w:color="auto" w:fill="auto"/>
            <w:vAlign w:val="center"/>
          </w:tcPr>
          <w:p w14:paraId="538923B2"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sz w:val="22"/>
                <w:szCs w:val="22"/>
                <w:lang w:val="x-none"/>
                <w14:ligatures w14:val="none"/>
              </w:rPr>
            </w:pPr>
          </w:p>
        </w:tc>
      </w:tr>
      <w:tr w:rsidR="003D41E0" w:rsidRPr="003D41E0" w14:paraId="46822ADC" w14:textId="77777777" w:rsidTr="00E65435">
        <w:trPr>
          <w:trHeight w:val="340"/>
        </w:trPr>
        <w:tc>
          <w:tcPr>
            <w:tcW w:w="2322" w:type="pct"/>
            <w:shd w:val="clear" w:color="auto" w:fill="auto"/>
            <w:vAlign w:val="bottom"/>
          </w:tcPr>
          <w:p w14:paraId="480E991B"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sz w:val="22"/>
                <w:szCs w:val="22"/>
                <w:lang w:val="x-none"/>
                <w14:ligatures w14:val="none"/>
              </w:rPr>
            </w:pPr>
            <w:r w:rsidRPr="003D41E0">
              <w:rPr>
                <w:rFonts w:ascii="Times New Roman" w:eastAsia="Times New Roman" w:hAnsi="Times New Roman" w:cs="Times New Roman"/>
                <w:kern w:val="0"/>
                <w:sz w:val="22"/>
                <w:szCs w:val="22"/>
                <w:lang w:val="x-none"/>
                <w14:ligatures w14:val="none"/>
              </w:rPr>
              <w:t>At June 30</w:t>
            </w:r>
          </w:p>
        </w:tc>
        <w:tc>
          <w:tcPr>
            <w:tcW w:w="1339" w:type="pct"/>
            <w:shd w:val="clear" w:color="auto" w:fill="auto"/>
            <w:vAlign w:val="center"/>
          </w:tcPr>
          <w:p w14:paraId="7314783F" w14:textId="77777777" w:rsidR="003D41E0" w:rsidRPr="003D41E0" w:rsidRDefault="003D41E0" w:rsidP="003D41E0">
            <w:pPr>
              <w:tabs>
                <w:tab w:val="decimal" w:pos="530"/>
              </w:tabs>
              <w:autoSpaceDE w:val="0"/>
              <w:autoSpaceDN w:val="0"/>
              <w:spacing w:after="0" w:line="276" w:lineRule="auto"/>
              <w:jc w:val="center"/>
              <w:rPr>
                <w:rFonts w:ascii="Times New Roman" w:eastAsia="Times New Roman" w:hAnsi="Times New Roman" w:cs="Times New Roman"/>
                <w:b/>
                <w:kern w:val="0"/>
                <w:sz w:val="22"/>
                <w:szCs w:val="22"/>
                <w:lang w:val="x-none"/>
                <w14:ligatures w14:val="none"/>
              </w:rPr>
            </w:pPr>
            <w:r w:rsidRPr="003D41E0">
              <w:rPr>
                <w:rFonts w:ascii="Times New Roman" w:eastAsia="Times New Roman" w:hAnsi="Times New Roman" w:cs="Times New Roman"/>
                <w:b/>
                <w:kern w:val="0"/>
                <w:sz w:val="22"/>
                <w:szCs w:val="22"/>
                <w:lang w:val="x-none"/>
                <w14:ligatures w14:val="none"/>
              </w:rPr>
              <w:t>xxx</w:t>
            </w:r>
          </w:p>
        </w:tc>
        <w:tc>
          <w:tcPr>
            <w:tcW w:w="1339" w:type="pct"/>
            <w:shd w:val="clear" w:color="auto" w:fill="auto"/>
            <w:vAlign w:val="center"/>
          </w:tcPr>
          <w:p w14:paraId="7356081D" w14:textId="77777777" w:rsidR="003D41E0" w:rsidRPr="003D41E0" w:rsidRDefault="003D41E0" w:rsidP="003D41E0">
            <w:pPr>
              <w:tabs>
                <w:tab w:val="decimal" w:pos="288"/>
              </w:tabs>
              <w:autoSpaceDE w:val="0"/>
              <w:autoSpaceDN w:val="0"/>
              <w:spacing w:after="0" w:line="276" w:lineRule="auto"/>
              <w:jc w:val="center"/>
              <w:rPr>
                <w:rFonts w:ascii="Times New Roman" w:eastAsia="Times New Roman" w:hAnsi="Times New Roman" w:cs="Times New Roman"/>
                <w:b/>
                <w:kern w:val="0"/>
                <w:sz w:val="22"/>
                <w:szCs w:val="22"/>
                <w:lang w:val="x-none"/>
                <w14:ligatures w14:val="none"/>
              </w:rPr>
            </w:pPr>
            <w:r w:rsidRPr="003D41E0">
              <w:rPr>
                <w:rFonts w:ascii="Times New Roman" w:eastAsia="Times New Roman" w:hAnsi="Times New Roman" w:cs="Times New Roman"/>
                <w:b/>
                <w:kern w:val="0"/>
                <w:sz w:val="22"/>
                <w:szCs w:val="22"/>
                <w:lang w:val="x-none"/>
                <w14:ligatures w14:val="none"/>
              </w:rPr>
              <w:t>xxx</w:t>
            </w:r>
          </w:p>
        </w:tc>
      </w:tr>
    </w:tbl>
    <w:p w14:paraId="0AB30A2C" w14:textId="77777777" w:rsidR="003D41E0" w:rsidRPr="003D41E0" w:rsidRDefault="003D41E0" w:rsidP="003D41E0">
      <w:pPr>
        <w:tabs>
          <w:tab w:val="decimal" w:pos="5760"/>
          <w:tab w:val="decimal" w:pos="7200"/>
          <w:tab w:val="decimal" w:pos="7938"/>
          <w:tab w:val="decimal" w:pos="9000"/>
        </w:tabs>
        <w:autoSpaceDE w:val="0"/>
        <w:autoSpaceDN w:val="0"/>
        <w:spacing w:after="0" w:line="360" w:lineRule="auto"/>
        <w:rPr>
          <w:rFonts w:ascii="Times New Roman" w:eastAsia="Times New Roman" w:hAnsi="Times New Roman" w:cs="Times New Roman"/>
          <w:i/>
          <w:kern w:val="0"/>
          <w:sz w:val="20"/>
          <w:szCs w:val="20"/>
          <w:lang w:val="x-none"/>
          <w14:ligatures w14:val="none"/>
        </w:rPr>
      </w:pPr>
      <w:r w:rsidRPr="003D41E0">
        <w:rPr>
          <w:rFonts w:ascii="Times New Roman" w:eastAsia="Times New Roman" w:hAnsi="Times New Roman" w:cs="Times New Roman"/>
          <w:i/>
          <w:kern w:val="0"/>
          <w:sz w:val="22"/>
          <w:szCs w:val="22"/>
          <w:lang w:val="x-none"/>
          <w14:ligatures w14:val="none"/>
        </w:rPr>
        <w:t>[Provide short appropriate explanations as necessary</w:t>
      </w:r>
      <w:r w:rsidRPr="003D41E0">
        <w:rPr>
          <w:rFonts w:ascii="Times New Roman" w:eastAsia="Times New Roman" w:hAnsi="Times New Roman" w:cs="Times New Roman"/>
          <w:i/>
          <w:kern w:val="0"/>
          <w:sz w:val="22"/>
          <w:szCs w:val="22"/>
          <w:lang w:val="en-GB"/>
          <w14:ligatures w14:val="none"/>
        </w:rPr>
        <w:t xml:space="preserve"> in relation to what constitutes the intangible assets</w:t>
      </w:r>
      <w:r w:rsidRPr="003D41E0">
        <w:rPr>
          <w:rFonts w:ascii="Times New Roman" w:eastAsia="Times New Roman" w:hAnsi="Times New Roman" w:cs="Times New Roman"/>
          <w:i/>
          <w:kern w:val="0"/>
          <w:sz w:val="20"/>
          <w:szCs w:val="20"/>
          <w:lang w:val="x-none"/>
          <w14:ligatures w14:val="none"/>
        </w:rPr>
        <w:t>]</w:t>
      </w:r>
    </w:p>
    <w:p w14:paraId="479A1E33" w14:textId="77777777" w:rsidR="003D41E0" w:rsidRPr="003D41E0" w:rsidRDefault="003D41E0" w:rsidP="003D41E0">
      <w:pPr>
        <w:autoSpaceDE w:val="0"/>
        <w:autoSpaceDN w:val="0"/>
        <w:spacing w:after="0" w:line="240" w:lineRule="auto"/>
        <w:rPr>
          <w:rFonts w:ascii="Times New Roman" w:eastAsia="Arial" w:hAnsi="Times New Roman" w:cs="Times New Roman"/>
          <w:b/>
          <w:bCs/>
          <w:color w:val="FF0000"/>
          <w:w w:val="109"/>
          <w:kern w:val="0"/>
          <w:lang w:val="en-GB"/>
          <w14:ligatures w14:val="none"/>
        </w:rPr>
      </w:pPr>
    </w:p>
    <w:p w14:paraId="7E8575AC" w14:textId="04926B19" w:rsidR="003D41E0" w:rsidRPr="003D41E0" w:rsidRDefault="00E306B6" w:rsidP="00110B2E">
      <w:pPr>
        <w:autoSpaceDE w:val="0"/>
        <w:autoSpaceDN w:val="0"/>
        <w:spacing w:after="0" w:line="240" w:lineRule="auto"/>
        <w:ind w:left="935"/>
        <w:rPr>
          <w:rFonts w:ascii="Times New Roman" w:eastAsia="Arial" w:hAnsi="Times New Roman" w:cs="Times New Roman"/>
          <w:b/>
          <w:bCs/>
          <w:w w:val="109"/>
          <w:kern w:val="0"/>
          <w:lang w:val="en-GB"/>
          <w14:ligatures w14:val="none"/>
        </w:rPr>
      </w:pPr>
      <w:r>
        <w:rPr>
          <w:rFonts w:ascii="Times New Roman" w:eastAsia="Arial" w:hAnsi="Times New Roman" w:cs="Times New Roman"/>
          <w:b/>
          <w:bCs/>
          <w:w w:val="109"/>
          <w:kern w:val="0"/>
          <w:lang w:val="en-GB"/>
          <w14:ligatures w14:val="none"/>
        </w:rPr>
        <w:t>23</w:t>
      </w:r>
      <w:r w:rsidR="003D41E0" w:rsidRPr="003D41E0">
        <w:rPr>
          <w:rFonts w:ascii="Times New Roman" w:eastAsia="Arial" w:hAnsi="Times New Roman" w:cs="Times New Roman"/>
          <w:b/>
          <w:bCs/>
          <w:w w:val="109"/>
          <w:kern w:val="0"/>
          <w:lang w:val="en-GB"/>
          <w14:ligatures w14:val="none"/>
        </w:rPr>
        <w:t>. Tax Recoverable</w:t>
      </w:r>
    </w:p>
    <w:p w14:paraId="61003DF2" w14:textId="77777777" w:rsidR="003D41E0" w:rsidRPr="003D41E0" w:rsidRDefault="003D41E0" w:rsidP="003D41E0">
      <w:pPr>
        <w:autoSpaceDE w:val="0"/>
        <w:autoSpaceDN w:val="0"/>
        <w:spacing w:after="0" w:line="240" w:lineRule="auto"/>
        <w:ind w:left="575"/>
        <w:rPr>
          <w:rFonts w:ascii="Times New Roman" w:eastAsia="Arial" w:hAnsi="Times New Roman" w:cs="Times New Roman"/>
          <w:b/>
          <w:bCs/>
          <w:w w:val="109"/>
          <w:kern w:val="0"/>
          <w:lang w:val="en-GB"/>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8"/>
        <w:gridCol w:w="2093"/>
        <w:gridCol w:w="2093"/>
      </w:tblGrid>
      <w:tr w:rsidR="003D41E0" w:rsidRPr="003D41E0" w14:paraId="0B96707A" w14:textId="77777777" w:rsidTr="00E65435">
        <w:trPr>
          <w:trHeight w:val="340"/>
        </w:trPr>
        <w:tc>
          <w:tcPr>
            <w:tcW w:w="2856" w:type="pct"/>
            <w:vMerge w:val="restart"/>
            <w:shd w:val="clear" w:color="auto" w:fill="0070C0"/>
            <w:vAlign w:val="center"/>
          </w:tcPr>
          <w:p w14:paraId="61554D7F"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Description</w:t>
            </w:r>
          </w:p>
        </w:tc>
        <w:tc>
          <w:tcPr>
            <w:tcW w:w="1072" w:type="pct"/>
            <w:shd w:val="clear" w:color="auto" w:fill="0070C0"/>
            <w:vAlign w:val="center"/>
          </w:tcPr>
          <w:p w14:paraId="208AE026"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i/>
                <w:iCs/>
                <w:kern w:val="0"/>
                <w:sz w:val="22"/>
                <w:szCs w:val="22"/>
                <w:lang w:val="en-GB"/>
                <w14:ligatures w14:val="none"/>
              </w:rPr>
              <w:t>Insert Current FY</w:t>
            </w:r>
          </w:p>
        </w:tc>
        <w:tc>
          <w:tcPr>
            <w:tcW w:w="1072" w:type="pct"/>
            <w:shd w:val="clear" w:color="auto" w:fill="0070C0"/>
            <w:vAlign w:val="center"/>
          </w:tcPr>
          <w:p w14:paraId="0AC5D192"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i/>
                <w:iCs/>
                <w:kern w:val="0"/>
                <w:sz w:val="22"/>
                <w:szCs w:val="22"/>
                <w:lang w:val="en-GB"/>
                <w14:ligatures w14:val="none"/>
              </w:rPr>
            </w:pPr>
            <w:r w:rsidRPr="003D41E0">
              <w:rPr>
                <w:rFonts w:ascii="Times New Roman" w:eastAsia="Times New Roman" w:hAnsi="Times New Roman" w:cs="Times New Roman"/>
                <w:b/>
                <w:i/>
                <w:iCs/>
                <w:kern w:val="0"/>
                <w:sz w:val="22"/>
                <w:szCs w:val="22"/>
                <w:lang w:val="en-GB"/>
                <w14:ligatures w14:val="none"/>
              </w:rPr>
              <w:t xml:space="preserve">Insert </w:t>
            </w:r>
          </w:p>
          <w:p w14:paraId="6205979E"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b/>
                <w:i/>
                <w:iCs/>
                <w:kern w:val="0"/>
                <w:sz w:val="22"/>
                <w:szCs w:val="22"/>
                <w:lang w:val="en-GB"/>
                <w14:ligatures w14:val="none"/>
              </w:rPr>
              <w:t>Comparative FY</w:t>
            </w:r>
          </w:p>
        </w:tc>
      </w:tr>
      <w:tr w:rsidR="003D41E0" w:rsidRPr="003D41E0" w14:paraId="2120E59C" w14:textId="77777777" w:rsidTr="00E65435">
        <w:trPr>
          <w:trHeight w:val="340"/>
        </w:trPr>
        <w:tc>
          <w:tcPr>
            <w:tcW w:w="2856" w:type="pct"/>
            <w:vMerge/>
            <w:shd w:val="clear" w:color="auto" w:fill="0070C0"/>
            <w:vAlign w:val="bottom"/>
          </w:tcPr>
          <w:p w14:paraId="2565B743"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p>
        </w:tc>
        <w:tc>
          <w:tcPr>
            <w:tcW w:w="1072" w:type="pct"/>
            <w:shd w:val="clear" w:color="auto" w:fill="0070C0"/>
            <w:vAlign w:val="center"/>
          </w:tcPr>
          <w:p w14:paraId="4A344EFE"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Kshs</w:t>
            </w:r>
          </w:p>
        </w:tc>
        <w:tc>
          <w:tcPr>
            <w:tcW w:w="1072" w:type="pct"/>
            <w:shd w:val="clear" w:color="auto" w:fill="0070C0"/>
            <w:vAlign w:val="center"/>
          </w:tcPr>
          <w:p w14:paraId="53C75551"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b/>
                <w:kern w:val="0"/>
                <w:lang w:val="en-GB"/>
                <w14:ligatures w14:val="none"/>
              </w:rPr>
              <w:t>Kshs</w:t>
            </w:r>
          </w:p>
        </w:tc>
      </w:tr>
      <w:tr w:rsidR="003D41E0" w:rsidRPr="003D41E0" w14:paraId="39A99287" w14:textId="77777777" w:rsidTr="00E65435">
        <w:trPr>
          <w:trHeight w:val="340"/>
        </w:trPr>
        <w:tc>
          <w:tcPr>
            <w:tcW w:w="2856" w:type="pct"/>
            <w:shd w:val="clear" w:color="auto" w:fill="auto"/>
            <w:vAlign w:val="bottom"/>
          </w:tcPr>
          <w:p w14:paraId="06155BB4" w14:textId="77777777" w:rsidR="003D41E0" w:rsidRPr="003D41E0" w:rsidRDefault="003D41E0" w:rsidP="003D41E0">
            <w:pPr>
              <w:autoSpaceDE w:val="0"/>
              <w:autoSpaceDN w:val="0"/>
              <w:spacing w:after="0" w:line="276" w:lineRule="auto"/>
              <w:rPr>
                <w:rFonts w:ascii="Times New Roman" w:eastAsia="Times New Roman" w:hAnsi="Times New Roman" w:cs="Times New Roman"/>
                <w:b/>
                <w:bCs/>
                <w:kern w:val="0"/>
                <w:lang w:val="x-none"/>
                <w14:ligatures w14:val="none"/>
              </w:rPr>
            </w:pPr>
            <w:r w:rsidRPr="003D41E0">
              <w:rPr>
                <w:rFonts w:ascii="Times New Roman" w:eastAsia="Times New Roman" w:hAnsi="Times New Roman" w:cs="Times New Roman"/>
                <w:b/>
                <w:bCs/>
                <w:kern w:val="0"/>
                <w:lang w:val="x-none"/>
                <w14:ligatures w14:val="none"/>
              </w:rPr>
              <w:t>At beginning of the year</w:t>
            </w:r>
          </w:p>
        </w:tc>
        <w:tc>
          <w:tcPr>
            <w:tcW w:w="1072" w:type="pct"/>
            <w:shd w:val="clear" w:color="auto" w:fill="auto"/>
            <w:vAlign w:val="center"/>
          </w:tcPr>
          <w:p w14:paraId="7C6BCD8C"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bCs/>
                <w:kern w:val="0"/>
                <w:lang w:val="x-none"/>
                <w14:ligatures w14:val="none"/>
              </w:rPr>
            </w:pPr>
            <w:r w:rsidRPr="003D41E0">
              <w:rPr>
                <w:rFonts w:ascii="Times New Roman" w:eastAsia="Times New Roman" w:hAnsi="Times New Roman" w:cs="Times New Roman"/>
                <w:b/>
                <w:bCs/>
                <w:kern w:val="0"/>
                <w:lang w:val="x-none"/>
                <w14:ligatures w14:val="none"/>
              </w:rPr>
              <w:t>xxx</w:t>
            </w:r>
          </w:p>
        </w:tc>
        <w:tc>
          <w:tcPr>
            <w:tcW w:w="1072" w:type="pct"/>
            <w:shd w:val="clear" w:color="auto" w:fill="auto"/>
            <w:vAlign w:val="center"/>
          </w:tcPr>
          <w:p w14:paraId="4EB966CC"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bCs/>
                <w:kern w:val="0"/>
                <w:lang w:val="x-none"/>
                <w14:ligatures w14:val="none"/>
              </w:rPr>
            </w:pPr>
            <w:r w:rsidRPr="003D41E0">
              <w:rPr>
                <w:rFonts w:ascii="Times New Roman" w:eastAsia="Times New Roman" w:hAnsi="Times New Roman" w:cs="Times New Roman"/>
                <w:b/>
                <w:bCs/>
                <w:kern w:val="0"/>
                <w:lang w:val="x-none"/>
                <w14:ligatures w14:val="none"/>
              </w:rPr>
              <w:t>xxx</w:t>
            </w:r>
          </w:p>
        </w:tc>
      </w:tr>
      <w:tr w:rsidR="003D41E0" w:rsidRPr="003D41E0" w14:paraId="61B5941D" w14:textId="77777777" w:rsidTr="00E65435">
        <w:trPr>
          <w:trHeight w:val="340"/>
        </w:trPr>
        <w:tc>
          <w:tcPr>
            <w:tcW w:w="2856" w:type="pct"/>
            <w:shd w:val="clear" w:color="auto" w:fill="auto"/>
            <w:vAlign w:val="bottom"/>
          </w:tcPr>
          <w:p w14:paraId="39670688"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Income tax charge for the year (Note 1</w:t>
            </w:r>
            <w:r w:rsidRPr="003D41E0">
              <w:rPr>
                <w:rFonts w:ascii="Times New Roman" w:eastAsia="Times New Roman" w:hAnsi="Times New Roman" w:cs="Times New Roman"/>
                <w:kern w:val="0"/>
                <w14:ligatures w14:val="none"/>
              </w:rPr>
              <w:t>6</w:t>
            </w:r>
            <w:r w:rsidRPr="003D41E0">
              <w:rPr>
                <w:rFonts w:ascii="Times New Roman" w:eastAsia="Times New Roman" w:hAnsi="Times New Roman" w:cs="Times New Roman"/>
                <w:kern w:val="0"/>
                <w:lang w:val="x-none"/>
                <w14:ligatures w14:val="none"/>
              </w:rPr>
              <w:t>)</w:t>
            </w:r>
          </w:p>
        </w:tc>
        <w:tc>
          <w:tcPr>
            <w:tcW w:w="1072" w:type="pct"/>
            <w:shd w:val="clear" w:color="auto" w:fill="auto"/>
            <w:vAlign w:val="center"/>
          </w:tcPr>
          <w:p w14:paraId="40725FCE"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072" w:type="pct"/>
            <w:shd w:val="clear" w:color="auto" w:fill="auto"/>
            <w:vAlign w:val="center"/>
          </w:tcPr>
          <w:p w14:paraId="7ED237DA"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3D533C24" w14:textId="77777777" w:rsidTr="00E65435">
        <w:trPr>
          <w:trHeight w:val="340"/>
        </w:trPr>
        <w:tc>
          <w:tcPr>
            <w:tcW w:w="2856" w:type="pct"/>
            <w:shd w:val="clear" w:color="auto" w:fill="auto"/>
            <w:vAlign w:val="bottom"/>
          </w:tcPr>
          <w:p w14:paraId="0E00085C"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Under/(Over) Provision in prior year (Note 16)</w:t>
            </w:r>
          </w:p>
        </w:tc>
        <w:tc>
          <w:tcPr>
            <w:tcW w:w="1072" w:type="pct"/>
            <w:shd w:val="clear" w:color="auto" w:fill="auto"/>
            <w:vAlign w:val="center"/>
          </w:tcPr>
          <w:p w14:paraId="324D7383"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072" w:type="pct"/>
            <w:shd w:val="clear" w:color="auto" w:fill="auto"/>
            <w:vAlign w:val="center"/>
          </w:tcPr>
          <w:p w14:paraId="60552402"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6BA920D3" w14:textId="77777777" w:rsidTr="00E65435">
        <w:trPr>
          <w:trHeight w:val="340"/>
        </w:trPr>
        <w:tc>
          <w:tcPr>
            <w:tcW w:w="2856" w:type="pct"/>
            <w:shd w:val="clear" w:color="auto" w:fill="auto"/>
            <w:vAlign w:val="bottom"/>
          </w:tcPr>
          <w:p w14:paraId="3D36FBA2"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Income tax paid during the year</w:t>
            </w:r>
          </w:p>
        </w:tc>
        <w:tc>
          <w:tcPr>
            <w:tcW w:w="1072" w:type="pct"/>
            <w:shd w:val="clear" w:color="auto" w:fill="auto"/>
            <w:vAlign w:val="center"/>
          </w:tcPr>
          <w:p w14:paraId="0160456E"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072" w:type="pct"/>
            <w:shd w:val="clear" w:color="auto" w:fill="auto"/>
            <w:vAlign w:val="center"/>
          </w:tcPr>
          <w:p w14:paraId="65543CB0"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1C70BA65" w14:textId="77777777" w:rsidTr="00E65435">
        <w:trPr>
          <w:trHeight w:val="340"/>
        </w:trPr>
        <w:tc>
          <w:tcPr>
            <w:tcW w:w="2856" w:type="pct"/>
            <w:shd w:val="clear" w:color="auto" w:fill="auto"/>
            <w:vAlign w:val="bottom"/>
          </w:tcPr>
          <w:p w14:paraId="525D31BE"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At end of the year</w:t>
            </w:r>
          </w:p>
        </w:tc>
        <w:tc>
          <w:tcPr>
            <w:tcW w:w="1072" w:type="pct"/>
            <w:shd w:val="clear" w:color="auto" w:fill="auto"/>
            <w:vAlign w:val="center"/>
          </w:tcPr>
          <w:p w14:paraId="5C4A1FDC"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x-none"/>
                <w14:ligatures w14:val="none"/>
              </w:rPr>
              <w:t>xxx</w:t>
            </w:r>
          </w:p>
        </w:tc>
        <w:tc>
          <w:tcPr>
            <w:tcW w:w="1072" w:type="pct"/>
            <w:shd w:val="clear" w:color="auto" w:fill="auto"/>
            <w:vAlign w:val="center"/>
          </w:tcPr>
          <w:p w14:paraId="22B532F6"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x-none"/>
                <w14:ligatures w14:val="none"/>
              </w:rPr>
              <w:t>xxx</w:t>
            </w:r>
          </w:p>
        </w:tc>
      </w:tr>
    </w:tbl>
    <w:p w14:paraId="6DCA3D1F" w14:textId="5501E724" w:rsidR="003D41E0" w:rsidRPr="003D41E0" w:rsidRDefault="003D41E0" w:rsidP="003D41E0">
      <w:pPr>
        <w:tabs>
          <w:tab w:val="decimal" w:pos="5760"/>
          <w:tab w:val="decimal" w:pos="7200"/>
          <w:tab w:val="decimal" w:pos="7938"/>
          <w:tab w:val="decimal" w:pos="9000"/>
        </w:tabs>
        <w:autoSpaceDE w:val="0"/>
        <w:autoSpaceDN w:val="0"/>
        <w:spacing w:after="0" w:line="360" w:lineRule="auto"/>
        <w:rPr>
          <w:rFonts w:ascii="Times New Roman" w:eastAsia="Times New Roman" w:hAnsi="Times New Roman" w:cs="Times New Roman"/>
          <w:i/>
          <w:iCs/>
          <w:kern w:val="0"/>
          <w:lang w:val="en-GB"/>
          <w14:ligatures w14:val="none"/>
        </w:rPr>
      </w:pPr>
      <w:r w:rsidRPr="003D41E0">
        <w:rPr>
          <w:rFonts w:ascii="Times New Roman" w:eastAsia="Times New Roman" w:hAnsi="Times New Roman" w:cs="Times New Roman"/>
          <w:i/>
          <w:iCs/>
          <w:kern w:val="0"/>
          <w:lang w:val="en-GB"/>
          <w14:ligatures w14:val="none"/>
        </w:rPr>
        <w:t>[Provide short appropriate explanations as necessary]</w:t>
      </w:r>
    </w:p>
    <w:p w14:paraId="0297C09B" w14:textId="38FBF578" w:rsidR="003D41E0" w:rsidRPr="003D41E0" w:rsidRDefault="00110B2E" w:rsidP="00110B2E">
      <w:pPr>
        <w:autoSpaceDE w:val="0"/>
        <w:autoSpaceDN w:val="0"/>
        <w:spacing w:after="0" w:line="240" w:lineRule="auto"/>
        <w:ind w:left="935"/>
        <w:rPr>
          <w:rFonts w:ascii="Times New Roman" w:eastAsia="Arial" w:hAnsi="Times New Roman" w:cs="Times New Roman"/>
          <w:b/>
          <w:bCs/>
          <w:w w:val="109"/>
          <w:kern w:val="0"/>
          <w:lang w:val="en-GB"/>
          <w14:ligatures w14:val="none"/>
        </w:rPr>
      </w:pPr>
      <w:r>
        <w:rPr>
          <w:rFonts w:ascii="Times New Roman" w:eastAsia="Arial" w:hAnsi="Times New Roman" w:cs="Times New Roman"/>
          <w:b/>
          <w:bCs/>
          <w:w w:val="109"/>
          <w:kern w:val="0"/>
          <w:lang w:val="en-GB"/>
          <w14:ligatures w14:val="none"/>
        </w:rPr>
        <w:lastRenderedPageBreak/>
        <w:t>2</w:t>
      </w:r>
      <w:r w:rsidR="001848D8">
        <w:rPr>
          <w:rFonts w:ascii="Times New Roman" w:eastAsia="Arial" w:hAnsi="Times New Roman" w:cs="Times New Roman"/>
          <w:b/>
          <w:bCs/>
          <w:w w:val="109"/>
          <w:kern w:val="0"/>
          <w:lang w:val="en-GB"/>
          <w14:ligatures w14:val="none"/>
        </w:rPr>
        <w:t>4</w:t>
      </w:r>
      <w:r w:rsidR="003D41E0" w:rsidRPr="003D41E0">
        <w:rPr>
          <w:rFonts w:ascii="Times New Roman" w:eastAsia="Arial" w:hAnsi="Times New Roman" w:cs="Times New Roman"/>
          <w:b/>
          <w:bCs/>
          <w:w w:val="109"/>
          <w:kern w:val="0"/>
          <w:lang w:val="en-GB"/>
          <w14:ligatures w14:val="none"/>
        </w:rPr>
        <w:t>. Other Assets</w:t>
      </w:r>
    </w:p>
    <w:p w14:paraId="71C806C0" w14:textId="14CBB70F" w:rsidR="003D41E0" w:rsidRPr="009B2E37" w:rsidRDefault="003D41E0" w:rsidP="009B2E37">
      <w:pPr>
        <w:autoSpaceDE w:val="0"/>
        <w:autoSpaceDN w:val="0"/>
        <w:spacing w:after="0" w:line="240" w:lineRule="auto"/>
        <w:rPr>
          <w:rFonts w:ascii="Times New Roman" w:eastAsia="Arial" w:hAnsi="Times New Roman" w:cs="Times New Roman"/>
          <w:bCs/>
          <w:i/>
          <w:w w:val="109"/>
          <w:kern w:val="0"/>
          <w:lang w:val="en-GB"/>
          <w14:ligatures w14:val="none"/>
        </w:rPr>
      </w:pPr>
      <w:r w:rsidRPr="003D41E0">
        <w:rPr>
          <w:rFonts w:ascii="Times New Roman" w:eastAsia="Arial" w:hAnsi="Times New Roman" w:cs="Times New Roman"/>
          <w:bCs/>
          <w:i/>
          <w:w w:val="109"/>
          <w:kern w:val="0"/>
          <w:lang w:val="en-GB"/>
          <w14:ligatures w14:val="none"/>
        </w:rPr>
        <w:t>(Provide a breakdown of any other assets not captured in the template but classified as assets)</w:t>
      </w:r>
    </w:p>
    <w:p w14:paraId="21B7E0C6" w14:textId="77777777" w:rsidR="003D41E0" w:rsidRPr="003D41E0" w:rsidRDefault="003D41E0" w:rsidP="003D41E0">
      <w:pPr>
        <w:autoSpaceDE w:val="0"/>
        <w:autoSpaceDN w:val="0"/>
        <w:spacing w:after="0" w:line="240" w:lineRule="auto"/>
        <w:rPr>
          <w:rFonts w:ascii="Times New Roman" w:eastAsia="Times New Roman" w:hAnsi="Times New Roman" w:cs="Times New Roman"/>
          <w:b/>
          <w:bCs/>
          <w:kern w:val="0"/>
          <w:lang w:val="en-GB"/>
          <w14:ligatures w14:val="none"/>
        </w:rPr>
      </w:pPr>
    </w:p>
    <w:p w14:paraId="2636CA7F" w14:textId="1806FF8C" w:rsidR="003D41E0" w:rsidRPr="00687B43" w:rsidRDefault="00760C0F" w:rsidP="00687B43">
      <w:pPr>
        <w:autoSpaceDE w:val="0"/>
        <w:autoSpaceDN w:val="0"/>
        <w:spacing w:after="0" w:line="240" w:lineRule="auto"/>
        <w:ind w:left="935"/>
        <w:rPr>
          <w:rFonts w:ascii="Times New Roman" w:eastAsia="Arial" w:hAnsi="Times New Roman" w:cs="Times New Roman"/>
          <w:b/>
          <w:bCs/>
          <w:w w:val="109"/>
          <w:kern w:val="0"/>
          <w:lang w:val="en-GB"/>
          <w14:ligatures w14:val="none"/>
        </w:rPr>
      </w:pPr>
      <w:r>
        <w:rPr>
          <w:rFonts w:ascii="Times New Roman" w:eastAsia="Arial" w:hAnsi="Times New Roman" w:cs="Times New Roman"/>
          <w:b/>
          <w:bCs/>
          <w:w w:val="109"/>
          <w:kern w:val="0"/>
          <w:lang w:val="en-GB"/>
          <w14:ligatures w14:val="none"/>
        </w:rPr>
        <w:t>25</w:t>
      </w:r>
      <w:r w:rsidR="003D41E0" w:rsidRPr="00687B43">
        <w:rPr>
          <w:rFonts w:ascii="Times New Roman" w:eastAsia="Arial" w:hAnsi="Times New Roman" w:cs="Times New Roman"/>
          <w:b/>
          <w:bCs/>
          <w:w w:val="109"/>
          <w:kern w:val="0"/>
          <w:lang w:val="en-GB"/>
          <w14:ligatures w14:val="none"/>
        </w:rPr>
        <w:t>. Lease Liability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2332"/>
        <w:gridCol w:w="2334"/>
      </w:tblGrid>
      <w:tr w:rsidR="003D41E0" w:rsidRPr="003D41E0" w14:paraId="4E6A3670" w14:textId="77777777" w:rsidTr="00E65435">
        <w:trPr>
          <w:trHeight w:val="340"/>
        </w:trPr>
        <w:tc>
          <w:tcPr>
            <w:tcW w:w="2611" w:type="pct"/>
            <w:vMerge w:val="restart"/>
            <w:tcBorders>
              <w:top w:val="single" w:sz="4" w:space="0" w:color="auto"/>
              <w:left w:val="single" w:sz="4" w:space="0" w:color="auto"/>
              <w:right w:val="single" w:sz="4" w:space="0" w:color="auto"/>
            </w:tcBorders>
            <w:shd w:val="clear" w:color="auto" w:fill="0070C0"/>
            <w:vAlign w:val="center"/>
            <w:hideMark/>
          </w:tcPr>
          <w:p w14:paraId="1F033751" w14:textId="77777777" w:rsidR="003D41E0" w:rsidRPr="003D41E0" w:rsidRDefault="003D41E0" w:rsidP="003D41E0">
            <w:pPr>
              <w:spacing w:after="0" w:line="276" w:lineRule="auto"/>
              <w:rPr>
                <w:rFonts w:ascii="Times New Roman" w:eastAsia="Times New Roman" w:hAnsi="Times New Roman" w:cs="Times New Roman"/>
                <w:b/>
                <w:bCs/>
                <w:kern w:val="0"/>
                <w:lang w:val="en-GB" w:eastAsia="en-GB"/>
                <w14:ligatures w14:val="none"/>
              </w:rPr>
            </w:pPr>
            <w:r w:rsidRPr="003D41E0">
              <w:rPr>
                <w:rFonts w:ascii="Times New Roman" w:eastAsia="Times New Roman" w:hAnsi="Times New Roman" w:cs="Times New Roman"/>
                <w:b/>
                <w:kern w:val="0"/>
                <w14:ligatures w14:val="none"/>
              </w:rPr>
              <w:t>Description</w:t>
            </w:r>
          </w:p>
        </w:tc>
        <w:tc>
          <w:tcPr>
            <w:tcW w:w="1194" w:type="pct"/>
            <w:shd w:val="clear" w:color="auto" w:fill="0070C0"/>
            <w:noWrap/>
            <w:vAlign w:val="center"/>
            <w:hideMark/>
          </w:tcPr>
          <w:p w14:paraId="596DD559" w14:textId="77777777" w:rsidR="003D41E0" w:rsidRPr="003D41E0" w:rsidRDefault="003D41E0" w:rsidP="003D41E0">
            <w:pPr>
              <w:spacing w:after="0" w:line="276" w:lineRule="auto"/>
              <w:jc w:val="center"/>
              <w:rPr>
                <w:rFonts w:ascii="Times New Roman" w:eastAsia="Times New Roman" w:hAnsi="Times New Roman" w:cs="Times New Roman"/>
                <w:b/>
                <w:kern w:val="0"/>
                <w14:ligatures w14:val="none"/>
              </w:rPr>
            </w:pPr>
            <w:r w:rsidRPr="003D41E0">
              <w:rPr>
                <w:rFonts w:ascii="Times New Roman" w:eastAsia="Times New Roman" w:hAnsi="Times New Roman" w:cs="Times New Roman"/>
                <w:b/>
                <w:i/>
                <w:iCs/>
                <w:kern w:val="0"/>
                <w:sz w:val="22"/>
                <w:szCs w:val="22"/>
                <w:lang w:val="en-GB"/>
                <w14:ligatures w14:val="none"/>
              </w:rPr>
              <w:t>Insert Current FY</w:t>
            </w:r>
          </w:p>
        </w:tc>
        <w:tc>
          <w:tcPr>
            <w:tcW w:w="1195" w:type="pct"/>
            <w:shd w:val="clear" w:color="auto" w:fill="0070C0"/>
            <w:noWrap/>
            <w:vAlign w:val="center"/>
            <w:hideMark/>
          </w:tcPr>
          <w:p w14:paraId="659E96A4" w14:textId="77777777" w:rsidR="003D41E0" w:rsidRPr="003D41E0" w:rsidRDefault="003D41E0" w:rsidP="003D41E0">
            <w:pPr>
              <w:spacing w:after="0" w:line="276" w:lineRule="auto"/>
              <w:jc w:val="center"/>
              <w:rPr>
                <w:rFonts w:ascii="Times New Roman" w:eastAsia="Times New Roman" w:hAnsi="Times New Roman" w:cs="Times New Roman"/>
                <w:b/>
                <w:i/>
                <w:iCs/>
                <w:kern w:val="0"/>
                <w:sz w:val="22"/>
                <w:szCs w:val="22"/>
                <w:lang w:val="en-GB"/>
                <w14:ligatures w14:val="none"/>
              </w:rPr>
            </w:pPr>
            <w:r w:rsidRPr="003D41E0">
              <w:rPr>
                <w:rFonts w:ascii="Times New Roman" w:eastAsia="Times New Roman" w:hAnsi="Times New Roman" w:cs="Times New Roman"/>
                <w:b/>
                <w:i/>
                <w:iCs/>
                <w:kern w:val="0"/>
                <w:sz w:val="22"/>
                <w:szCs w:val="22"/>
                <w:lang w:val="en-GB"/>
                <w14:ligatures w14:val="none"/>
              </w:rPr>
              <w:t>Insert</w:t>
            </w:r>
          </w:p>
          <w:p w14:paraId="1005ED38" w14:textId="77777777" w:rsidR="003D41E0" w:rsidRPr="003D41E0" w:rsidRDefault="003D41E0" w:rsidP="003D41E0">
            <w:pPr>
              <w:spacing w:after="0" w:line="276" w:lineRule="auto"/>
              <w:jc w:val="center"/>
              <w:rPr>
                <w:rFonts w:ascii="Times New Roman" w:eastAsia="Times New Roman" w:hAnsi="Times New Roman" w:cs="Times New Roman"/>
                <w:b/>
                <w:kern w:val="0"/>
                <w14:ligatures w14:val="none"/>
              </w:rPr>
            </w:pPr>
            <w:r w:rsidRPr="003D41E0">
              <w:rPr>
                <w:rFonts w:ascii="Times New Roman" w:eastAsia="Times New Roman" w:hAnsi="Times New Roman" w:cs="Times New Roman"/>
                <w:b/>
                <w:i/>
                <w:iCs/>
                <w:kern w:val="0"/>
                <w:sz w:val="22"/>
                <w:szCs w:val="22"/>
                <w:lang w:val="en-GB"/>
                <w14:ligatures w14:val="none"/>
              </w:rPr>
              <w:t xml:space="preserve"> Comparative FY</w:t>
            </w:r>
          </w:p>
        </w:tc>
      </w:tr>
      <w:tr w:rsidR="003D41E0" w:rsidRPr="003D41E0" w14:paraId="0309C0D2" w14:textId="77777777" w:rsidTr="00E65435">
        <w:trPr>
          <w:trHeight w:val="340"/>
        </w:trPr>
        <w:tc>
          <w:tcPr>
            <w:tcW w:w="2611" w:type="pct"/>
            <w:vMerge/>
            <w:tcBorders>
              <w:left w:val="single" w:sz="4" w:space="0" w:color="auto"/>
              <w:bottom w:val="single" w:sz="4" w:space="0" w:color="auto"/>
              <w:right w:val="single" w:sz="4" w:space="0" w:color="auto"/>
            </w:tcBorders>
            <w:shd w:val="clear" w:color="auto" w:fill="0070C0"/>
            <w:vAlign w:val="bottom"/>
            <w:hideMark/>
          </w:tcPr>
          <w:p w14:paraId="5BB75043" w14:textId="77777777" w:rsidR="003D41E0" w:rsidRPr="003D41E0" w:rsidRDefault="003D41E0" w:rsidP="003D41E0">
            <w:pPr>
              <w:spacing w:after="0" w:line="276" w:lineRule="auto"/>
              <w:rPr>
                <w:rFonts w:ascii="Times New Roman" w:eastAsia="Times New Roman" w:hAnsi="Times New Roman" w:cs="Times New Roman"/>
                <w:b/>
                <w:bCs/>
                <w:kern w:val="0"/>
                <w:lang w:val="en-GB" w:eastAsia="en-GB"/>
                <w14:ligatures w14:val="none"/>
              </w:rPr>
            </w:pPr>
          </w:p>
        </w:tc>
        <w:tc>
          <w:tcPr>
            <w:tcW w:w="1194"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228EF18F" w14:textId="77777777" w:rsidR="003D41E0" w:rsidRPr="003D41E0" w:rsidRDefault="003D41E0" w:rsidP="003D41E0">
            <w:pPr>
              <w:spacing w:after="0" w:line="276" w:lineRule="auto"/>
              <w:jc w:val="center"/>
              <w:rPr>
                <w:rFonts w:ascii="Times New Roman" w:eastAsia="Times New Roman" w:hAnsi="Times New Roman" w:cs="Times New Roman"/>
                <w:b/>
                <w:kern w:val="0"/>
                <w14:ligatures w14:val="none"/>
              </w:rPr>
            </w:pPr>
            <w:proofErr w:type="spellStart"/>
            <w:r w:rsidRPr="003D41E0">
              <w:rPr>
                <w:rFonts w:ascii="Times New Roman" w:eastAsia="Times New Roman" w:hAnsi="Times New Roman" w:cs="Times New Roman"/>
                <w:b/>
                <w:kern w:val="0"/>
                <w14:ligatures w14:val="none"/>
              </w:rPr>
              <w:t>KShs</w:t>
            </w:r>
            <w:proofErr w:type="spellEnd"/>
          </w:p>
        </w:tc>
        <w:tc>
          <w:tcPr>
            <w:tcW w:w="1195"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60D5BEE8" w14:textId="77777777" w:rsidR="003D41E0" w:rsidRPr="003D41E0" w:rsidRDefault="003D41E0" w:rsidP="003D41E0">
            <w:pPr>
              <w:spacing w:after="0" w:line="276" w:lineRule="auto"/>
              <w:jc w:val="center"/>
              <w:rPr>
                <w:rFonts w:ascii="Times New Roman" w:eastAsia="Times New Roman" w:hAnsi="Times New Roman" w:cs="Times New Roman"/>
                <w:b/>
                <w:kern w:val="0"/>
                <w14:ligatures w14:val="none"/>
              </w:rPr>
            </w:pPr>
            <w:proofErr w:type="spellStart"/>
            <w:r w:rsidRPr="003D41E0">
              <w:rPr>
                <w:rFonts w:ascii="Times New Roman" w:eastAsia="Times New Roman" w:hAnsi="Times New Roman" w:cs="Times New Roman"/>
                <w:b/>
                <w:kern w:val="0"/>
                <w14:ligatures w14:val="none"/>
              </w:rPr>
              <w:t>KShs</w:t>
            </w:r>
            <w:proofErr w:type="spellEnd"/>
          </w:p>
        </w:tc>
      </w:tr>
      <w:tr w:rsidR="003D41E0" w:rsidRPr="003D41E0" w14:paraId="65B073A0" w14:textId="77777777" w:rsidTr="00E65435">
        <w:trPr>
          <w:trHeight w:val="340"/>
        </w:trPr>
        <w:tc>
          <w:tcPr>
            <w:tcW w:w="2611" w:type="pct"/>
            <w:shd w:val="clear" w:color="auto" w:fill="auto"/>
            <w:noWrap/>
            <w:vAlign w:val="bottom"/>
            <w:hideMark/>
          </w:tcPr>
          <w:p w14:paraId="2836F967" w14:textId="77777777" w:rsidR="003D41E0" w:rsidRPr="003D41E0" w:rsidRDefault="003D41E0" w:rsidP="003D41E0">
            <w:pPr>
              <w:spacing w:after="0" w:line="276" w:lineRule="auto"/>
              <w:rPr>
                <w:rFonts w:ascii="Times New Roman" w:eastAsia="Times New Roman" w:hAnsi="Times New Roman" w:cs="Times New Roman"/>
                <w:b/>
                <w:kern w:val="0"/>
                <w14:ligatures w14:val="none"/>
              </w:rPr>
            </w:pPr>
            <w:r w:rsidRPr="003D41E0">
              <w:rPr>
                <w:rFonts w:ascii="Times New Roman" w:eastAsia="Times New Roman" w:hAnsi="Times New Roman" w:cs="Times New Roman"/>
                <w:b/>
                <w:kern w:val="0"/>
                <w14:ligatures w14:val="none"/>
              </w:rPr>
              <w:t>At the start of the year</w:t>
            </w:r>
          </w:p>
        </w:tc>
        <w:tc>
          <w:tcPr>
            <w:tcW w:w="1194" w:type="pct"/>
            <w:shd w:val="clear" w:color="auto" w:fill="auto"/>
            <w:noWrap/>
            <w:vAlign w:val="center"/>
            <w:hideMark/>
          </w:tcPr>
          <w:p w14:paraId="600AB857" w14:textId="77777777" w:rsidR="003D41E0" w:rsidRPr="003D41E0" w:rsidRDefault="003D41E0" w:rsidP="003D41E0">
            <w:pPr>
              <w:spacing w:after="0" w:line="276" w:lineRule="auto"/>
              <w:jc w:val="center"/>
              <w:rPr>
                <w:rFonts w:ascii="Times New Roman" w:eastAsia="Times New Roman" w:hAnsi="Times New Roman" w:cs="Times New Roman"/>
                <w:b/>
                <w:kern w:val="0"/>
                <w14:ligatures w14:val="none"/>
              </w:rPr>
            </w:pPr>
            <w:r w:rsidRPr="003D41E0">
              <w:rPr>
                <w:rFonts w:ascii="Times New Roman" w:eastAsia="Times New Roman" w:hAnsi="Times New Roman" w:cs="Times New Roman"/>
                <w:b/>
                <w:kern w:val="0"/>
                <w14:ligatures w14:val="none"/>
              </w:rPr>
              <w:t>xxx</w:t>
            </w:r>
          </w:p>
        </w:tc>
        <w:tc>
          <w:tcPr>
            <w:tcW w:w="1195" w:type="pct"/>
            <w:shd w:val="clear" w:color="auto" w:fill="auto"/>
            <w:noWrap/>
            <w:vAlign w:val="center"/>
            <w:hideMark/>
          </w:tcPr>
          <w:p w14:paraId="164EBCDF" w14:textId="77777777" w:rsidR="003D41E0" w:rsidRPr="003D41E0" w:rsidRDefault="003D41E0" w:rsidP="003D41E0">
            <w:pPr>
              <w:spacing w:after="0" w:line="276" w:lineRule="auto"/>
              <w:jc w:val="center"/>
              <w:rPr>
                <w:rFonts w:ascii="Times New Roman" w:eastAsia="Times New Roman" w:hAnsi="Times New Roman" w:cs="Times New Roman"/>
                <w:b/>
                <w:kern w:val="0"/>
                <w14:ligatures w14:val="none"/>
              </w:rPr>
            </w:pPr>
            <w:r w:rsidRPr="003D41E0">
              <w:rPr>
                <w:rFonts w:ascii="Times New Roman" w:eastAsia="Times New Roman" w:hAnsi="Times New Roman" w:cs="Times New Roman"/>
                <w:b/>
                <w:kern w:val="0"/>
                <w14:ligatures w14:val="none"/>
              </w:rPr>
              <w:t>xxx</w:t>
            </w:r>
          </w:p>
        </w:tc>
      </w:tr>
      <w:tr w:rsidR="003D41E0" w:rsidRPr="003D41E0" w14:paraId="0EFA2CC5" w14:textId="77777777" w:rsidTr="00E65435">
        <w:trPr>
          <w:trHeight w:val="340"/>
        </w:trPr>
        <w:tc>
          <w:tcPr>
            <w:tcW w:w="2611" w:type="pct"/>
            <w:shd w:val="clear" w:color="auto" w:fill="auto"/>
            <w:noWrap/>
            <w:vAlign w:val="bottom"/>
          </w:tcPr>
          <w:p w14:paraId="3D50BF4E" w14:textId="77777777" w:rsidR="003D41E0" w:rsidRPr="003D41E0" w:rsidRDefault="003D41E0" w:rsidP="003D41E0">
            <w:pPr>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Discount interest on Lease Liability</w:t>
            </w:r>
          </w:p>
        </w:tc>
        <w:tc>
          <w:tcPr>
            <w:tcW w:w="1194" w:type="pct"/>
            <w:shd w:val="clear" w:color="auto" w:fill="auto"/>
            <w:noWrap/>
            <w:vAlign w:val="center"/>
          </w:tcPr>
          <w:p w14:paraId="5DC7E8AE" w14:textId="77777777" w:rsidR="003D41E0" w:rsidRPr="003D41E0" w:rsidRDefault="003D41E0" w:rsidP="003D41E0">
            <w:pPr>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1195" w:type="pct"/>
            <w:shd w:val="clear" w:color="auto" w:fill="auto"/>
            <w:noWrap/>
            <w:vAlign w:val="center"/>
          </w:tcPr>
          <w:p w14:paraId="593630C7" w14:textId="77777777" w:rsidR="003D41E0" w:rsidRPr="003D41E0" w:rsidRDefault="003D41E0" w:rsidP="003D41E0">
            <w:pPr>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r>
      <w:tr w:rsidR="003D41E0" w:rsidRPr="003D41E0" w14:paraId="0091B860" w14:textId="77777777" w:rsidTr="00E65435">
        <w:trPr>
          <w:trHeight w:val="340"/>
        </w:trPr>
        <w:tc>
          <w:tcPr>
            <w:tcW w:w="2611" w:type="pct"/>
            <w:shd w:val="clear" w:color="auto" w:fill="auto"/>
            <w:noWrap/>
            <w:vAlign w:val="bottom"/>
          </w:tcPr>
          <w:p w14:paraId="2E943950" w14:textId="77777777" w:rsidR="003D41E0" w:rsidRPr="003D41E0" w:rsidRDefault="003D41E0" w:rsidP="003D41E0">
            <w:pPr>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Paid during the year</w:t>
            </w:r>
          </w:p>
        </w:tc>
        <w:tc>
          <w:tcPr>
            <w:tcW w:w="1194" w:type="pct"/>
            <w:shd w:val="clear" w:color="auto" w:fill="auto"/>
            <w:noWrap/>
            <w:vAlign w:val="center"/>
          </w:tcPr>
          <w:p w14:paraId="0767914D" w14:textId="77777777" w:rsidR="003D41E0" w:rsidRPr="003D41E0" w:rsidRDefault="003D41E0" w:rsidP="003D41E0">
            <w:pPr>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1195" w:type="pct"/>
            <w:shd w:val="clear" w:color="auto" w:fill="auto"/>
            <w:noWrap/>
            <w:vAlign w:val="center"/>
          </w:tcPr>
          <w:p w14:paraId="2B3DE548" w14:textId="77777777" w:rsidR="003D41E0" w:rsidRPr="003D41E0" w:rsidRDefault="003D41E0" w:rsidP="003D41E0">
            <w:pPr>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r>
      <w:tr w:rsidR="003D41E0" w:rsidRPr="003D41E0" w14:paraId="6931F8E1" w14:textId="77777777" w:rsidTr="00E65435">
        <w:trPr>
          <w:trHeight w:val="340"/>
        </w:trPr>
        <w:tc>
          <w:tcPr>
            <w:tcW w:w="2611" w:type="pct"/>
            <w:shd w:val="clear" w:color="auto" w:fill="auto"/>
            <w:noWrap/>
            <w:vAlign w:val="bottom"/>
            <w:hideMark/>
          </w:tcPr>
          <w:p w14:paraId="715AFDB5" w14:textId="77777777" w:rsidR="003D41E0" w:rsidRPr="003D41E0" w:rsidRDefault="003D41E0" w:rsidP="003D41E0">
            <w:pPr>
              <w:spacing w:after="0" w:line="276" w:lineRule="auto"/>
              <w:rPr>
                <w:rFonts w:ascii="Times New Roman" w:eastAsia="Times New Roman" w:hAnsi="Times New Roman" w:cs="Times New Roman"/>
                <w:b/>
                <w:kern w:val="0"/>
                <w14:ligatures w14:val="none"/>
              </w:rPr>
            </w:pPr>
            <w:r w:rsidRPr="003D41E0">
              <w:rPr>
                <w:rFonts w:ascii="Times New Roman" w:eastAsia="Times New Roman" w:hAnsi="Times New Roman" w:cs="Times New Roman"/>
                <w:b/>
                <w:bCs/>
                <w:kern w:val="0"/>
                <w:lang w:val="en-GB" w:eastAsia="en-GB"/>
                <w14:ligatures w14:val="none"/>
              </w:rPr>
              <w:t>At end of the year</w:t>
            </w:r>
          </w:p>
        </w:tc>
        <w:tc>
          <w:tcPr>
            <w:tcW w:w="1194" w:type="pct"/>
            <w:shd w:val="clear" w:color="auto" w:fill="auto"/>
            <w:noWrap/>
            <w:vAlign w:val="center"/>
            <w:hideMark/>
          </w:tcPr>
          <w:p w14:paraId="4AC409DB" w14:textId="77777777" w:rsidR="003D41E0" w:rsidRPr="003D41E0" w:rsidRDefault="003D41E0" w:rsidP="003D41E0">
            <w:pPr>
              <w:spacing w:after="0" w:line="276" w:lineRule="auto"/>
              <w:jc w:val="center"/>
              <w:rPr>
                <w:rFonts w:ascii="Times New Roman" w:eastAsia="Times New Roman" w:hAnsi="Times New Roman" w:cs="Times New Roman"/>
                <w:b/>
                <w:kern w:val="0"/>
                <w14:ligatures w14:val="none"/>
              </w:rPr>
            </w:pPr>
            <w:r w:rsidRPr="003D41E0">
              <w:rPr>
                <w:rFonts w:ascii="Times New Roman" w:eastAsia="Times New Roman" w:hAnsi="Times New Roman" w:cs="Times New Roman"/>
                <w:b/>
                <w:kern w:val="0"/>
                <w14:ligatures w14:val="none"/>
              </w:rPr>
              <w:t>xxx</w:t>
            </w:r>
          </w:p>
        </w:tc>
        <w:tc>
          <w:tcPr>
            <w:tcW w:w="1195" w:type="pct"/>
            <w:shd w:val="clear" w:color="auto" w:fill="auto"/>
            <w:noWrap/>
            <w:vAlign w:val="center"/>
            <w:hideMark/>
          </w:tcPr>
          <w:p w14:paraId="5DBAFABC" w14:textId="77777777" w:rsidR="003D41E0" w:rsidRPr="003D41E0" w:rsidRDefault="003D41E0" w:rsidP="003D41E0">
            <w:pPr>
              <w:spacing w:after="0" w:line="276" w:lineRule="auto"/>
              <w:jc w:val="center"/>
              <w:rPr>
                <w:rFonts w:ascii="Times New Roman" w:eastAsia="Times New Roman" w:hAnsi="Times New Roman" w:cs="Times New Roman"/>
                <w:b/>
                <w:kern w:val="0"/>
                <w14:ligatures w14:val="none"/>
              </w:rPr>
            </w:pPr>
            <w:r w:rsidRPr="003D41E0">
              <w:rPr>
                <w:rFonts w:ascii="Times New Roman" w:eastAsia="Times New Roman" w:hAnsi="Times New Roman" w:cs="Times New Roman"/>
                <w:b/>
                <w:kern w:val="0"/>
                <w14:ligatures w14:val="none"/>
              </w:rPr>
              <w:t>xxx</w:t>
            </w:r>
          </w:p>
        </w:tc>
      </w:tr>
    </w:tbl>
    <w:p w14:paraId="3D25AFDF" w14:textId="77777777" w:rsidR="003D41E0" w:rsidRPr="003D41E0" w:rsidRDefault="003D41E0" w:rsidP="003D41E0">
      <w:pPr>
        <w:autoSpaceDE w:val="0"/>
        <w:autoSpaceDN w:val="0"/>
        <w:spacing w:after="0" w:line="240" w:lineRule="auto"/>
        <w:rPr>
          <w:rFonts w:ascii="Times New Roman" w:eastAsia="Times New Roman" w:hAnsi="Times New Roman" w:cs="Times New Roman"/>
          <w:b/>
          <w:bCs/>
          <w:kern w:val="0"/>
          <w:lang w:val="en-GB"/>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2332"/>
        <w:gridCol w:w="2334"/>
      </w:tblGrid>
      <w:tr w:rsidR="003D41E0" w:rsidRPr="003D41E0" w14:paraId="39E89729" w14:textId="77777777" w:rsidTr="00E65435">
        <w:trPr>
          <w:trHeight w:val="340"/>
        </w:trPr>
        <w:tc>
          <w:tcPr>
            <w:tcW w:w="2611" w:type="pct"/>
            <w:shd w:val="clear" w:color="auto" w:fill="0070C0"/>
            <w:vAlign w:val="bottom"/>
          </w:tcPr>
          <w:p w14:paraId="69D8D992"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b/>
                <w:kern w:val="0"/>
                <w:lang w:val="x-none"/>
                <w14:ligatures w14:val="none"/>
              </w:rPr>
              <w:t xml:space="preserve">     </w:t>
            </w:r>
            <w:r w:rsidRPr="003D41E0">
              <w:rPr>
                <w:rFonts w:ascii="Times New Roman" w:eastAsia="Times New Roman" w:hAnsi="Times New Roman" w:cs="Times New Roman"/>
                <w:kern w:val="0"/>
                <w:lang w:val="en-GB"/>
                <w14:ligatures w14:val="none"/>
              </w:rPr>
              <w:t>Details</w:t>
            </w:r>
          </w:p>
        </w:tc>
        <w:tc>
          <w:tcPr>
            <w:tcW w:w="1194" w:type="pct"/>
            <w:shd w:val="clear" w:color="auto" w:fill="0070C0"/>
            <w:vAlign w:val="center"/>
          </w:tcPr>
          <w:p w14:paraId="3F1FB4E5"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i/>
                <w:iCs/>
                <w:kern w:val="0"/>
                <w:sz w:val="22"/>
                <w:szCs w:val="22"/>
                <w:lang w:val="en-GB"/>
                <w14:ligatures w14:val="none"/>
              </w:rPr>
              <w:t>Insert Current FY</w:t>
            </w:r>
          </w:p>
        </w:tc>
        <w:tc>
          <w:tcPr>
            <w:tcW w:w="1195" w:type="pct"/>
            <w:shd w:val="clear" w:color="auto" w:fill="0070C0"/>
            <w:vAlign w:val="center"/>
          </w:tcPr>
          <w:p w14:paraId="3E6B7C86"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i/>
                <w:iCs/>
                <w:kern w:val="0"/>
                <w:sz w:val="22"/>
                <w:szCs w:val="22"/>
                <w:lang w:val="en-GB"/>
                <w14:ligatures w14:val="none"/>
              </w:rPr>
            </w:pPr>
            <w:r w:rsidRPr="003D41E0">
              <w:rPr>
                <w:rFonts w:ascii="Times New Roman" w:eastAsia="Times New Roman" w:hAnsi="Times New Roman" w:cs="Times New Roman"/>
                <w:b/>
                <w:i/>
                <w:iCs/>
                <w:kern w:val="0"/>
                <w:sz w:val="22"/>
                <w:szCs w:val="22"/>
                <w:lang w:val="en-GB"/>
                <w14:ligatures w14:val="none"/>
              </w:rPr>
              <w:t>Insert</w:t>
            </w:r>
          </w:p>
          <w:p w14:paraId="3C94F786"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b/>
                <w:i/>
                <w:iCs/>
                <w:kern w:val="0"/>
                <w:sz w:val="22"/>
                <w:szCs w:val="22"/>
                <w:lang w:val="en-GB"/>
                <w14:ligatures w14:val="none"/>
              </w:rPr>
              <w:t xml:space="preserve"> Comparative FY</w:t>
            </w:r>
          </w:p>
        </w:tc>
      </w:tr>
      <w:tr w:rsidR="003D41E0" w:rsidRPr="003D41E0" w14:paraId="16AD19E1" w14:textId="77777777" w:rsidTr="00E65435">
        <w:trPr>
          <w:trHeight w:val="340"/>
        </w:trPr>
        <w:tc>
          <w:tcPr>
            <w:tcW w:w="2611" w:type="pct"/>
            <w:shd w:val="clear" w:color="auto" w:fill="0070C0"/>
            <w:vAlign w:val="bottom"/>
          </w:tcPr>
          <w:p w14:paraId="2AFBE4AD" w14:textId="77777777" w:rsidR="003D41E0" w:rsidRPr="003D41E0" w:rsidRDefault="003D41E0" w:rsidP="003D41E0">
            <w:pPr>
              <w:autoSpaceDE w:val="0"/>
              <w:autoSpaceDN w:val="0"/>
              <w:spacing w:after="0" w:line="276" w:lineRule="auto"/>
              <w:rPr>
                <w:rFonts w:ascii="Times New Roman" w:eastAsia="Times New Roman" w:hAnsi="Times New Roman" w:cs="Times New Roman"/>
                <w:b/>
                <w:bCs/>
                <w:kern w:val="0"/>
                <w:lang w:val="x-none"/>
                <w14:ligatures w14:val="none"/>
              </w:rPr>
            </w:pPr>
            <w:r w:rsidRPr="003D41E0">
              <w:rPr>
                <w:rFonts w:ascii="Times New Roman" w:eastAsia="Times New Roman" w:hAnsi="Times New Roman" w:cs="Times New Roman"/>
                <w:b/>
                <w:kern w:val="0"/>
                <w14:ligatures w14:val="none"/>
              </w:rPr>
              <w:t>Maturity Analysis</w:t>
            </w:r>
          </w:p>
        </w:tc>
        <w:tc>
          <w:tcPr>
            <w:tcW w:w="1194" w:type="pct"/>
            <w:shd w:val="clear" w:color="auto" w:fill="0070C0"/>
            <w:vAlign w:val="center"/>
          </w:tcPr>
          <w:p w14:paraId="1C808017"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Kshs</w:t>
            </w:r>
          </w:p>
        </w:tc>
        <w:tc>
          <w:tcPr>
            <w:tcW w:w="1195" w:type="pct"/>
            <w:shd w:val="clear" w:color="auto" w:fill="0070C0"/>
            <w:vAlign w:val="center"/>
          </w:tcPr>
          <w:p w14:paraId="08BEB186"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b/>
                <w:kern w:val="0"/>
                <w:lang w:val="en-GB"/>
                <w14:ligatures w14:val="none"/>
              </w:rPr>
              <w:t>Kshs</w:t>
            </w:r>
          </w:p>
        </w:tc>
      </w:tr>
      <w:tr w:rsidR="003D41E0" w:rsidRPr="003D41E0" w14:paraId="61BAAC99" w14:textId="77777777" w:rsidTr="00E65435">
        <w:trPr>
          <w:trHeight w:val="340"/>
        </w:trPr>
        <w:tc>
          <w:tcPr>
            <w:tcW w:w="2611" w:type="pct"/>
            <w:shd w:val="clear" w:color="auto" w:fill="auto"/>
            <w:vAlign w:val="bottom"/>
          </w:tcPr>
          <w:p w14:paraId="09C6890F" w14:textId="77777777" w:rsidR="003D41E0" w:rsidRPr="003D41E0" w:rsidRDefault="003D41E0" w:rsidP="003D41E0">
            <w:pPr>
              <w:numPr>
                <w:ilvl w:val="12"/>
                <w:numId w:val="0"/>
              </w:numPr>
              <w:autoSpaceDE w:val="0"/>
              <w:autoSpaceDN w:val="0"/>
              <w:spacing w:after="0" w:line="276"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Year 1</w:t>
            </w:r>
          </w:p>
        </w:tc>
        <w:tc>
          <w:tcPr>
            <w:tcW w:w="1194" w:type="pct"/>
            <w:shd w:val="clear" w:color="auto" w:fill="auto"/>
            <w:vAlign w:val="center"/>
          </w:tcPr>
          <w:p w14:paraId="2084C065"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195" w:type="pct"/>
            <w:shd w:val="clear" w:color="auto" w:fill="auto"/>
            <w:vAlign w:val="center"/>
          </w:tcPr>
          <w:p w14:paraId="1FD5A228"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r>
      <w:tr w:rsidR="003D41E0" w:rsidRPr="003D41E0" w14:paraId="6C835FD7" w14:textId="77777777" w:rsidTr="00E65435">
        <w:trPr>
          <w:trHeight w:val="340"/>
        </w:trPr>
        <w:tc>
          <w:tcPr>
            <w:tcW w:w="2611" w:type="pct"/>
            <w:shd w:val="clear" w:color="auto" w:fill="auto"/>
            <w:vAlign w:val="bottom"/>
          </w:tcPr>
          <w:p w14:paraId="517C6224" w14:textId="77777777" w:rsidR="003D41E0" w:rsidRPr="003D41E0" w:rsidRDefault="003D41E0" w:rsidP="003D41E0">
            <w:pPr>
              <w:numPr>
                <w:ilvl w:val="12"/>
                <w:numId w:val="0"/>
              </w:numPr>
              <w:autoSpaceDE w:val="0"/>
              <w:autoSpaceDN w:val="0"/>
              <w:spacing w:after="0" w:line="276"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Year 2</w:t>
            </w:r>
          </w:p>
        </w:tc>
        <w:tc>
          <w:tcPr>
            <w:tcW w:w="1194" w:type="pct"/>
            <w:shd w:val="clear" w:color="auto" w:fill="auto"/>
            <w:vAlign w:val="center"/>
          </w:tcPr>
          <w:p w14:paraId="2BCDE2E2"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195" w:type="pct"/>
            <w:shd w:val="clear" w:color="auto" w:fill="auto"/>
            <w:vAlign w:val="center"/>
          </w:tcPr>
          <w:p w14:paraId="1485CFD8"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r>
      <w:tr w:rsidR="003D41E0" w:rsidRPr="003D41E0" w14:paraId="095165A2" w14:textId="77777777" w:rsidTr="00E65435">
        <w:trPr>
          <w:trHeight w:val="340"/>
        </w:trPr>
        <w:tc>
          <w:tcPr>
            <w:tcW w:w="2611" w:type="pct"/>
            <w:shd w:val="clear" w:color="auto" w:fill="auto"/>
            <w:vAlign w:val="bottom"/>
          </w:tcPr>
          <w:p w14:paraId="0700BB29" w14:textId="77777777" w:rsidR="003D41E0" w:rsidRPr="003D41E0" w:rsidRDefault="003D41E0" w:rsidP="003D41E0">
            <w:pPr>
              <w:numPr>
                <w:ilvl w:val="12"/>
                <w:numId w:val="0"/>
              </w:numPr>
              <w:autoSpaceDE w:val="0"/>
              <w:autoSpaceDN w:val="0"/>
              <w:spacing w:after="0" w:line="276"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Year 3</w:t>
            </w:r>
          </w:p>
        </w:tc>
        <w:tc>
          <w:tcPr>
            <w:tcW w:w="1194" w:type="pct"/>
            <w:shd w:val="clear" w:color="auto" w:fill="auto"/>
            <w:vAlign w:val="center"/>
          </w:tcPr>
          <w:p w14:paraId="4218D7B4"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195" w:type="pct"/>
            <w:shd w:val="clear" w:color="auto" w:fill="auto"/>
            <w:vAlign w:val="center"/>
          </w:tcPr>
          <w:p w14:paraId="4E17FCFD"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r>
      <w:tr w:rsidR="003D41E0" w:rsidRPr="003D41E0" w14:paraId="5A425231" w14:textId="77777777" w:rsidTr="00E65435">
        <w:trPr>
          <w:trHeight w:val="340"/>
        </w:trPr>
        <w:tc>
          <w:tcPr>
            <w:tcW w:w="2611" w:type="pct"/>
            <w:shd w:val="clear" w:color="auto" w:fill="auto"/>
            <w:vAlign w:val="bottom"/>
          </w:tcPr>
          <w:p w14:paraId="12B4A4A9" w14:textId="77777777" w:rsidR="003D41E0" w:rsidRPr="003D41E0" w:rsidRDefault="003D41E0" w:rsidP="003D41E0">
            <w:pPr>
              <w:numPr>
                <w:ilvl w:val="12"/>
                <w:numId w:val="0"/>
              </w:numPr>
              <w:autoSpaceDE w:val="0"/>
              <w:autoSpaceDN w:val="0"/>
              <w:spacing w:after="0" w:line="276"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Year 4</w:t>
            </w:r>
          </w:p>
        </w:tc>
        <w:tc>
          <w:tcPr>
            <w:tcW w:w="1194" w:type="pct"/>
            <w:shd w:val="clear" w:color="auto" w:fill="auto"/>
            <w:vAlign w:val="center"/>
          </w:tcPr>
          <w:p w14:paraId="371DB2B3"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195" w:type="pct"/>
            <w:shd w:val="clear" w:color="auto" w:fill="auto"/>
            <w:vAlign w:val="center"/>
          </w:tcPr>
          <w:p w14:paraId="095D4590"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r>
      <w:tr w:rsidR="003D41E0" w:rsidRPr="003D41E0" w14:paraId="292E0924" w14:textId="77777777" w:rsidTr="00E65435">
        <w:trPr>
          <w:trHeight w:val="340"/>
        </w:trPr>
        <w:tc>
          <w:tcPr>
            <w:tcW w:w="2611" w:type="pct"/>
            <w:shd w:val="clear" w:color="auto" w:fill="auto"/>
            <w:vAlign w:val="bottom"/>
          </w:tcPr>
          <w:p w14:paraId="3D581A70" w14:textId="77777777" w:rsidR="003D41E0" w:rsidRPr="003D41E0" w:rsidRDefault="003D41E0" w:rsidP="003D41E0">
            <w:pPr>
              <w:numPr>
                <w:ilvl w:val="12"/>
                <w:numId w:val="0"/>
              </w:numPr>
              <w:autoSpaceDE w:val="0"/>
              <w:autoSpaceDN w:val="0"/>
              <w:spacing w:after="0" w:line="276"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Year 5</w:t>
            </w:r>
          </w:p>
        </w:tc>
        <w:tc>
          <w:tcPr>
            <w:tcW w:w="1194" w:type="pct"/>
            <w:shd w:val="clear" w:color="auto" w:fill="auto"/>
            <w:vAlign w:val="center"/>
          </w:tcPr>
          <w:p w14:paraId="77FAFF18"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195" w:type="pct"/>
            <w:shd w:val="clear" w:color="auto" w:fill="auto"/>
            <w:vAlign w:val="center"/>
          </w:tcPr>
          <w:p w14:paraId="731935B3"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r>
      <w:tr w:rsidR="003D41E0" w:rsidRPr="003D41E0" w14:paraId="24465D76" w14:textId="77777777" w:rsidTr="00E65435">
        <w:trPr>
          <w:trHeight w:val="340"/>
        </w:trPr>
        <w:tc>
          <w:tcPr>
            <w:tcW w:w="2611" w:type="pct"/>
            <w:shd w:val="clear" w:color="auto" w:fill="auto"/>
            <w:vAlign w:val="bottom"/>
          </w:tcPr>
          <w:p w14:paraId="66218052" w14:textId="77777777" w:rsidR="003D41E0" w:rsidRPr="003D41E0" w:rsidRDefault="003D41E0" w:rsidP="003D41E0">
            <w:pPr>
              <w:numPr>
                <w:ilvl w:val="12"/>
                <w:numId w:val="0"/>
              </w:numPr>
              <w:autoSpaceDE w:val="0"/>
              <w:autoSpaceDN w:val="0"/>
              <w:spacing w:after="0" w:line="276"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On Wards</w:t>
            </w:r>
          </w:p>
        </w:tc>
        <w:tc>
          <w:tcPr>
            <w:tcW w:w="1194" w:type="pct"/>
            <w:shd w:val="clear" w:color="auto" w:fill="auto"/>
            <w:vAlign w:val="center"/>
          </w:tcPr>
          <w:p w14:paraId="2E44A641"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195" w:type="pct"/>
            <w:shd w:val="clear" w:color="auto" w:fill="auto"/>
            <w:vAlign w:val="center"/>
          </w:tcPr>
          <w:p w14:paraId="1AAAC4A3"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r>
      <w:tr w:rsidR="003D41E0" w:rsidRPr="003D41E0" w14:paraId="17F51861" w14:textId="77777777" w:rsidTr="00E65435">
        <w:trPr>
          <w:trHeight w:val="340"/>
        </w:trPr>
        <w:tc>
          <w:tcPr>
            <w:tcW w:w="2611" w:type="pct"/>
            <w:shd w:val="clear" w:color="auto" w:fill="auto"/>
            <w:vAlign w:val="bottom"/>
          </w:tcPr>
          <w:p w14:paraId="3A7C2CD8" w14:textId="77777777" w:rsidR="003D41E0" w:rsidRPr="003D41E0" w:rsidRDefault="003D41E0" w:rsidP="003D41E0">
            <w:pPr>
              <w:numPr>
                <w:ilvl w:val="12"/>
                <w:numId w:val="0"/>
              </w:numPr>
              <w:autoSpaceDE w:val="0"/>
              <w:autoSpaceDN w:val="0"/>
              <w:spacing w:after="0" w:line="276" w:lineRule="auto"/>
              <w:rPr>
                <w:rFonts w:ascii="Times New Roman" w:eastAsia="Times New Roman" w:hAnsi="Times New Roman" w:cs="Times New Roman"/>
                <w:kern w:val="0"/>
                <w:lang w:val="en-GB"/>
                <w14:ligatures w14:val="none"/>
              </w:rPr>
            </w:pPr>
          </w:p>
        </w:tc>
        <w:tc>
          <w:tcPr>
            <w:tcW w:w="1194" w:type="pct"/>
            <w:shd w:val="clear" w:color="auto" w:fill="auto"/>
            <w:vAlign w:val="center"/>
          </w:tcPr>
          <w:p w14:paraId="48D11E0E"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u w:val="single"/>
                <w:lang w:val="en-GB"/>
                <w14:ligatures w14:val="none"/>
              </w:rPr>
            </w:pPr>
            <w:r w:rsidRPr="003D41E0">
              <w:rPr>
                <w:rFonts w:ascii="Times New Roman" w:eastAsia="Times New Roman" w:hAnsi="Times New Roman" w:cs="Times New Roman"/>
                <w:kern w:val="0"/>
                <w:u w:val="single"/>
                <w:lang w:val="en-GB"/>
                <w14:ligatures w14:val="none"/>
              </w:rPr>
              <w:t>xxx</w:t>
            </w:r>
          </w:p>
        </w:tc>
        <w:tc>
          <w:tcPr>
            <w:tcW w:w="1195" w:type="pct"/>
            <w:shd w:val="clear" w:color="auto" w:fill="auto"/>
            <w:vAlign w:val="center"/>
          </w:tcPr>
          <w:p w14:paraId="197AD2C9"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u w:val="single"/>
                <w:lang w:val="en-GB"/>
                <w14:ligatures w14:val="none"/>
              </w:rPr>
            </w:pPr>
            <w:r w:rsidRPr="003D41E0">
              <w:rPr>
                <w:rFonts w:ascii="Times New Roman" w:eastAsia="Times New Roman" w:hAnsi="Times New Roman" w:cs="Times New Roman"/>
                <w:kern w:val="0"/>
                <w:u w:val="single"/>
                <w:lang w:val="en-GB"/>
                <w14:ligatures w14:val="none"/>
              </w:rPr>
              <w:t>xxx</w:t>
            </w:r>
          </w:p>
        </w:tc>
      </w:tr>
      <w:tr w:rsidR="003D41E0" w:rsidRPr="003D41E0" w14:paraId="18B96617" w14:textId="77777777" w:rsidTr="00E65435">
        <w:trPr>
          <w:trHeight w:val="340"/>
        </w:trPr>
        <w:tc>
          <w:tcPr>
            <w:tcW w:w="2611" w:type="pct"/>
            <w:shd w:val="clear" w:color="auto" w:fill="auto"/>
            <w:vAlign w:val="bottom"/>
          </w:tcPr>
          <w:p w14:paraId="30B4ECEC" w14:textId="77777777" w:rsidR="003D41E0" w:rsidRPr="003D41E0" w:rsidRDefault="003D41E0" w:rsidP="003D41E0">
            <w:pPr>
              <w:numPr>
                <w:ilvl w:val="12"/>
                <w:numId w:val="0"/>
              </w:numPr>
              <w:autoSpaceDE w:val="0"/>
              <w:autoSpaceDN w:val="0"/>
              <w:spacing w:after="0" w:line="276"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Less: Unearned Interest</w:t>
            </w:r>
          </w:p>
        </w:tc>
        <w:tc>
          <w:tcPr>
            <w:tcW w:w="1194" w:type="pct"/>
            <w:shd w:val="clear" w:color="auto" w:fill="auto"/>
            <w:vAlign w:val="center"/>
          </w:tcPr>
          <w:p w14:paraId="27F1EF9B"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u w:val="single"/>
                <w:lang w:val="en-GB"/>
                <w14:ligatures w14:val="none"/>
              </w:rPr>
            </w:pPr>
            <w:r w:rsidRPr="003D41E0">
              <w:rPr>
                <w:rFonts w:ascii="Times New Roman" w:eastAsia="Times New Roman" w:hAnsi="Times New Roman" w:cs="Times New Roman"/>
                <w:kern w:val="0"/>
                <w:lang w:val="en-GB"/>
                <w14:ligatures w14:val="none"/>
              </w:rPr>
              <w:t>(xxx)</w:t>
            </w:r>
          </w:p>
        </w:tc>
        <w:tc>
          <w:tcPr>
            <w:tcW w:w="1195" w:type="pct"/>
            <w:shd w:val="clear" w:color="auto" w:fill="auto"/>
            <w:vAlign w:val="center"/>
          </w:tcPr>
          <w:p w14:paraId="0781C6EF"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u w:val="single"/>
                <w:lang w:val="en-GB"/>
                <w14:ligatures w14:val="none"/>
              </w:rPr>
            </w:pPr>
            <w:r w:rsidRPr="003D41E0">
              <w:rPr>
                <w:rFonts w:ascii="Times New Roman" w:eastAsia="Times New Roman" w:hAnsi="Times New Roman" w:cs="Times New Roman"/>
                <w:kern w:val="0"/>
                <w:lang w:val="en-GB"/>
                <w14:ligatures w14:val="none"/>
              </w:rPr>
              <w:t>(xxx)</w:t>
            </w:r>
          </w:p>
        </w:tc>
      </w:tr>
      <w:tr w:rsidR="003D41E0" w:rsidRPr="003D41E0" w14:paraId="5C6E796A" w14:textId="77777777" w:rsidTr="00E65435">
        <w:trPr>
          <w:trHeight w:val="340"/>
        </w:trPr>
        <w:tc>
          <w:tcPr>
            <w:tcW w:w="2611" w:type="pct"/>
            <w:shd w:val="clear" w:color="auto" w:fill="auto"/>
            <w:vAlign w:val="bottom"/>
          </w:tcPr>
          <w:p w14:paraId="1B8E3ABA" w14:textId="77777777" w:rsidR="003D41E0" w:rsidRPr="003D41E0" w:rsidRDefault="003D41E0" w:rsidP="003D41E0">
            <w:pPr>
              <w:numPr>
                <w:ilvl w:val="12"/>
                <w:numId w:val="0"/>
              </w:numPr>
              <w:autoSpaceDE w:val="0"/>
              <w:autoSpaceDN w:val="0"/>
              <w:spacing w:after="0" w:line="276" w:lineRule="auto"/>
              <w:rPr>
                <w:rFonts w:ascii="Times New Roman" w:eastAsia="Times New Roman" w:hAnsi="Times New Roman" w:cs="Times New Roman"/>
                <w:kern w:val="0"/>
                <w:lang w:val="en-GB"/>
                <w14:ligatures w14:val="none"/>
              </w:rPr>
            </w:pPr>
          </w:p>
        </w:tc>
        <w:tc>
          <w:tcPr>
            <w:tcW w:w="1194" w:type="pct"/>
            <w:shd w:val="clear" w:color="auto" w:fill="auto"/>
            <w:vAlign w:val="center"/>
          </w:tcPr>
          <w:p w14:paraId="3A6FB827"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u w:val="single"/>
                <w:lang w:val="en-GB"/>
                <w14:ligatures w14:val="none"/>
              </w:rPr>
            </w:pPr>
            <w:r w:rsidRPr="003D41E0">
              <w:rPr>
                <w:rFonts w:ascii="Times New Roman" w:eastAsia="Times New Roman" w:hAnsi="Times New Roman" w:cs="Times New Roman"/>
                <w:kern w:val="0"/>
                <w:u w:val="single"/>
                <w:lang w:val="en-GB"/>
                <w14:ligatures w14:val="none"/>
              </w:rPr>
              <w:t>xxx</w:t>
            </w:r>
          </w:p>
        </w:tc>
        <w:tc>
          <w:tcPr>
            <w:tcW w:w="1195" w:type="pct"/>
            <w:shd w:val="clear" w:color="auto" w:fill="auto"/>
            <w:vAlign w:val="center"/>
          </w:tcPr>
          <w:p w14:paraId="6AF88E0D"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u w:val="single"/>
                <w:lang w:val="en-GB"/>
                <w14:ligatures w14:val="none"/>
              </w:rPr>
            </w:pPr>
            <w:r w:rsidRPr="003D41E0">
              <w:rPr>
                <w:rFonts w:ascii="Times New Roman" w:eastAsia="Times New Roman" w:hAnsi="Times New Roman" w:cs="Times New Roman"/>
                <w:kern w:val="0"/>
                <w:u w:val="single"/>
                <w:lang w:val="en-GB"/>
                <w14:ligatures w14:val="none"/>
              </w:rPr>
              <w:t>xxx</w:t>
            </w:r>
          </w:p>
        </w:tc>
      </w:tr>
      <w:tr w:rsidR="003D41E0" w:rsidRPr="003D41E0" w14:paraId="7FBB4DCD" w14:textId="77777777" w:rsidTr="00E65435">
        <w:trPr>
          <w:trHeight w:val="340"/>
        </w:trPr>
        <w:tc>
          <w:tcPr>
            <w:tcW w:w="2611" w:type="pct"/>
            <w:shd w:val="clear" w:color="auto" w:fill="auto"/>
            <w:vAlign w:val="bottom"/>
          </w:tcPr>
          <w:p w14:paraId="1534B88B" w14:textId="77777777" w:rsidR="003D41E0" w:rsidRPr="003D41E0" w:rsidRDefault="003D41E0" w:rsidP="003D41E0">
            <w:pPr>
              <w:numPr>
                <w:ilvl w:val="12"/>
                <w:numId w:val="0"/>
              </w:numPr>
              <w:autoSpaceDE w:val="0"/>
              <w:autoSpaceDN w:val="0"/>
              <w:spacing w:after="0" w:line="276"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Analysed As:</w:t>
            </w:r>
          </w:p>
        </w:tc>
        <w:tc>
          <w:tcPr>
            <w:tcW w:w="1194" w:type="pct"/>
            <w:shd w:val="clear" w:color="auto" w:fill="auto"/>
            <w:vAlign w:val="center"/>
          </w:tcPr>
          <w:p w14:paraId="22986897"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p>
        </w:tc>
        <w:tc>
          <w:tcPr>
            <w:tcW w:w="1195" w:type="pct"/>
            <w:shd w:val="clear" w:color="auto" w:fill="auto"/>
            <w:vAlign w:val="center"/>
          </w:tcPr>
          <w:p w14:paraId="4BF13642"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p>
        </w:tc>
      </w:tr>
      <w:tr w:rsidR="003D41E0" w:rsidRPr="003D41E0" w14:paraId="5BA4735D" w14:textId="77777777" w:rsidTr="00E65435">
        <w:trPr>
          <w:trHeight w:val="340"/>
        </w:trPr>
        <w:tc>
          <w:tcPr>
            <w:tcW w:w="2611" w:type="pct"/>
            <w:shd w:val="clear" w:color="auto" w:fill="auto"/>
            <w:vAlign w:val="bottom"/>
          </w:tcPr>
          <w:p w14:paraId="4FA4AAC8" w14:textId="77777777" w:rsidR="003D41E0" w:rsidRPr="003D41E0" w:rsidRDefault="003D41E0" w:rsidP="003D41E0">
            <w:pPr>
              <w:numPr>
                <w:ilvl w:val="12"/>
                <w:numId w:val="0"/>
              </w:numPr>
              <w:autoSpaceDE w:val="0"/>
              <w:autoSpaceDN w:val="0"/>
              <w:spacing w:after="0" w:line="276"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Non-Current</w:t>
            </w:r>
          </w:p>
        </w:tc>
        <w:tc>
          <w:tcPr>
            <w:tcW w:w="1194" w:type="pct"/>
            <w:shd w:val="clear" w:color="auto" w:fill="auto"/>
            <w:vAlign w:val="center"/>
          </w:tcPr>
          <w:p w14:paraId="7B38977D"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 xml:space="preserve"> </w:t>
            </w:r>
          </w:p>
        </w:tc>
        <w:tc>
          <w:tcPr>
            <w:tcW w:w="1195" w:type="pct"/>
            <w:shd w:val="clear" w:color="auto" w:fill="auto"/>
            <w:vAlign w:val="center"/>
          </w:tcPr>
          <w:p w14:paraId="451898A3"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r>
      <w:tr w:rsidR="003D41E0" w:rsidRPr="003D41E0" w14:paraId="4F7B6D90" w14:textId="77777777" w:rsidTr="00E65435">
        <w:trPr>
          <w:trHeight w:val="340"/>
        </w:trPr>
        <w:tc>
          <w:tcPr>
            <w:tcW w:w="2611" w:type="pct"/>
            <w:shd w:val="clear" w:color="auto" w:fill="auto"/>
            <w:vAlign w:val="bottom"/>
          </w:tcPr>
          <w:p w14:paraId="4EEAA1EF" w14:textId="77777777" w:rsidR="003D41E0" w:rsidRPr="003D41E0" w:rsidRDefault="003D41E0" w:rsidP="003D41E0">
            <w:pPr>
              <w:numPr>
                <w:ilvl w:val="12"/>
                <w:numId w:val="0"/>
              </w:numPr>
              <w:autoSpaceDE w:val="0"/>
              <w:autoSpaceDN w:val="0"/>
              <w:spacing w:after="0" w:line="276"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Current</w:t>
            </w:r>
          </w:p>
        </w:tc>
        <w:tc>
          <w:tcPr>
            <w:tcW w:w="1194" w:type="pct"/>
            <w:shd w:val="clear" w:color="auto" w:fill="auto"/>
            <w:vAlign w:val="center"/>
          </w:tcPr>
          <w:p w14:paraId="1A531DED"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195" w:type="pct"/>
            <w:shd w:val="clear" w:color="auto" w:fill="auto"/>
            <w:vAlign w:val="center"/>
          </w:tcPr>
          <w:p w14:paraId="01AFC73F"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r>
    </w:tbl>
    <w:p w14:paraId="4D271790" w14:textId="77777777" w:rsidR="003D41E0" w:rsidRPr="003D41E0" w:rsidRDefault="003D41E0" w:rsidP="003D41E0">
      <w:pPr>
        <w:autoSpaceDE w:val="0"/>
        <w:autoSpaceDN w:val="0"/>
        <w:spacing w:after="0" w:line="240" w:lineRule="auto"/>
        <w:rPr>
          <w:rFonts w:ascii="Times New Roman" w:eastAsia="Times New Roman" w:hAnsi="Times New Roman" w:cs="Times New Roman"/>
          <w:b/>
          <w:bCs/>
          <w:kern w:val="0"/>
          <w:lang w:val="en-GB"/>
          <w14:ligatures w14:val="none"/>
        </w:rPr>
      </w:pPr>
    </w:p>
    <w:p w14:paraId="6FBFCF85" w14:textId="4EA5DAAB" w:rsidR="003D41E0" w:rsidRPr="00687B43" w:rsidRDefault="00760C0F" w:rsidP="00687B43">
      <w:pPr>
        <w:autoSpaceDE w:val="0"/>
        <w:autoSpaceDN w:val="0"/>
        <w:spacing w:after="0" w:line="240" w:lineRule="auto"/>
        <w:ind w:left="935"/>
        <w:rPr>
          <w:rFonts w:ascii="Times New Roman" w:eastAsia="Arial" w:hAnsi="Times New Roman" w:cs="Times New Roman"/>
          <w:b/>
          <w:bCs/>
          <w:w w:val="109"/>
          <w:kern w:val="0"/>
          <w:lang w:val="en-GB"/>
          <w14:ligatures w14:val="none"/>
        </w:rPr>
      </w:pPr>
      <w:r>
        <w:rPr>
          <w:rFonts w:ascii="Times New Roman" w:eastAsia="Arial" w:hAnsi="Times New Roman" w:cs="Times New Roman"/>
          <w:b/>
          <w:bCs/>
          <w:w w:val="109"/>
          <w:kern w:val="0"/>
          <w:lang w:val="en-GB"/>
          <w14:ligatures w14:val="none"/>
        </w:rPr>
        <w:t>26</w:t>
      </w:r>
      <w:r w:rsidR="003D41E0" w:rsidRPr="00687B43">
        <w:rPr>
          <w:rFonts w:ascii="Times New Roman" w:eastAsia="Arial" w:hAnsi="Times New Roman" w:cs="Times New Roman"/>
          <w:b/>
          <w:bCs/>
          <w:w w:val="109"/>
          <w:kern w:val="0"/>
          <w:lang w:val="en-GB"/>
          <w14:ligatures w14:val="none"/>
        </w:rPr>
        <w:t>. Tax payable</w:t>
      </w:r>
    </w:p>
    <w:p w14:paraId="2C8903D9" w14:textId="77777777" w:rsidR="003D41E0" w:rsidRPr="003D41E0" w:rsidRDefault="003D41E0" w:rsidP="003D41E0">
      <w:pPr>
        <w:numPr>
          <w:ilvl w:val="12"/>
          <w:numId w:val="0"/>
        </w:numPr>
        <w:tabs>
          <w:tab w:val="decimal" w:pos="7938"/>
        </w:tabs>
        <w:autoSpaceDE w:val="0"/>
        <w:autoSpaceDN w:val="0"/>
        <w:spacing w:after="0" w:line="360" w:lineRule="auto"/>
        <w:ind w:left="720"/>
        <w:rPr>
          <w:rFonts w:ascii="Times New Roman" w:eastAsia="Times New Roman" w:hAnsi="Times New Roman" w:cs="Times New Roman"/>
          <w:kern w:val="0"/>
          <w:sz w:val="16"/>
          <w:szCs w:val="16"/>
          <w:lang w:val="en-GB"/>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2332"/>
        <w:gridCol w:w="2334"/>
      </w:tblGrid>
      <w:tr w:rsidR="003D41E0" w:rsidRPr="003D41E0" w14:paraId="62C5018D" w14:textId="77777777" w:rsidTr="00E65435">
        <w:trPr>
          <w:trHeight w:val="340"/>
        </w:trPr>
        <w:tc>
          <w:tcPr>
            <w:tcW w:w="2611" w:type="pct"/>
            <w:vMerge w:val="restart"/>
            <w:shd w:val="clear" w:color="auto" w:fill="0070C0"/>
            <w:vAlign w:val="center"/>
          </w:tcPr>
          <w:p w14:paraId="1F657047"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Description</w:t>
            </w:r>
          </w:p>
        </w:tc>
        <w:tc>
          <w:tcPr>
            <w:tcW w:w="1194" w:type="pct"/>
            <w:shd w:val="clear" w:color="auto" w:fill="0070C0"/>
            <w:vAlign w:val="center"/>
          </w:tcPr>
          <w:p w14:paraId="11912279"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i/>
                <w:iCs/>
                <w:kern w:val="0"/>
                <w:sz w:val="22"/>
                <w:szCs w:val="22"/>
                <w:lang w:val="en-GB"/>
                <w14:ligatures w14:val="none"/>
              </w:rPr>
              <w:t>Insert Current FY</w:t>
            </w:r>
          </w:p>
        </w:tc>
        <w:tc>
          <w:tcPr>
            <w:tcW w:w="1195" w:type="pct"/>
            <w:shd w:val="clear" w:color="auto" w:fill="0070C0"/>
            <w:vAlign w:val="center"/>
          </w:tcPr>
          <w:p w14:paraId="07E424CC"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i/>
                <w:iCs/>
                <w:kern w:val="0"/>
                <w:sz w:val="22"/>
                <w:szCs w:val="22"/>
                <w:lang w:val="en-GB"/>
                <w14:ligatures w14:val="none"/>
              </w:rPr>
            </w:pPr>
            <w:r w:rsidRPr="003D41E0">
              <w:rPr>
                <w:rFonts w:ascii="Times New Roman" w:eastAsia="Times New Roman" w:hAnsi="Times New Roman" w:cs="Times New Roman"/>
                <w:b/>
                <w:i/>
                <w:iCs/>
                <w:kern w:val="0"/>
                <w:sz w:val="22"/>
                <w:szCs w:val="22"/>
                <w:lang w:val="en-GB"/>
                <w14:ligatures w14:val="none"/>
              </w:rPr>
              <w:t xml:space="preserve">Insert </w:t>
            </w:r>
          </w:p>
          <w:p w14:paraId="5664595C"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b/>
                <w:i/>
                <w:iCs/>
                <w:kern w:val="0"/>
                <w:sz w:val="22"/>
                <w:szCs w:val="22"/>
                <w:lang w:val="en-GB"/>
                <w14:ligatures w14:val="none"/>
              </w:rPr>
              <w:t>Comparative FY</w:t>
            </w:r>
          </w:p>
        </w:tc>
      </w:tr>
      <w:tr w:rsidR="003D41E0" w:rsidRPr="003D41E0" w14:paraId="2ACE4427" w14:textId="77777777" w:rsidTr="00E65435">
        <w:trPr>
          <w:trHeight w:val="340"/>
        </w:trPr>
        <w:tc>
          <w:tcPr>
            <w:tcW w:w="2611" w:type="pct"/>
            <w:vMerge/>
            <w:vAlign w:val="bottom"/>
          </w:tcPr>
          <w:p w14:paraId="3AD963FA"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p>
        </w:tc>
        <w:tc>
          <w:tcPr>
            <w:tcW w:w="1194" w:type="pct"/>
            <w:shd w:val="clear" w:color="auto" w:fill="0070C0"/>
            <w:vAlign w:val="center"/>
          </w:tcPr>
          <w:p w14:paraId="40DD3AEC"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Kshs</w:t>
            </w:r>
          </w:p>
        </w:tc>
        <w:tc>
          <w:tcPr>
            <w:tcW w:w="1195" w:type="pct"/>
            <w:shd w:val="clear" w:color="auto" w:fill="0070C0"/>
            <w:vAlign w:val="center"/>
          </w:tcPr>
          <w:p w14:paraId="022A460E"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b/>
                <w:kern w:val="0"/>
                <w:lang w:val="en-GB"/>
                <w14:ligatures w14:val="none"/>
              </w:rPr>
              <w:t>Kshs</w:t>
            </w:r>
          </w:p>
        </w:tc>
      </w:tr>
      <w:tr w:rsidR="003D41E0" w:rsidRPr="003D41E0" w14:paraId="351EB9ED" w14:textId="77777777" w:rsidTr="00E65435">
        <w:trPr>
          <w:trHeight w:val="340"/>
        </w:trPr>
        <w:tc>
          <w:tcPr>
            <w:tcW w:w="2611" w:type="pct"/>
            <w:shd w:val="clear" w:color="auto" w:fill="auto"/>
            <w:vAlign w:val="bottom"/>
          </w:tcPr>
          <w:p w14:paraId="4619676F"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14:ligatures w14:val="none"/>
              </w:rPr>
              <w:t xml:space="preserve">Balance </w:t>
            </w:r>
            <w:proofErr w:type="spellStart"/>
            <w:r w:rsidRPr="003D41E0">
              <w:rPr>
                <w:rFonts w:ascii="Times New Roman" w:eastAsia="Times New Roman" w:hAnsi="Times New Roman" w:cs="Times New Roman"/>
                <w:kern w:val="0"/>
                <w14:ligatures w14:val="none"/>
              </w:rPr>
              <w:t>b/f</w:t>
            </w:r>
            <w:proofErr w:type="spellEnd"/>
          </w:p>
        </w:tc>
        <w:tc>
          <w:tcPr>
            <w:tcW w:w="1194" w:type="pct"/>
            <w:shd w:val="clear" w:color="auto" w:fill="auto"/>
            <w:vAlign w:val="center"/>
          </w:tcPr>
          <w:p w14:paraId="57A1E0F1"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95" w:type="pct"/>
            <w:shd w:val="clear" w:color="auto" w:fill="auto"/>
            <w:vAlign w:val="center"/>
          </w:tcPr>
          <w:p w14:paraId="783F72A9"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63478BC0" w14:textId="77777777" w:rsidTr="00E65435">
        <w:trPr>
          <w:trHeight w:val="340"/>
        </w:trPr>
        <w:tc>
          <w:tcPr>
            <w:tcW w:w="2611" w:type="pct"/>
            <w:shd w:val="clear" w:color="auto" w:fill="auto"/>
            <w:vAlign w:val="bottom"/>
          </w:tcPr>
          <w:p w14:paraId="13A3DA1B" w14:textId="11E1677E"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proofErr w:type="spellStart"/>
            <w:r w:rsidRPr="003D41E0">
              <w:rPr>
                <w:rFonts w:ascii="Times New Roman" w:eastAsia="Times New Roman" w:hAnsi="Times New Roman" w:cs="Times New Roman"/>
                <w:kern w:val="0"/>
                <w:lang w:val="x-none"/>
                <w14:ligatures w14:val="none"/>
              </w:rPr>
              <w:t>Add:Tax</w:t>
            </w:r>
            <w:proofErr w:type="spellEnd"/>
            <w:r w:rsidRPr="003D41E0">
              <w:rPr>
                <w:rFonts w:ascii="Times New Roman" w:eastAsia="Times New Roman" w:hAnsi="Times New Roman" w:cs="Times New Roman"/>
                <w:kern w:val="0"/>
                <w:lang w:val="x-none"/>
                <w14:ligatures w14:val="none"/>
              </w:rPr>
              <w:t xml:space="preserve"> charge</w:t>
            </w:r>
          </w:p>
        </w:tc>
        <w:tc>
          <w:tcPr>
            <w:tcW w:w="1194" w:type="pct"/>
            <w:shd w:val="clear" w:color="auto" w:fill="auto"/>
            <w:vAlign w:val="center"/>
          </w:tcPr>
          <w:p w14:paraId="0FF2F196"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95" w:type="pct"/>
            <w:shd w:val="clear" w:color="auto" w:fill="auto"/>
            <w:vAlign w:val="center"/>
          </w:tcPr>
          <w:p w14:paraId="762ACEAC"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29B30A75" w14:textId="77777777" w:rsidTr="00E65435">
        <w:trPr>
          <w:trHeight w:val="340"/>
        </w:trPr>
        <w:tc>
          <w:tcPr>
            <w:tcW w:w="2611" w:type="pct"/>
            <w:shd w:val="clear" w:color="auto" w:fill="auto"/>
            <w:vAlign w:val="bottom"/>
          </w:tcPr>
          <w:p w14:paraId="24E5E7A5" w14:textId="2A3EC374" w:rsidR="003D41E0" w:rsidRPr="003D41E0" w:rsidRDefault="003D41E0" w:rsidP="003D41E0">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Less:</w:t>
            </w:r>
            <w:r w:rsidR="00746B1F">
              <w:rPr>
                <w:rFonts w:ascii="Times New Roman" w:eastAsia="Times New Roman" w:hAnsi="Times New Roman" w:cs="Times New Roman"/>
                <w:kern w:val="0"/>
                <w14:ligatures w14:val="none"/>
              </w:rPr>
              <w:t xml:space="preserve"> </w:t>
            </w:r>
            <w:r w:rsidRPr="003D41E0">
              <w:rPr>
                <w:rFonts w:ascii="Times New Roman" w:eastAsia="Times New Roman" w:hAnsi="Times New Roman" w:cs="Times New Roman"/>
                <w:kern w:val="0"/>
                <w14:ligatures w14:val="none"/>
              </w:rPr>
              <w:t>Tax paid</w:t>
            </w:r>
          </w:p>
        </w:tc>
        <w:tc>
          <w:tcPr>
            <w:tcW w:w="1194" w:type="pct"/>
            <w:shd w:val="clear" w:color="auto" w:fill="auto"/>
            <w:vAlign w:val="center"/>
          </w:tcPr>
          <w:p w14:paraId="22F4671B"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95" w:type="pct"/>
            <w:shd w:val="clear" w:color="auto" w:fill="auto"/>
            <w:vAlign w:val="center"/>
          </w:tcPr>
          <w:p w14:paraId="15243933"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0D00B8F9" w14:textId="77777777" w:rsidTr="00E65435">
        <w:trPr>
          <w:trHeight w:val="340"/>
        </w:trPr>
        <w:tc>
          <w:tcPr>
            <w:tcW w:w="2611" w:type="pct"/>
            <w:shd w:val="clear" w:color="auto" w:fill="auto"/>
            <w:vAlign w:val="bottom"/>
          </w:tcPr>
          <w:p w14:paraId="54A4F56E"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14:ligatures w14:val="none"/>
              </w:rPr>
            </w:pPr>
            <w:r w:rsidRPr="003D41E0">
              <w:rPr>
                <w:rFonts w:ascii="Times New Roman" w:eastAsia="Times New Roman" w:hAnsi="Times New Roman" w:cs="Times New Roman"/>
                <w:b/>
                <w:kern w:val="0"/>
                <w14:ligatures w14:val="none"/>
              </w:rPr>
              <w:t>Total</w:t>
            </w:r>
          </w:p>
        </w:tc>
        <w:tc>
          <w:tcPr>
            <w:tcW w:w="1194" w:type="pct"/>
            <w:shd w:val="clear" w:color="auto" w:fill="auto"/>
            <w:vAlign w:val="center"/>
          </w:tcPr>
          <w:p w14:paraId="57686F60"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bCs/>
                <w:kern w:val="0"/>
                <w:lang w:val="x-none"/>
                <w14:ligatures w14:val="none"/>
              </w:rPr>
            </w:pPr>
            <w:r w:rsidRPr="003D41E0">
              <w:rPr>
                <w:rFonts w:ascii="Times New Roman" w:eastAsia="Times New Roman" w:hAnsi="Times New Roman" w:cs="Times New Roman"/>
                <w:b/>
                <w:bCs/>
                <w:kern w:val="0"/>
                <w:lang w:val="x-none"/>
                <w14:ligatures w14:val="none"/>
              </w:rPr>
              <w:t>xxx</w:t>
            </w:r>
          </w:p>
        </w:tc>
        <w:tc>
          <w:tcPr>
            <w:tcW w:w="1195" w:type="pct"/>
            <w:shd w:val="clear" w:color="auto" w:fill="auto"/>
            <w:vAlign w:val="center"/>
          </w:tcPr>
          <w:p w14:paraId="5C859DB9"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bCs/>
                <w:kern w:val="0"/>
                <w:lang w:val="x-none"/>
                <w14:ligatures w14:val="none"/>
              </w:rPr>
            </w:pPr>
            <w:r w:rsidRPr="003D41E0">
              <w:rPr>
                <w:rFonts w:ascii="Times New Roman" w:eastAsia="Times New Roman" w:hAnsi="Times New Roman" w:cs="Times New Roman"/>
                <w:b/>
                <w:bCs/>
                <w:kern w:val="0"/>
                <w:lang w:val="x-none"/>
                <w14:ligatures w14:val="none"/>
              </w:rPr>
              <w:t>xxx</w:t>
            </w:r>
          </w:p>
        </w:tc>
      </w:tr>
    </w:tbl>
    <w:p w14:paraId="6FC4D81C" w14:textId="6FCB2344" w:rsidR="003D41E0" w:rsidRDefault="003D41E0" w:rsidP="003D41E0">
      <w:pPr>
        <w:spacing w:after="0" w:line="240" w:lineRule="auto"/>
        <w:rPr>
          <w:rFonts w:ascii="Times New Roman" w:eastAsia="Times New Roman" w:hAnsi="Times New Roman" w:cs="Times New Roman"/>
          <w:b/>
          <w:kern w:val="0"/>
          <w:lang w:val="x-none"/>
          <w14:ligatures w14:val="none"/>
        </w:rPr>
      </w:pPr>
    </w:p>
    <w:p w14:paraId="6C93425E" w14:textId="77777777" w:rsidR="00746B1F" w:rsidRDefault="00746B1F" w:rsidP="003D41E0">
      <w:pPr>
        <w:spacing w:after="0" w:line="240" w:lineRule="auto"/>
        <w:rPr>
          <w:rFonts w:ascii="Times New Roman" w:eastAsia="Times New Roman" w:hAnsi="Times New Roman" w:cs="Times New Roman"/>
          <w:b/>
          <w:kern w:val="0"/>
          <w:lang w:val="x-none"/>
          <w14:ligatures w14:val="none"/>
        </w:rPr>
      </w:pPr>
    </w:p>
    <w:p w14:paraId="2B83216B" w14:textId="77777777" w:rsidR="00746B1F" w:rsidRDefault="00746B1F" w:rsidP="003D41E0">
      <w:pPr>
        <w:spacing w:after="0" w:line="240" w:lineRule="auto"/>
        <w:rPr>
          <w:rFonts w:ascii="Times New Roman" w:eastAsia="Times New Roman" w:hAnsi="Times New Roman" w:cs="Times New Roman"/>
          <w:b/>
          <w:kern w:val="0"/>
          <w:lang w:val="x-none"/>
          <w14:ligatures w14:val="none"/>
        </w:rPr>
      </w:pPr>
    </w:p>
    <w:p w14:paraId="5156F668" w14:textId="77777777" w:rsidR="00746B1F" w:rsidRPr="003D41E0" w:rsidRDefault="00746B1F" w:rsidP="003D41E0">
      <w:pPr>
        <w:spacing w:after="0" w:line="240" w:lineRule="auto"/>
        <w:rPr>
          <w:rFonts w:ascii="Times New Roman" w:eastAsia="Times New Roman" w:hAnsi="Times New Roman" w:cs="Times New Roman"/>
          <w:b/>
          <w:kern w:val="0"/>
          <w:lang w:val="x-none"/>
          <w14:ligatures w14:val="none"/>
        </w:rPr>
      </w:pPr>
    </w:p>
    <w:p w14:paraId="6DA39817" w14:textId="40EA8902" w:rsidR="003D41E0" w:rsidRPr="003D41E0" w:rsidRDefault="00760C0F" w:rsidP="003D41E0">
      <w:pPr>
        <w:autoSpaceDE w:val="0"/>
        <w:autoSpaceDN w:val="0"/>
        <w:spacing w:after="0" w:line="240" w:lineRule="auto"/>
        <w:ind w:left="993"/>
        <w:rPr>
          <w:rFonts w:ascii="Times New Roman" w:eastAsia="Times New Roman" w:hAnsi="Times New Roman" w:cs="Times New Roman"/>
          <w:b/>
          <w:bCs/>
          <w:kern w:val="0"/>
          <w:lang w:val="en-GB"/>
          <w14:ligatures w14:val="none"/>
        </w:rPr>
      </w:pPr>
      <w:r>
        <w:rPr>
          <w:rFonts w:ascii="Times New Roman" w:eastAsia="Times New Roman" w:hAnsi="Times New Roman" w:cs="Times New Roman"/>
          <w:b/>
          <w:bCs/>
          <w:kern w:val="0"/>
          <w:lang w:val="en-GB"/>
          <w14:ligatures w14:val="none"/>
        </w:rPr>
        <w:lastRenderedPageBreak/>
        <w:t>27</w:t>
      </w:r>
      <w:r w:rsidR="003D41E0" w:rsidRPr="003D41E0">
        <w:rPr>
          <w:rFonts w:ascii="Times New Roman" w:eastAsia="Times New Roman" w:hAnsi="Times New Roman" w:cs="Times New Roman"/>
          <w:b/>
          <w:bCs/>
          <w:kern w:val="0"/>
          <w:lang w:val="en-GB"/>
          <w14:ligatures w14:val="none"/>
        </w:rPr>
        <w:t>. Trade and Other Payables</w:t>
      </w:r>
    </w:p>
    <w:p w14:paraId="380E962E" w14:textId="77777777" w:rsidR="003D41E0" w:rsidRPr="003D41E0" w:rsidRDefault="003D41E0" w:rsidP="003D41E0">
      <w:pPr>
        <w:numPr>
          <w:ilvl w:val="12"/>
          <w:numId w:val="0"/>
        </w:numPr>
        <w:tabs>
          <w:tab w:val="decimal" w:pos="7938"/>
        </w:tabs>
        <w:autoSpaceDE w:val="0"/>
        <w:autoSpaceDN w:val="0"/>
        <w:spacing w:after="0" w:line="360" w:lineRule="auto"/>
        <w:ind w:left="720"/>
        <w:rPr>
          <w:rFonts w:ascii="Times New Roman" w:eastAsia="Times New Roman" w:hAnsi="Times New Roman" w:cs="Times New Roman"/>
          <w:kern w:val="0"/>
          <w:sz w:val="16"/>
          <w:szCs w:val="16"/>
          <w:lang w:val="en-GB"/>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2332"/>
        <w:gridCol w:w="2334"/>
      </w:tblGrid>
      <w:tr w:rsidR="003D41E0" w:rsidRPr="003D41E0" w14:paraId="5E5CA035" w14:textId="77777777" w:rsidTr="00E65435">
        <w:trPr>
          <w:trHeight w:val="340"/>
        </w:trPr>
        <w:tc>
          <w:tcPr>
            <w:tcW w:w="2611" w:type="pct"/>
            <w:vMerge w:val="restart"/>
            <w:shd w:val="clear" w:color="auto" w:fill="0070C0"/>
            <w:vAlign w:val="center"/>
          </w:tcPr>
          <w:p w14:paraId="22A424E0"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Description</w:t>
            </w:r>
          </w:p>
        </w:tc>
        <w:tc>
          <w:tcPr>
            <w:tcW w:w="1194" w:type="pct"/>
            <w:shd w:val="clear" w:color="auto" w:fill="0070C0"/>
            <w:vAlign w:val="center"/>
          </w:tcPr>
          <w:p w14:paraId="0E2767C4"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i/>
                <w:iCs/>
                <w:kern w:val="0"/>
                <w:sz w:val="22"/>
                <w:szCs w:val="22"/>
                <w:lang w:val="en-GB"/>
                <w14:ligatures w14:val="none"/>
              </w:rPr>
              <w:t>Insert Current FY</w:t>
            </w:r>
          </w:p>
        </w:tc>
        <w:tc>
          <w:tcPr>
            <w:tcW w:w="1195" w:type="pct"/>
            <w:shd w:val="clear" w:color="auto" w:fill="0070C0"/>
            <w:vAlign w:val="center"/>
          </w:tcPr>
          <w:p w14:paraId="18C47B22"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i/>
                <w:iCs/>
                <w:kern w:val="0"/>
                <w:sz w:val="22"/>
                <w:szCs w:val="22"/>
                <w:lang w:val="en-GB"/>
                <w14:ligatures w14:val="none"/>
              </w:rPr>
            </w:pPr>
            <w:r w:rsidRPr="003D41E0">
              <w:rPr>
                <w:rFonts w:ascii="Times New Roman" w:eastAsia="Times New Roman" w:hAnsi="Times New Roman" w:cs="Times New Roman"/>
                <w:b/>
                <w:i/>
                <w:iCs/>
                <w:kern w:val="0"/>
                <w:sz w:val="22"/>
                <w:szCs w:val="22"/>
                <w:lang w:val="en-GB"/>
                <w14:ligatures w14:val="none"/>
              </w:rPr>
              <w:t xml:space="preserve">Insert </w:t>
            </w:r>
          </w:p>
          <w:p w14:paraId="44B49248"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b/>
                <w:i/>
                <w:iCs/>
                <w:kern w:val="0"/>
                <w:sz w:val="22"/>
                <w:szCs w:val="22"/>
                <w:lang w:val="en-GB"/>
                <w14:ligatures w14:val="none"/>
              </w:rPr>
              <w:t>Comparative FY</w:t>
            </w:r>
          </w:p>
        </w:tc>
      </w:tr>
      <w:tr w:rsidR="003D41E0" w:rsidRPr="003D41E0" w14:paraId="57C528FC" w14:textId="77777777" w:rsidTr="00E65435">
        <w:trPr>
          <w:trHeight w:val="340"/>
        </w:trPr>
        <w:tc>
          <w:tcPr>
            <w:tcW w:w="2611" w:type="pct"/>
            <w:vMerge/>
            <w:shd w:val="clear" w:color="auto" w:fill="0070C0"/>
            <w:vAlign w:val="bottom"/>
          </w:tcPr>
          <w:p w14:paraId="227AF91B"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p>
        </w:tc>
        <w:tc>
          <w:tcPr>
            <w:tcW w:w="1194" w:type="pct"/>
            <w:shd w:val="clear" w:color="auto" w:fill="0070C0"/>
            <w:vAlign w:val="center"/>
          </w:tcPr>
          <w:p w14:paraId="62B35134"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Kshs</w:t>
            </w:r>
          </w:p>
        </w:tc>
        <w:tc>
          <w:tcPr>
            <w:tcW w:w="1195" w:type="pct"/>
            <w:shd w:val="clear" w:color="auto" w:fill="0070C0"/>
            <w:vAlign w:val="center"/>
          </w:tcPr>
          <w:p w14:paraId="143F3446"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b/>
                <w:kern w:val="0"/>
                <w:lang w:val="en-GB"/>
                <w14:ligatures w14:val="none"/>
              </w:rPr>
              <w:t>Kshs</w:t>
            </w:r>
          </w:p>
        </w:tc>
      </w:tr>
      <w:tr w:rsidR="003D41E0" w:rsidRPr="003D41E0" w14:paraId="55052EFE" w14:textId="77777777" w:rsidTr="00E65435">
        <w:trPr>
          <w:trHeight w:val="340"/>
        </w:trPr>
        <w:tc>
          <w:tcPr>
            <w:tcW w:w="2611" w:type="pct"/>
            <w:shd w:val="clear" w:color="auto" w:fill="auto"/>
            <w:vAlign w:val="bottom"/>
          </w:tcPr>
          <w:p w14:paraId="41C2374B"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Trade payables</w:t>
            </w:r>
          </w:p>
        </w:tc>
        <w:tc>
          <w:tcPr>
            <w:tcW w:w="1194" w:type="pct"/>
            <w:shd w:val="clear" w:color="auto" w:fill="auto"/>
            <w:vAlign w:val="center"/>
          </w:tcPr>
          <w:p w14:paraId="52D019BA"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95" w:type="pct"/>
            <w:shd w:val="clear" w:color="auto" w:fill="auto"/>
            <w:vAlign w:val="center"/>
          </w:tcPr>
          <w:p w14:paraId="1477DA7A"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48893C26" w14:textId="77777777" w:rsidTr="00E65435">
        <w:trPr>
          <w:trHeight w:val="340"/>
        </w:trPr>
        <w:tc>
          <w:tcPr>
            <w:tcW w:w="2611" w:type="pct"/>
            <w:shd w:val="clear" w:color="auto" w:fill="auto"/>
            <w:vAlign w:val="bottom"/>
          </w:tcPr>
          <w:p w14:paraId="42E8BAB6"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Accrued expenses</w:t>
            </w:r>
          </w:p>
        </w:tc>
        <w:tc>
          <w:tcPr>
            <w:tcW w:w="1194" w:type="pct"/>
            <w:shd w:val="clear" w:color="auto" w:fill="auto"/>
            <w:vAlign w:val="center"/>
          </w:tcPr>
          <w:p w14:paraId="754FBC4B"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95" w:type="pct"/>
            <w:shd w:val="clear" w:color="auto" w:fill="auto"/>
            <w:vAlign w:val="center"/>
          </w:tcPr>
          <w:p w14:paraId="0EF783D5"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6AAB0E7C" w14:textId="77777777" w:rsidTr="00E65435">
        <w:trPr>
          <w:trHeight w:val="340"/>
        </w:trPr>
        <w:tc>
          <w:tcPr>
            <w:tcW w:w="2611" w:type="pct"/>
            <w:shd w:val="clear" w:color="auto" w:fill="auto"/>
            <w:vAlign w:val="bottom"/>
          </w:tcPr>
          <w:p w14:paraId="53D5595E"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Retention/ Contract monies</w:t>
            </w:r>
          </w:p>
        </w:tc>
        <w:tc>
          <w:tcPr>
            <w:tcW w:w="1194" w:type="pct"/>
            <w:shd w:val="clear" w:color="auto" w:fill="auto"/>
            <w:vAlign w:val="center"/>
          </w:tcPr>
          <w:p w14:paraId="3AD243A4"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95" w:type="pct"/>
            <w:shd w:val="clear" w:color="auto" w:fill="auto"/>
            <w:vAlign w:val="center"/>
          </w:tcPr>
          <w:p w14:paraId="2F79B1E9"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0E64D22D" w14:textId="77777777" w:rsidTr="00E65435">
        <w:trPr>
          <w:trHeight w:val="340"/>
        </w:trPr>
        <w:tc>
          <w:tcPr>
            <w:tcW w:w="2611" w:type="pct"/>
            <w:shd w:val="clear" w:color="auto" w:fill="auto"/>
            <w:vAlign w:val="bottom"/>
          </w:tcPr>
          <w:p w14:paraId="3F5798E4"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14:ligatures w14:val="none"/>
              </w:rPr>
              <w:t>Deposits(specify)</w:t>
            </w:r>
          </w:p>
        </w:tc>
        <w:tc>
          <w:tcPr>
            <w:tcW w:w="1194" w:type="pct"/>
            <w:shd w:val="clear" w:color="auto" w:fill="auto"/>
            <w:vAlign w:val="center"/>
          </w:tcPr>
          <w:p w14:paraId="1E91479C"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95" w:type="pct"/>
            <w:shd w:val="clear" w:color="auto" w:fill="auto"/>
            <w:vAlign w:val="center"/>
          </w:tcPr>
          <w:p w14:paraId="4674EAE9"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23F97B7F" w14:textId="77777777" w:rsidTr="00E65435">
        <w:trPr>
          <w:trHeight w:val="340"/>
        </w:trPr>
        <w:tc>
          <w:tcPr>
            <w:tcW w:w="2611" w:type="pct"/>
            <w:shd w:val="clear" w:color="auto" w:fill="auto"/>
            <w:vAlign w:val="bottom"/>
          </w:tcPr>
          <w:p w14:paraId="4CDFC08B"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lang w:val="x-none"/>
                <w14:ligatures w14:val="none"/>
              </w:rPr>
              <w:t>Other payables</w:t>
            </w:r>
            <w:r w:rsidRPr="003D41E0">
              <w:rPr>
                <w:rFonts w:ascii="Times New Roman" w:eastAsia="Times New Roman" w:hAnsi="Times New Roman" w:cs="Times New Roman"/>
                <w:kern w:val="0"/>
                <w14:ligatures w14:val="none"/>
              </w:rPr>
              <w:t xml:space="preserve"> (</w:t>
            </w:r>
            <w:r w:rsidRPr="003D41E0">
              <w:rPr>
                <w:rFonts w:ascii="Times New Roman" w:eastAsia="Times New Roman" w:hAnsi="Times New Roman" w:cs="Times New Roman"/>
                <w:i/>
                <w:kern w:val="0"/>
                <w14:ligatures w14:val="none"/>
              </w:rPr>
              <w:t>Specify</w:t>
            </w:r>
            <w:r w:rsidRPr="003D41E0">
              <w:rPr>
                <w:rFonts w:ascii="Times New Roman" w:eastAsia="Times New Roman" w:hAnsi="Times New Roman" w:cs="Times New Roman"/>
                <w:kern w:val="0"/>
                <w14:ligatures w14:val="none"/>
              </w:rPr>
              <w:t>)</w:t>
            </w:r>
          </w:p>
        </w:tc>
        <w:tc>
          <w:tcPr>
            <w:tcW w:w="1194" w:type="pct"/>
            <w:shd w:val="clear" w:color="auto" w:fill="auto"/>
            <w:vAlign w:val="center"/>
          </w:tcPr>
          <w:p w14:paraId="3EEA772D"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95" w:type="pct"/>
            <w:shd w:val="clear" w:color="auto" w:fill="auto"/>
            <w:vAlign w:val="center"/>
          </w:tcPr>
          <w:p w14:paraId="43EADBA7"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609C40DE" w14:textId="77777777" w:rsidTr="00E65435">
        <w:trPr>
          <w:trHeight w:val="340"/>
        </w:trPr>
        <w:tc>
          <w:tcPr>
            <w:tcW w:w="2611" w:type="pct"/>
            <w:shd w:val="clear" w:color="auto" w:fill="auto"/>
            <w:vAlign w:val="bottom"/>
          </w:tcPr>
          <w:p w14:paraId="35038B35"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14:ligatures w14:val="none"/>
              </w:rPr>
            </w:pPr>
            <w:r w:rsidRPr="003D41E0">
              <w:rPr>
                <w:rFonts w:ascii="Times New Roman" w:eastAsia="Times New Roman" w:hAnsi="Times New Roman" w:cs="Times New Roman"/>
                <w:b/>
                <w:kern w:val="0"/>
                <w14:ligatures w14:val="none"/>
              </w:rPr>
              <w:t>Total</w:t>
            </w:r>
          </w:p>
        </w:tc>
        <w:tc>
          <w:tcPr>
            <w:tcW w:w="1194" w:type="pct"/>
            <w:shd w:val="clear" w:color="auto" w:fill="auto"/>
            <w:vAlign w:val="center"/>
          </w:tcPr>
          <w:p w14:paraId="64004273"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bCs/>
                <w:kern w:val="0"/>
                <w:lang w:val="x-none"/>
                <w14:ligatures w14:val="none"/>
              </w:rPr>
            </w:pPr>
            <w:r w:rsidRPr="003D41E0">
              <w:rPr>
                <w:rFonts w:ascii="Times New Roman" w:eastAsia="Times New Roman" w:hAnsi="Times New Roman" w:cs="Times New Roman"/>
                <w:b/>
                <w:bCs/>
                <w:kern w:val="0"/>
                <w:lang w:val="x-none"/>
                <w14:ligatures w14:val="none"/>
              </w:rPr>
              <w:t>xxx</w:t>
            </w:r>
          </w:p>
        </w:tc>
        <w:tc>
          <w:tcPr>
            <w:tcW w:w="1195" w:type="pct"/>
            <w:shd w:val="clear" w:color="auto" w:fill="auto"/>
            <w:vAlign w:val="center"/>
          </w:tcPr>
          <w:p w14:paraId="79021994"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bCs/>
                <w:kern w:val="0"/>
                <w:lang w:val="x-none"/>
                <w14:ligatures w14:val="none"/>
              </w:rPr>
            </w:pPr>
            <w:r w:rsidRPr="003D41E0">
              <w:rPr>
                <w:rFonts w:ascii="Times New Roman" w:eastAsia="Times New Roman" w:hAnsi="Times New Roman" w:cs="Times New Roman"/>
                <w:b/>
                <w:bCs/>
                <w:kern w:val="0"/>
                <w:lang w:val="x-none"/>
                <w14:ligatures w14:val="none"/>
              </w:rPr>
              <w:t>xxx</w:t>
            </w:r>
          </w:p>
        </w:tc>
      </w:tr>
    </w:tbl>
    <w:tbl>
      <w:tblPr>
        <w:tblpPr w:leftFromText="180" w:rightFromText="180" w:vertAnchor="text" w:horzAnchor="margin" w:tblpY="71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3"/>
        <w:gridCol w:w="1642"/>
        <w:gridCol w:w="1644"/>
        <w:gridCol w:w="1943"/>
        <w:gridCol w:w="1642"/>
      </w:tblGrid>
      <w:tr w:rsidR="003D41E0" w:rsidRPr="003D41E0" w14:paraId="79F0ACF9" w14:textId="77777777" w:rsidTr="003D41E0">
        <w:trPr>
          <w:trHeight w:val="340"/>
        </w:trPr>
        <w:tc>
          <w:tcPr>
            <w:tcW w:w="1481" w:type="pct"/>
            <w:shd w:val="clear" w:color="auto" w:fill="2E74B5"/>
            <w:noWrap/>
          </w:tcPr>
          <w:p w14:paraId="65717976" w14:textId="77777777" w:rsidR="003D41E0" w:rsidRPr="003D41E0" w:rsidRDefault="003D41E0" w:rsidP="003D41E0">
            <w:pPr>
              <w:autoSpaceDE w:val="0"/>
              <w:autoSpaceDN w:val="0"/>
              <w:spacing w:after="0" w:line="240" w:lineRule="auto"/>
              <w:rPr>
                <w:rFonts w:ascii="Times New Roman" w:eastAsia="Times New Roman" w:hAnsi="Times New Roman" w:cs="Times New Roman"/>
                <w:b/>
                <w:bCs/>
                <w:color w:val="000000"/>
                <w:kern w:val="0"/>
                <w:lang w:val="en-GB"/>
                <w14:ligatures w14:val="none"/>
              </w:rPr>
            </w:pPr>
          </w:p>
        </w:tc>
        <w:tc>
          <w:tcPr>
            <w:tcW w:w="841" w:type="pct"/>
            <w:shd w:val="clear" w:color="auto" w:fill="2E74B5"/>
            <w:noWrap/>
          </w:tcPr>
          <w:p w14:paraId="4D4D8486" w14:textId="77777777" w:rsidR="003D41E0" w:rsidRPr="003D41E0" w:rsidRDefault="003D41E0" w:rsidP="003D41E0">
            <w:pPr>
              <w:spacing w:after="0" w:line="240" w:lineRule="auto"/>
              <w:jc w:val="center"/>
              <w:rPr>
                <w:rFonts w:ascii="Times New Roman" w:eastAsia="Times New Roman" w:hAnsi="Times New Roman" w:cs="Times New Roman"/>
                <w:b/>
                <w:bCs/>
                <w:color w:val="000000"/>
                <w:kern w:val="0"/>
                <w:lang w:val="en-GB"/>
                <w14:ligatures w14:val="none"/>
              </w:rPr>
            </w:pPr>
            <w:r w:rsidRPr="003D41E0">
              <w:rPr>
                <w:rFonts w:ascii="Times New Roman" w:eastAsia="Times New Roman" w:hAnsi="Times New Roman" w:cs="Times New Roman"/>
                <w:b/>
                <w:bCs/>
                <w:color w:val="000000"/>
                <w:kern w:val="0"/>
                <w:lang w:val="en-GB"/>
                <w14:ligatures w14:val="none"/>
              </w:rPr>
              <w:t xml:space="preserve">Insert </w:t>
            </w:r>
          </w:p>
          <w:p w14:paraId="31E1EEA9" w14:textId="77777777" w:rsidR="003D41E0" w:rsidRPr="003D41E0" w:rsidRDefault="003D41E0" w:rsidP="003D41E0">
            <w:pPr>
              <w:spacing w:after="0" w:line="240" w:lineRule="auto"/>
              <w:jc w:val="center"/>
              <w:rPr>
                <w:rFonts w:ascii="Times New Roman" w:eastAsia="Times New Roman" w:hAnsi="Times New Roman" w:cs="Times New Roman"/>
                <w:b/>
                <w:bCs/>
                <w:color w:val="000000"/>
                <w:kern w:val="0"/>
                <w:lang w:val="en-GB"/>
                <w14:ligatures w14:val="none"/>
              </w:rPr>
            </w:pPr>
            <w:r w:rsidRPr="003D41E0">
              <w:rPr>
                <w:rFonts w:ascii="Times New Roman" w:eastAsia="Times New Roman" w:hAnsi="Times New Roman" w:cs="Times New Roman"/>
                <w:b/>
                <w:bCs/>
                <w:color w:val="000000"/>
                <w:kern w:val="0"/>
                <w:lang w:val="en-GB"/>
                <w14:ligatures w14:val="none"/>
              </w:rPr>
              <w:t>Current FY</w:t>
            </w:r>
          </w:p>
        </w:tc>
        <w:tc>
          <w:tcPr>
            <w:tcW w:w="842" w:type="pct"/>
            <w:shd w:val="clear" w:color="auto" w:fill="2E74B5"/>
          </w:tcPr>
          <w:p w14:paraId="438D850A" w14:textId="77777777" w:rsidR="003D41E0" w:rsidRPr="003D41E0" w:rsidRDefault="003D41E0" w:rsidP="003D41E0">
            <w:pPr>
              <w:spacing w:after="0" w:line="240" w:lineRule="auto"/>
              <w:jc w:val="center"/>
              <w:rPr>
                <w:rFonts w:ascii="Times New Roman" w:eastAsia="Times New Roman" w:hAnsi="Times New Roman" w:cs="Times New Roman"/>
                <w:b/>
                <w:bCs/>
                <w:color w:val="000000"/>
                <w:kern w:val="0"/>
                <w:lang w:val="en-GB"/>
                <w14:ligatures w14:val="none"/>
              </w:rPr>
            </w:pPr>
            <w:r w:rsidRPr="003D41E0">
              <w:rPr>
                <w:rFonts w:ascii="Times New Roman" w:eastAsia="Times New Roman" w:hAnsi="Times New Roman" w:cs="Times New Roman"/>
                <w:b/>
                <w:bCs/>
                <w:color w:val="000000"/>
                <w:kern w:val="0"/>
                <w:lang w:val="en-GB"/>
                <w14:ligatures w14:val="none"/>
              </w:rPr>
              <w:t>% of the total</w:t>
            </w:r>
          </w:p>
        </w:tc>
        <w:tc>
          <w:tcPr>
            <w:tcW w:w="995" w:type="pct"/>
            <w:shd w:val="clear" w:color="auto" w:fill="2E74B5"/>
            <w:noWrap/>
          </w:tcPr>
          <w:p w14:paraId="27359A97" w14:textId="77777777" w:rsidR="003D41E0" w:rsidRPr="003D41E0" w:rsidRDefault="003D41E0" w:rsidP="003D41E0">
            <w:pPr>
              <w:spacing w:after="0" w:line="240" w:lineRule="auto"/>
              <w:jc w:val="center"/>
              <w:rPr>
                <w:rFonts w:ascii="Times New Roman" w:eastAsia="Times New Roman" w:hAnsi="Times New Roman" w:cs="Times New Roman"/>
                <w:b/>
                <w:bCs/>
                <w:color w:val="000000"/>
                <w:kern w:val="0"/>
                <w:lang w:val="en-GB"/>
                <w14:ligatures w14:val="none"/>
              </w:rPr>
            </w:pPr>
            <w:r w:rsidRPr="003D41E0">
              <w:rPr>
                <w:rFonts w:ascii="Times New Roman" w:eastAsia="Times New Roman" w:hAnsi="Times New Roman" w:cs="Times New Roman"/>
                <w:b/>
                <w:bCs/>
                <w:color w:val="000000"/>
                <w:kern w:val="0"/>
                <w:lang w:val="en-GB"/>
                <w14:ligatures w14:val="none"/>
              </w:rPr>
              <w:t xml:space="preserve">Insert </w:t>
            </w:r>
          </w:p>
          <w:p w14:paraId="4E78510C" w14:textId="77777777" w:rsidR="003D41E0" w:rsidRPr="003D41E0" w:rsidRDefault="003D41E0" w:rsidP="003D41E0">
            <w:pPr>
              <w:spacing w:after="0" w:line="240" w:lineRule="auto"/>
              <w:jc w:val="center"/>
              <w:rPr>
                <w:rFonts w:ascii="Times New Roman" w:eastAsia="Times New Roman" w:hAnsi="Times New Roman" w:cs="Times New Roman"/>
                <w:b/>
                <w:bCs/>
                <w:color w:val="000000"/>
                <w:kern w:val="0"/>
                <w:lang w:val="en-GB"/>
                <w14:ligatures w14:val="none"/>
              </w:rPr>
            </w:pPr>
            <w:r w:rsidRPr="003D41E0">
              <w:rPr>
                <w:rFonts w:ascii="Times New Roman" w:eastAsia="Times New Roman" w:hAnsi="Times New Roman" w:cs="Times New Roman"/>
                <w:b/>
                <w:bCs/>
                <w:color w:val="000000"/>
                <w:kern w:val="0"/>
                <w:lang w:val="en-GB"/>
                <w14:ligatures w14:val="none"/>
              </w:rPr>
              <w:t>Comparative FY</w:t>
            </w:r>
          </w:p>
        </w:tc>
        <w:tc>
          <w:tcPr>
            <w:tcW w:w="841" w:type="pct"/>
            <w:shd w:val="clear" w:color="auto" w:fill="2E74B5"/>
          </w:tcPr>
          <w:p w14:paraId="78CA0A0E" w14:textId="77777777" w:rsidR="003D41E0" w:rsidRPr="003D41E0" w:rsidRDefault="003D41E0" w:rsidP="003D41E0">
            <w:pPr>
              <w:spacing w:after="0" w:line="240" w:lineRule="auto"/>
              <w:jc w:val="center"/>
              <w:rPr>
                <w:rFonts w:ascii="Times New Roman" w:eastAsia="Times New Roman" w:hAnsi="Times New Roman" w:cs="Times New Roman"/>
                <w:b/>
                <w:bCs/>
                <w:color w:val="000000"/>
                <w:kern w:val="0"/>
                <w:lang w:val="en-GB"/>
                <w14:ligatures w14:val="none"/>
              </w:rPr>
            </w:pPr>
            <w:r w:rsidRPr="003D41E0">
              <w:rPr>
                <w:rFonts w:ascii="Times New Roman" w:eastAsia="Times New Roman" w:hAnsi="Times New Roman" w:cs="Times New Roman"/>
                <w:b/>
                <w:bCs/>
                <w:color w:val="000000"/>
                <w:kern w:val="0"/>
                <w:lang w:val="en-GB"/>
                <w14:ligatures w14:val="none"/>
              </w:rPr>
              <w:t>% of the total</w:t>
            </w:r>
          </w:p>
        </w:tc>
      </w:tr>
      <w:tr w:rsidR="003D41E0" w:rsidRPr="003D41E0" w14:paraId="2418EC58" w14:textId="77777777" w:rsidTr="00E65435">
        <w:trPr>
          <w:trHeight w:val="340"/>
        </w:trPr>
        <w:tc>
          <w:tcPr>
            <w:tcW w:w="1481" w:type="pct"/>
            <w:shd w:val="clear" w:color="auto" w:fill="auto"/>
            <w:noWrap/>
          </w:tcPr>
          <w:p w14:paraId="2128D042" w14:textId="77777777" w:rsidR="003D41E0" w:rsidRPr="003D41E0" w:rsidRDefault="003D41E0" w:rsidP="003D41E0">
            <w:pPr>
              <w:autoSpaceDE w:val="0"/>
              <w:autoSpaceDN w:val="0"/>
              <w:spacing w:after="0" w:line="240" w:lineRule="auto"/>
              <w:rPr>
                <w:rFonts w:ascii="Times New Roman" w:eastAsia="Times New Roman" w:hAnsi="Times New Roman" w:cs="Times New Roman"/>
                <w:color w:val="000000"/>
                <w:kern w:val="0"/>
                <w:lang w:val="en-GB"/>
                <w14:ligatures w14:val="none"/>
              </w:rPr>
            </w:pPr>
            <w:r w:rsidRPr="003D41E0">
              <w:rPr>
                <w:rFonts w:ascii="Times New Roman" w:eastAsia="Times New Roman" w:hAnsi="Times New Roman" w:cs="Times New Roman"/>
                <w:kern w:val="0"/>
                <w:lang w:val="en-GB" w:eastAsia="zh-CN"/>
                <w14:ligatures w14:val="none"/>
              </w:rPr>
              <w:t>Under one year</w:t>
            </w:r>
          </w:p>
        </w:tc>
        <w:tc>
          <w:tcPr>
            <w:tcW w:w="841" w:type="pct"/>
            <w:shd w:val="clear" w:color="auto" w:fill="auto"/>
            <w:noWrap/>
          </w:tcPr>
          <w:p w14:paraId="35CA3AEF" w14:textId="77777777" w:rsidR="003D41E0" w:rsidRPr="003D41E0" w:rsidRDefault="003D41E0" w:rsidP="003D41E0">
            <w:pPr>
              <w:spacing w:after="0" w:line="240" w:lineRule="auto"/>
              <w:jc w:val="center"/>
              <w:rPr>
                <w:rFonts w:ascii="Times New Roman" w:eastAsia="Times New Roman" w:hAnsi="Times New Roman" w:cs="Times New Roman"/>
                <w:b/>
                <w:bCs/>
                <w:color w:val="000000"/>
                <w:kern w:val="0"/>
                <w:lang w:val="en-GB"/>
                <w14:ligatures w14:val="none"/>
              </w:rPr>
            </w:pPr>
            <w:r w:rsidRPr="003D41E0">
              <w:rPr>
                <w:rFonts w:ascii="Times New Roman" w:eastAsia="Times New Roman" w:hAnsi="Times New Roman" w:cs="Times New Roman"/>
                <w:kern w:val="0"/>
                <w:lang w:val="en-GB" w:eastAsia="zh-CN"/>
                <w14:ligatures w14:val="none"/>
              </w:rPr>
              <w:t>xxx</w:t>
            </w:r>
          </w:p>
        </w:tc>
        <w:tc>
          <w:tcPr>
            <w:tcW w:w="842" w:type="pct"/>
          </w:tcPr>
          <w:p w14:paraId="2A43BD30" w14:textId="77777777" w:rsidR="003D41E0" w:rsidRPr="003D41E0" w:rsidRDefault="003D41E0" w:rsidP="003D41E0">
            <w:pPr>
              <w:spacing w:after="0" w:line="240" w:lineRule="auto"/>
              <w:jc w:val="center"/>
              <w:rPr>
                <w:rFonts w:ascii="Times New Roman" w:eastAsia="Times New Roman" w:hAnsi="Times New Roman" w:cs="Times New Roman"/>
                <w:kern w:val="0"/>
                <w:lang w:val="en-GB" w:eastAsia="zh-CN"/>
                <w14:ligatures w14:val="none"/>
              </w:rPr>
            </w:pPr>
            <w:r w:rsidRPr="003D41E0">
              <w:rPr>
                <w:rFonts w:ascii="Times New Roman" w:eastAsia="Times New Roman" w:hAnsi="Times New Roman" w:cs="Times New Roman"/>
                <w:kern w:val="0"/>
                <w:lang w:val="en-GB" w:eastAsia="zh-CN"/>
                <w14:ligatures w14:val="none"/>
              </w:rPr>
              <w:t>%</w:t>
            </w:r>
          </w:p>
        </w:tc>
        <w:tc>
          <w:tcPr>
            <w:tcW w:w="995" w:type="pct"/>
            <w:shd w:val="clear" w:color="auto" w:fill="auto"/>
            <w:noWrap/>
          </w:tcPr>
          <w:p w14:paraId="03BDB687" w14:textId="77777777" w:rsidR="003D41E0" w:rsidRPr="003D41E0" w:rsidRDefault="003D41E0" w:rsidP="003D41E0">
            <w:pPr>
              <w:spacing w:after="0" w:line="240" w:lineRule="auto"/>
              <w:jc w:val="center"/>
              <w:rPr>
                <w:rFonts w:ascii="Times New Roman" w:eastAsia="Times New Roman" w:hAnsi="Times New Roman" w:cs="Times New Roman"/>
                <w:b/>
                <w:bCs/>
                <w:color w:val="000000"/>
                <w:kern w:val="0"/>
                <w:lang w:val="en-GB"/>
                <w14:ligatures w14:val="none"/>
              </w:rPr>
            </w:pPr>
            <w:r w:rsidRPr="003D41E0">
              <w:rPr>
                <w:rFonts w:ascii="Times New Roman" w:eastAsia="Times New Roman" w:hAnsi="Times New Roman" w:cs="Times New Roman"/>
                <w:kern w:val="0"/>
                <w:lang w:val="en-GB" w:eastAsia="zh-CN"/>
                <w14:ligatures w14:val="none"/>
              </w:rPr>
              <w:t>xxx</w:t>
            </w:r>
          </w:p>
        </w:tc>
        <w:tc>
          <w:tcPr>
            <w:tcW w:w="841" w:type="pct"/>
          </w:tcPr>
          <w:p w14:paraId="20101596" w14:textId="77777777" w:rsidR="003D41E0" w:rsidRPr="003D41E0" w:rsidRDefault="003D41E0" w:rsidP="003D41E0">
            <w:pPr>
              <w:spacing w:after="0" w:line="240" w:lineRule="auto"/>
              <w:jc w:val="center"/>
              <w:rPr>
                <w:rFonts w:ascii="Times New Roman" w:eastAsia="Times New Roman" w:hAnsi="Times New Roman" w:cs="Times New Roman"/>
                <w:kern w:val="0"/>
                <w:lang w:val="en-GB" w:eastAsia="zh-CN"/>
                <w14:ligatures w14:val="none"/>
              </w:rPr>
            </w:pPr>
            <w:r w:rsidRPr="003D41E0">
              <w:rPr>
                <w:rFonts w:ascii="Times New Roman" w:eastAsia="Times New Roman" w:hAnsi="Times New Roman" w:cs="Times New Roman"/>
                <w:kern w:val="0"/>
                <w:lang w:val="en-GB" w:eastAsia="zh-CN"/>
                <w14:ligatures w14:val="none"/>
              </w:rPr>
              <w:t>%</w:t>
            </w:r>
          </w:p>
        </w:tc>
      </w:tr>
      <w:tr w:rsidR="003D41E0" w:rsidRPr="003D41E0" w14:paraId="7C534B36" w14:textId="77777777" w:rsidTr="00E65435">
        <w:trPr>
          <w:trHeight w:val="340"/>
        </w:trPr>
        <w:tc>
          <w:tcPr>
            <w:tcW w:w="1481" w:type="pct"/>
            <w:shd w:val="clear" w:color="auto" w:fill="auto"/>
            <w:noWrap/>
          </w:tcPr>
          <w:p w14:paraId="6B2F9F11" w14:textId="77777777" w:rsidR="003D41E0" w:rsidRPr="003D41E0" w:rsidRDefault="003D41E0" w:rsidP="003D41E0">
            <w:pPr>
              <w:autoSpaceDE w:val="0"/>
              <w:autoSpaceDN w:val="0"/>
              <w:spacing w:after="0" w:line="240" w:lineRule="auto"/>
              <w:rPr>
                <w:rFonts w:ascii="Times New Roman" w:eastAsia="Times New Roman" w:hAnsi="Times New Roman" w:cs="Times New Roman"/>
                <w:color w:val="000000"/>
                <w:kern w:val="0"/>
                <w:lang w:val="en-GB"/>
                <w14:ligatures w14:val="none"/>
              </w:rPr>
            </w:pPr>
            <w:r w:rsidRPr="003D41E0">
              <w:rPr>
                <w:rFonts w:ascii="Times New Roman" w:eastAsia="Times New Roman" w:hAnsi="Times New Roman" w:cs="Times New Roman"/>
                <w:kern w:val="0"/>
                <w:lang w:val="en-GB" w:eastAsia="zh-CN"/>
                <w14:ligatures w14:val="none"/>
              </w:rPr>
              <w:t>1-2 years</w:t>
            </w:r>
          </w:p>
        </w:tc>
        <w:tc>
          <w:tcPr>
            <w:tcW w:w="841" w:type="pct"/>
            <w:shd w:val="clear" w:color="auto" w:fill="auto"/>
            <w:noWrap/>
          </w:tcPr>
          <w:p w14:paraId="1CF64ABC" w14:textId="77777777" w:rsidR="003D41E0" w:rsidRPr="003D41E0" w:rsidRDefault="003D41E0" w:rsidP="003D41E0">
            <w:pPr>
              <w:spacing w:after="0" w:line="240" w:lineRule="auto"/>
              <w:jc w:val="center"/>
              <w:rPr>
                <w:rFonts w:ascii="Times New Roman" w:eastAsia="Times New Roman" w:hAnsi="Times New Roman" w:cs="Times New Roman"/>
                <w:b/>
                <w:bCs/>
                <w:color w:val="000000"/>
                <w:kern w:val="0"/>
                <w:lang w:val="en-GB"/>
                <w14:ligatures w14:val="none"/>
              </w:rPr>
            </w:pPr>
            <w:r w:rsidRPr="003D41E0">
              <w:rPr>
                <w:rFonts w:ascii="Times New Roman" w:eastAsia="Times New Roman" w:hAnsi="Times New Roman" w:cs="Times New Roman"/>
                <w:kern w:val="0"/>
                <w:lang w:val="en-GB" w:eastAsia="zh-CN"/>
                <w14:ligatures w14:val="none"/>
              </w:rPr>
              <w:t>xxx</w:t>
            </w:r>
          </w:p>
        </w:tc>
        <w:tc>
          <w:tcPr>
            <w:tcW w:w="842" w:type="pct"/>
          </w:tcPr>
          <w:p w14:paraId="2F9DD601" w14:textId="77777777" w:rsidR="003D41E0" w:rsidRPr="003D41E0" w:rsidRDefault="003D41E0" w:rsidP="003D41E0">
            <w:pPr>
              <w:spacing w:after="0" w:line="240" w:lineRule="auto"/>
              <w:jc w:val="center"/>
              <w:rPr>
                <w:rFonts w:ascii="Times New Roman" w:eastAsia="Times New Roman" w:hAnsi="Times New Roman" w:cs="Times New Roman"/>
                <w:kern w:val="0"/>
                <w:lang w:val="en-GB" w:eastAsia="zh-CN"/>
                <w14:ligatures w14:val="none"/>
              </w:rPr>
            </w:pPr>
            <w:r w:rsidRPr="003D41E0">
              <w:rPr>
                <w:rFonts w:ascii="Times New Roman" w:eastAsia="Times New Roman" w:hAnsi="Times New Roman" w:cs="Times New Roman"/>
                <w:kern w:val="0"/>
                <w:lang w:val="en-GB" w:eastAsia="zh-CN"/>
                <w14:ligatures w14:val="none"/>
              </w:rPr>
              <w:t>%</w:t>
            </w:r>
          </w:p>
        </w:tc>
        <w:tc>
          <w:tcPr>
            <w:tcW w:w="995" w:type="pct"/>
            <w:shd w:val="clear" w:color="auto" w:fill="auto"/>
            <w:noWrap/>
          </w:tcPr>
          <w:p w14:paraId="5527B7AF" w14:textId="77777777" w:rsidR="003D41E0" w:rsidRPr="003D41E0" w:rsidRDefault="003D41E0" w:rsidP="003D41E0">
            <w:pPr>
              <w:spacing w:after="0" w:line="240" w:lineRule="auto"/>
              <w:jc w:val="center"/>
              <w:rPr>
                <w:rFonts w:ascii="Times New Roman" w:eastAsia="Times New Roman" w:hAnsi="Times New Roman" w:cs="Times New Roman"/>
                <w:b/>
                <w:bCs/>
                <w:color w:val="000000"/>
                <w:kern w:val="0"/>
                <w:lang w:val="en-GB"/>
                <w14:ligatures w14:val="none"/>
              </w:rPr>
            </w:pPr>
            <w:r w:rsidRPr="003D41E0">
              <w:rPr>
                <w:rFonts w:ascii="Times New Roman" w:eastAsia="Times New Roman" w:hAnsi="Times New Roman" w:cs="Times New Roman"/>
                <w:kern w:val="0"/>
                <w:lang w:val="en-GB" w:eastAsia="zh-CN"/>
                <w14:ligatures w14:val="none"/>
              </w:rPr>
              <w:t>xxx</w:t>
            </w:r>
          </w:p>
        </w:tc>
        <w:tc>
          <w:tcPr>
            <w:tcW w:w="841" w:type="pct"/>
          </w:tcPr>
          <w:p w14:paraId="6FBE8DD0" w14:textId="77777777" w:rsidR="003D41E0" w:rsidRPr="003D41E0" w:rsidRDefault="003D41E0" w:rsidP="003D41E0">
            <w:pPr>
              <w:spacing w:after="0" w:line="240" w:lineRule="auto"/>
              <w:jc w:val="center"/>
              <w:rPr>
                <w:rFonts w:ascii="Times New Roman" w:eastAsia="Times New Roman" w:hAnsi="Times New Roman" w:cs="Times New Roman"/>
                <w:kern w:val="0"/>
                <w:lang w:val="en-GB" w:eastAsia="zh-CN"/>
                <w14:ligatures w14:val="none"/>
              </w:rPr>
            </w:pPr>
            <w:r w:rsidRPr="003D41E0">
              <w:rPr>
                <w:rFonts w:ascii="Times New Roman" w:eastAsia="Times New Roman" w:hAnsi="Times New Roman" w:cs="Times New Roman"/>
                <w:kern w:val="0"/>
                <w:lang w:val="en-GB" w:eastAsia="zh-CN"/>
                <w14:ligatures w14:val="none"/>
              </w:rPr>
              <w:t>%</w:t>
            </w:r>
          </w:p>
        </w:tc>
      </w:tr>
      <w:tr w:rsidR="003D41E0" w:rsidRPr="003D41E0" w14:paraId="407487E6" w14:textId="77777777" w:rsidTr="00E65435">
        <w:trPr>
          <w:trHeight w:val="340"/>
        </w:trPr>
        <w:tc>
          <w:tcPr>
            <w:tcW w:w="1481" w:type="pct"/>
            <w:shd w:val="clear" w:color="auto" w:fill="auto"/>
            <w:noWrap/>
          </w:tcPr>
          <w:p w14:paraId="22795121" w14:textId="77777777" w:rsidR="003D41E0" w:rsidRPr="003D41E0" w:rsidRDefault="003D41E0" w:rsidP="003D41E0">
            <w:pPr>
              <w:autoSpaceDE w:val="0"/>
              <w:autoSpaceDN w:val="0"/>
              <w:spacing w:after="0" w:line="240" w:lineRule="auto"/>
              <w:rPr>
                <w:rFonts w:ascii="Times New Roman" w:eastAsia="Times New Roman" w:hAnsi="Times New Roman" w:cs="Times New Roman"/>
                <w:color w:val="000000"/>
                <w:kern w:val="0"/>
                <w:lang w:val="en-GB"/>
                <w14:ligatures w14:val="none"/>
              </w:rPr>
            </w:pPr>
            <w:r w:rsidRPr="003D41E0">
              <w:rPr>
                <w:rFonts w:ascii="Times New Roman" w:eastAsia="Times New Roman" w:hAnsi="Times New Roman" w:cs="Times New Roman"/>
                <w:kern w:val="0"/>
                <w:lang w:val="en-GB" w:eastAsia="zh-CN"/>
                <w14:ligatures w14:val="none"/>
              </w:rPr>
              <w:t>2-3 years</w:t>
            </w:r>
          </w:p>
        </w:tc>
        <w:tc>
          <w:tcPr>
            <w:tcW w:w="841" w:type="pct"/>
            <w:shd w:val="clear" w:color="auto" w:fill="auto"/>
            <w:noWrap/>
          </w:tcPr>
          <w:p w14:paraId="232A11DE" w14:textId="77777777" w:rsidR="003D41E0" w:rsidRPr="003D41E0" w:rsidRDefault="003D41E0" w:rsidP="003D41E0">
            <w:pPr>
              <w:spacing w:after="0" w:line="240" w:lineRule="auto"/>
              <w:jc w:val="center"/>
              <w:rPr>
                <w:rFonts w:ascii="Times New Roman" w:eastAsia="Times New Roman" w:hAnsi="Times New Roman" w:cs="Times New Roman"/>
                <w:b/>
                <w:bCs/>
                <w:color w:val="000000"/>
                <w:kern w:val="0"/>
                <w:lang w:val="en-GB"/>
                <w14:ligatures w14:val="none"/>
              </w:rPr>
            </w:pPr>
            <w:r w:rsidRPr="003D41E0">
              <w:rPr>
                <w:rFonts w:ascii="Times New Roman" w:eastAsia="Times New Roman" w:hAnsi="Times New Roman" w:cs="Times New Roman"/>
                <w:kern w:val="0"/>
                <w:lang w:val="en-GB" w:eastAsia="zh-CN"/>
                <w14:ligatures w14:val="none"/>
              </w:rPr>
              <w:t>xxx</w:t>
            </w:r>
          </w:p>
        </w:tc>
        <w:tc>
          <w:tcPr>
            <w:tcW w:w="842" w:type="pct"/>
          </w:tcPr>
          <w:p w14:paraId="1FFC31F0" w14:textId="77777777" w:rsidR="003D41E0" w:rsidRPr="003D41E0" w:rsidRDefault="003D41E0" w:rsidP="003D41E0">
            <w:pPr>
              <w:spacing w:after="0" w:line="240" w:lineRule="auto"/>
              <w:jc w:val="center"/>
              <w:rPr>
                <w:rFonts w:ascii="Times New Roman" w:eastAsia="Times New Roman" w:hAnsi="Times New Roman" w:cs="Times New Roman"/>
                <w:kern w:val="0"/>
                <w:lang w:val="en-GB" w:eastAsia="zh-CN"/>
                <w14:ligatures w14:val="none"/>
              </w:rPr>
            </w:pPr>
            <w:r w:rsidRPr="003D41E0">
              <w:rPr>
                <w:rFonts w:ascii="Times New Roman" w:eastAsia="Times New Roman" w:hAnsi="Times New Roman" w:cs="Times New Roman"/>
                <w:kern w:val="0"/>
                <w:lang w:val="en-GB" w:eastAsia="zh-CN"/>
                <w14:ligatures w14:val="none"/>
              </w:rPr>
              <w:t>%</w:t>
            </w:r>
          </w:p>
        </w:tc>
        <w:tc>
          <w:tcPr>
            <w:tcW w:w="995" w:type="pct"/>
            <w:shd w:val="clear" w:color="auto" w:fill="auto"/>
            <w:noWrap/>
          </w:tcPr>
          <w:p w14:paraId="2914982F" w14:textId="77777777" w:rsidR="003D41E0" w:rsidRPr="003D41E0" w:rsidRDefault="003D41E0" w:rsidP="003D41E0">
            <w:pPr>
              <w:spacing w:after="0" w:line="240" w:lineRule="auto"/>
              <w:jc w:val="center"/>
              <w:rPr>
                <w:rFonts w:ascii="Times New Roman" w:eastAsia="Times New Roman" w:hAnsi="Times New Roman" w:cs="Times New Roman"/>
                <w:b/>
                <w:bCs/>
                <w:color w:val="000000"/>
                <w:kern w:val="0"/>
                <w:lang w:val="en-GB"/>
                <w14:ligatures w14:val="none"/>
              </w:rPr>
            </w:pPr>
            <w:r w:rsidRPr="003D41E0">
              <w:rPr>
                <w:rFonts w:ascii="Times New Roman" w:eastAsia="Times New Roman" w:hAnsi="Times New Roman" w:cs="Times New Roman"/>
                <w:kern w:val="0"/>
                <w:lang w:val="en-GB" w:eastAsia="zh-CN"/>
                <w14:ligatures w14:val="none"/>
              </w:rPr>
              <w:t>xxx</w:t>
            </w:r>
          </w:p>
        </w:tc>
        <w:tc>
          <w:tcPr>
            <w:tcW w:w="841" w:type="pct"/>
          </w:tcPr>
          <w:p w14:paraId="161F0E4E" w14:textId="77777777" w:rsidR="003D41E0" w:rsidRPr="003D41E0" w:rsidRDefault="003D41E0" w:rsidP="003D41E0">
            <w:pPr>
              <w:spacing w:after="0" w:line="240" w:lineRule="auto"/>
              <w:jc w:val="center"/>
              <w:rPr>
                <w:rFonts w:ascii="Times New Roman" w:eastAsia="Times New Roman" w:hAnsi="Times New Roman" w:cs="Times New Roman"/>
                <w:kern w:val="0"/>
                <w:lang w:val="en-GB" w:eastAsia="zh-CN"/>
                <w14:ligatures w14:val="none"/>
              </w:rPr>
            </w:pPr>
            <w:r w:rsidRPr="003D41E0">
              <w:rPr>
                <w:rFonts w:ascii="Times New Roman" w:eastAsia="Times New Roman" w:hAnsi="Times New Roman" w:cs="Times New Roman"/>
                <w:kern w:val="0"/>
                <w:lang w:val="en-GB" w:eastAsia="zh-CN"/>
                <w14:ligatures w14:val="none"/>
              </w:rPr>
              <w:t>%</w:t>
            </w:r>
          </w:p>
        </w:tc>
      </w:tr>
      <w:tr w:rsidR="003D41E0" w:rsidRPr="003D41E0" w14:paraId="06790A9A" w14:textId="77777777" w:rsidTr="00E65435">
        <w:trPr>
          <w:trHeight w:val="340"/>
        </w:trPr>
        <w:tc>
          <w:tcPr>
            <w:tcW w:w="1481" w:type="pct"/>
            <w:shd w:val="clear" w:color="auto" w:fill="auto"/>
            <w:noWrap/>
          </w:tcPr>
          <w:p w14:paraId="518E59EC" w14:textId="77777777" w:rsidR="003D41E0" w:rsidRPr="003D41E0" w:rsidRDefault="003D41E0" w:rsidP="003D41E0">
            <w:pPr>
              <w:autoSpaceDE w:val="0"/>
              <w:autoSpaceDN w:val="0"/>
              <w:spacing w:after="0" w:line="240" w:lineRule="auto"/>
              <w:rPr>
                <w:rFonts w:ascii="Times New Roman" w:eastAsia="Times New Roman" w:hAnsi="Times New Roman" w:cs="Times New Roman"/>
                <w:color w:val="000000"/>
                <w:kern w:val="0"/>
                <w:lang w:val="en-GB"/>
                <w14:ligatures w14:val="none"/>
              </w:rPr>
            </w:pPr>
            <w:r w:rsidRPr="003D41E0">
              <w:rPr>
                <w:rFonts w:ascii="Times New Roman" w:eastAsia="Times New Roman" w:hAnsi="Times New Roman" w:cs="Times New Roman"/>
                <w:kern w:val="0"/>
                <w:lang w:val="en-GB" w:eastAsia="zh-CN"/>
                <w14:ligatures w14:val="none"/>
              </w:rPr>
              <w:t>Over 3 years</w:t>
            </w:r>
          </w:p>
        </w:tc>
        <w:tc>
          <w:tcPr>
            <w:tcW w:w="841" w:type="pct"/>
            <w:shd w:val="clear" w:color="auto" w:fill="auto"/>
            <w:noWrap/>
          </w:tcPr>
          <w:p w14:paraId="5D1C84A1" w14:textId="77777777" w:rsidR="003D41E0" w:rsidRPr="003D41E0" w:rsidRDefault="003D41E0" w:rsidP="003D41E0">
            <w:pPr>
              <w:spacing w:after="0" w:line="240" w:lineRule="auto"/>
              <w:jc w:val="center"/>
              <w:rPr>
                <w:rFonts w:ascii="Times New Roman" w:eastAsia="Times New Roman" w:hAnsi="Times New Roman" w:cs="Times New Roman"/>
                <w:b/>
                <w:bCs/>
                <w:color w:val="000000"/>
                <w:kern w:val="0"/>
                <w:lang w:val="en-GB"/>
                <w14:ligatures w14:val="none"/>
              </w:rPr>
            </w:pPr>
            <w:r w:rsidRPr="003D41E0">
              <w:rPr>
                <w:rFonts w:ascii="Times New Roman" w:eastAsia="Times New Roman" w:hAnsi="Times New Roman" w:cs="Times New Roman"/>
                <w:kern w:val="0"/>
                <w:lang w:val="en-GB" w:eastAsia="zh-CN"/>
                <w14:ligatures w14:val="none"/>
              </w:rPr>
              <w:t>xxx</w:t>
            </w:r>
          </w:p>
        </w:tc>
        <w:tc>
          <w:tcPr>
            <w:tcW w:w="842" w:type="pct"/>
          </w:tcPr>
          <w:p w14:paraId="2A1902C9" w14:textId="77777777" w:rsidR="003D41E0" w:rsidRPr="003D41E0" w:rsidRDefault="003D41E0" w:rsidP="003D41E0">
            <w:pPr>
              <w:spacing w:after="0" w:line="240" w:lineRule="auto"/>
              <w:jc w:val="center"/>
              <w:rPr>
                <w:rFonts w:ascii="Times New Roman" w:eastAsia="Times New Roman" w:hAnsi="Times New Roman" w:cs="Times New Roman"/>
                <w:kern w:val="0"/>
                <w:lang w:val="en-GB" w:eastAsia="zh-CN"/>
                <w14:ligatures w14:val="none"/>
              </w:rPr>
            </w:pPr>
            <w:r w:rsidRPr="003D41E0">
              <w:rPr>
                <w:rFonts w:ascii="Times New Roman" w:eastAsia="Times New Roman" w:hAnsi="Times New Roman" w:cs="Times New Roman"/>
                <w:kern w:val="0"/>
                <w:lang w:val="en-GB" w:eastAsia="zh-CN"/>
                <w14:ligatures w14:val="none"/>
              </w:rPr>
              <w:t>%</w:t>
            </w:r>
          </w:p>
        </w:tc>
        <w:tc>
          <w:tcPr>
            <w:tcW w:w="995" w:type="pct"/>
            <w:shd w:val="clear" w:color="auto" w:fill="auto"/>
            <w:noWrap/>
          </w:tcPr>
          <w:p w14:paraId="1C8C9AE2" w14:textId="77777777" w:rsidR="003D41E0" w:rsidRPr="003D41E0" w:rsidRDefault="003D41E0" w:rsidP="003D41E0">
            <w:pPr>
              <w:spacing w:after="0" w:line="240" w:lineRule="auto"/>
              <w:jc w:val="center"/>
              <w:rPr>
                <w:rFonts w:ascii="Times New Roman" w:eastAsia="Times New Roman" w:hAnsi="Times New Roman" w:cs="Times New Roman"/>
                <w:b/>
                <w:bCs/>
                <w:color w:val="000000"/>
                <w:kern w:val="0"/>
                <w:lang w:val="en-GB"/>
                <w14:ligatures w14:val="none"/>
              </w:rPr>
            </w:pPr>
            <w:r w:rsidRPr="003D41E0">
              <w:rPr>
                <w:rFonts w:ascii="Times New Roman" w:eastAsia="Times New Roman" w:hAnsi="Times New Roman" w:cs="Times New Roman"/>
                <w:kern w:val="0"/>
                <w:lang w:val="en-GB" w:eastAsia="zh-CN"/>
                <w14:ligatures w14:val="none"/>
              </w:rPr>
              <w:t>xxx</w:t>
            </w:r>
          </w:p>
        </w:tc>
        <w:tc>
          <w:tcPr>
            <w:tcW w:w="841" w:type="pct"/>
          </w:tcPr>
          <w:p w14:paraId="591E9CFA" w14:textId="77777777" w:rsidR="003D41E0" w:rsidRPr="003D41E0" w:rsidRDefault="003D41E0" w:rsidP="003D41E0">
            <w:pPr>
              <w:spacing w:after="0" w:line="240" w:lineRule="auto"/>
              <w:jc w:val="center"/>
              <w:rPr>
                <w:rFonts w:ascii="Times New Roman" w:eastAsia="Times New Roman" w:hAnsi="Times New Roman" w:cs="Times New Roman"/>
                <w:kern w:val="0"/>
                <w:lang w:val="en-GB" w:eastAsia="zh-CN"/>
                <w14:ligatures w14:val="none"/>
              </w:rPr>
            </w:pPr>
            <w:r w:rsidRPr="003D41E0">
              <w:rPr>
                <w:rFonts w:ascii="Times New Roman" w:eastAsia="Times New Roman" w:hAnsi="Times New Roman" w:cs="Times New Roman"/>
                <w:kern w:val="0"/>
                <w:lang w:val="en-GB" w:eastAsia="zh-CN"/>
                <w14:ligatures w14:val="none"/>
              </w:rPr>
              <w:t>%</w:t>
            </w:r>
          </w:p>
        </w:tc>
      </w:tr>
      <w:tr w:rsidR="003D41E0" w:rsidRPr="003D41E0" w14:paraId="7B19F1AE" w14:textId="77777777" w:rsidTr="00E65435">
        <w:trPr>
          <w:trHeight w:val="340"/>
        </w:trPr>
        <w:tc>
          <w:tcPr>
            <w:tcW w:w="1481" w:type="pct"/>
            <w:shd w:val="clear" w:color="auto" w:fill="auto"/>
            <w:noWrap/>
          </w:tcPr>
          <w:p w14:paraId="6C985902" w14:textId="77777777" w:rsidR="003D41E0" w:rsidRPr="003D41E0" w:rsidRDefault="003D41E0" w:rsidP="003D41E0">
            <w:pPr>
              <w:autoSpaceDE w:val="0"/>
              <w:autoSpaceDN w:val="0"/>
              <w:spacing w:after="0" w:line="240" w:lineRule="auto"/>
              <w:rPr>
                <w:rFonts w:ascii="Times New Roman" w:eastAsia="Times New Roman" w:hAnsi="Times New Roman" w:cs="Times New Roman"/>
                <w:b/>
                <w:bCs/>
                <w:color w:val="000000"/>
                <w:kern w:val="0"/>
                <w:lang w:val="en-GB"/>
                <w14:ligatures w14:val="none"/>
              </w:rPr>
            </w:pPr>
            <w:r w:rsidRPr="003D41E0">
              <w:rPr>
                <w:rFonts w:ascii="Times New Roman" w:eastAsia="Times New Roman" w:hAnsi="Times New Roman" w:cs="Times New Roman"/>
                <w:b/>
                <w:bCs/>
                <w:kern w:val="0"/>
                <w:lang w:val="en-GB" w:eastAsia="zh-CN"/>
                <w14:ligatures w14:val="none"/>
              </w:rPr>
              <w:t>Total</w:t>
            </w:r>
          </w:p>
        </w:tc>
        <w:tc>
          <w:tcPr>
            <w:tcW w:w="841" w:type="pct"/>
            <w:shd w:val="clear" w:color="auto" w:fill="auto"/>
            <w:noWrap/>
          </w:tcPr>
          <w:p w14:paraId="2B9BA23B" w14:textId="77777777" w:rsidR="003D41E0" w:rsidRPr="003D41E0" w:rsidRDefault="003D41E0" w:rsidP="003D41E0">
            <w:pPr>
              <w:spacing w:after="0" w:line="240" w:lineRule="auto"/>
              <w:jc w:val="center"/>
              <w:rPr>
                <w:rFonts w:ascii="Times New Roman" w:eastAsia="Times New Roman" w:hAnsi="Times New Roman" w:cs="Times New Roman"/>
                <w:b/>
                <w:bCs/>
                <w:color w:val="000000"/>
                <w:kern w:val="0"/>
                <w:lang w:val="en-GB"/>
                <w14:ligatures w14:val="none"/>
              </w:rPr>
            </w:pPr>
            <w:r w:rsidRPr="003D41E0">
              <w:rPr>
                <w:rFonts w:ascii="Times New Roman" w:eastAsia="Times New Roman" w:hAnsi="Times New Roman" w:cs="Times New Roman"/>
                <w:b/>
                <w:bCs/>
                <w:kern w:val="0"/>
                <w:lang w:val="en-GB" w:eastAsia="zh-CN"/>
                <w14:ligatures w14:val="none"/>
              </w:rPr>
              <w:t>xxx</w:t>
            </w:r>
          </w:p>
        </w:tc>
        <w:tc>
          <w:tcPr>
            <w:tcW w:w="842" w:type="pct"/>
          </w:tcPr>
          <w:p w14:paraId="0CAB78B2" w14:textId="77777777" w:rsidR="003D41E0" w:rsidRPr="003D41E0" w:rsidRDefault="003D41E0" w:rsidP="003D41E0">
            <w:pPr>
              <w:spacing w:after="0" w:line="240" w:lineRule="auto"/>
              <w:jc w:val="center"/>
              <w:rPr>
                <w:rFonts w:ascii="Times New Roman" w:eastAsia="Times New Roman" w:hAnsi="Times New Roman" w:cs="Times New Roman"/>
                <w:b/>
                <w:bCs/>
                <w:kern w:val="0"/>
                <w:lang w:val="en-GB" w:eastAsia="zh-CN"/>
                <w14:ligatures w14:val="none"/>
              </w:rPr>
            </w:pPr>
          </w:p>
        </w:tc>
        <w:tc>
          <w:tcPr>
            <w:tcW w:w="995" w:type="pct"/>
            <w:shd w:val="clear" w:color="auto" w:fill="auto"/>
            <w:noWrap/>
          </w:tcPr>
          <w:p w14:paraId="2941EE2D" w14:textId="77777777" w:rsidR="003D41E0" w:rsidRPr="003D41E0" w:rsidRDefault="003D41E0" w:rsidP="003D41E0">
            <w:pPr>
              <w:spacing w:after="0" w:line="240" w:lineRule="auto"/>
              <w:jc w:val="center"/>
              <w:rPr>
                <w:rFonts w:ascii="Times New Roman" w:eastAsia="Times New Roman" w:hAnsi="Times New Roman" w:cs="Times New Roman"/>
                <w:b/>
                <w:bCs/>
                <w:color w:val="000000"/>
                <w:kern w:val="0"/>
                <w:lang w:val="en-GB"/>
                <w14:ligatures w14:val="none"/>
              </w:rPr>
            </w:pPr>
            <w:r w:rsidRPr="003D41E0">
              <w:rPr>
                <w:rFonts w:ascii="Times New Roman" w:eastAsia="Times New Roman" w:hAnsi="Times New Roman" w:cs="Times New Roman"/>
                <w:b/>
                <w:bCs/>
                <w:kern w:val="0"/>
                <w:lang w:val="en-GB" w:eastAsia="zh-CN"/>
                <w14:ligatures w14:val="none"/>
              </w:rPr>
              <w:t>xxx</w:t>
            </w:r>
          </w:p>
        </w:tc>
        <w:tc>
          <w:tcPr>
            <w:tcW w:w="841" w:type="pct"/>
          </w:tcPr>
          <w:p w14:paraId="615AFFF3" w14:textId="77777777" w:rsidR="003D41E0" w:rsidRPr="003D41E0" w:rsidRDefault="003D41E0" w:rsidP="003D41E0">
            <w:pPr>
              <w:spacing w:after="0" w:line="240" w:lineRule="auto"/>
              <w:jc w:val="center"/>
              <w:rPr>
                <w:rFonts w:ascii="Times New Roman" w:eastAsia="Times New Roman" w:hAnsi="Times New Roman" w:cs="Times New Roman"/>
                <w:b/>
                <w:bCs/>
                <w:kern w:val="0"/>
                <w:lang w:val="en-GB" w:eastAsia="zh-CN"/>
                <w14:ligatures w14:val="none"/>
              </w:rPr>
            </w:pPr>
          </w:p>
        </w:tc>
      </w:tr>
    </w:tbl>
    <w:p w14:paraId="2D598956" w14:textId="743E5B5B" w:rsidR="003D41E0" w:rsidRPr="003D41E0" w:rsidRDefault="00727FF4" w:rsidP="003D41E0">
      <w:pPr>
        <w:tabs>
          <w:tab w:val="decimal" w:pos="5760"/>
          <w:tab w:val="decimal" w:pos="7200"/>
          <w:tab w:val="decimal" w:pos="7938"/>
          <w:tab w:val="decimal" w:pos="9000"/>
        </w:tabs>
        <w:autoSpaceDE w:val="0"/>
        <w:autoSpaceDN w:val="0"/>
        <w:spacing w:before="240" w:after="0" w:line="360" w:lineRule="auto"/>
        <w:rPr>
          <w:rFonts w:ascii="Times New Roman" w:eastAsia="Times New Roman" w:hAnsi="Times New Roman" w:cs="Times New Roman"/>
          <w:b/>
          <w:bCs/>
          <w:iCs/>
          <w:kern w:val="0"/>
          <w:lang w:val="x-none"/>
          <w14:ligatures w14:val="none"/>
        </w:rPr>
      </w:pPr>
      <w:r>
        <w:rPr>
          <w:rFonts w:ascii="Times New Roman" w:eastAsia="Times New Roman" w:hAnsi="Times New Roman" w:cs="Times New Roman"/>
          <w:b/>
          <w:kern w:val="0"/>
          <w14:ligatures w14:val="none"/>
        </w:rPr>
        <w:t xml:space="preserve">                               </w:t>
      </w:r>
      <w:r w:rsidR="003D41E0" w:rsidRPr="003D41E0">
        <w:rPr>
          <w:rFonts w:ascii="Times New Roman" w:eastAsia="Times New Roman" w:hAnsi="Times New Roman" w:cs="Times New Roman"/>
          <w:b/>
          <w:kern w:val="0"/>
          <w14:ligatures w14:val="none"/>
        </w:rPr>
        <w:t>Aging Analysis for Trade and other Payables</w:t>
      </w:r>
    </w:p>
    <w:p w14:paraId="5EF67C16" w14:textId="77777777" w:rsidR="003D41E0" w:rsidRPr="003D41E0" w:rsidRDefault="003D41E0" w:rsidP="003D41E0">
      <w:pPr>
        <w:autoSpaceDE w:val="0"/>
        <w:autoSpaceDN w:val="0"/>
        <w:spacing w:after="0" w:line="240" w:lineRule="auto"/>
        <w:ind w:left="360"/>
        <w:rPr>
          <w:rFonts w:ascii="Times New Roman" w:eastAsia="Arial" w:hAnsi="Times New Roman" w:cs="Times New Roman"/>
          <w:b/>
          <w:bCs/>
          <w:color w:val="FF0000"/>
          <w:w w:val="109"/>
          <w:kern w:val="0"/>
          <w:lang w:val="en-GB"/>
          <w14:ligatures w14:val="none"/>
        </w:rPr>
      </w:pPr>
    </w:p>
    <w:p w14:paraId="31033BA6" w14:textId="77777777" w:rsidR="003D41E0" w:rsidRPr="003D41E0" w:rsidRDefault="003D41E0" w:rsidP="003D41E0">
      <w:pPr>
        <w:autoSpaceDE w:val="0"/>
        <w:autoSpaceDN w:val="0"/>
        <w:spacing w:after="0" w:line="240" w:lineRule="auto"/>
        <w:ind w:left="360"/>
        <w:rPr>
          <w:rFonts w:ascii="Times New Roman" w:eastAsia="Arial" w:hAnsi="Times New Roman" w:cs="Times New Roman"/>
          <w:b/>
          <w:bCs/>
          <w:w w:val="109"/>
          <w:kern w:val="0"/>
          <w:lang w:val="en-GB"/>
          <w14:ligatures w14:val="none"/>
        </w:rPr>
      </w:pPr>
    </w:p>
    <w:p w14:paraId="6414191B" w14:textId="0AF39A3F" w:rsidR="003D41E0" w:rsidRPr="00727FF4" w:rsidRDefault="00760C0F" w:rsidP="00727FF4">
      <w:pPr>
        <w:autoSpaceDE w:val="0"/>
        <w:autoSpaceDN w:val="0"/>
        <w:spacing w:after="0" w:line="240" w:lineRule="auto"/>
        <w:ind w:left="993"/>
        <w:rPr>
          <w:rFonts w:ascii="Times New Roman" w:eastAsia="Times New Roman" w:hAnsi="Times New Roman" w:cs="Times New Roman"/>
          <w:b/>
          <w:bCs/>
          <w:kern w:val="0"/>
          <w:lang w:val="en-GB"/>
          <w14:ligatures w14:val="none"/>
        </w:rPr>
      </w:pPr>
      <w:r>
        <w:rPr>
          <w:rFonts w:ascii="Times New Roman" w:eastAsia="Times New Roman" w:hAnsi="Times New Roman" w:cs="Times New Roman"/>
          <w:b/>
          <w:bCs/>
          <w:kern w:val="0"/>
          <w:lang w:val="en-GB"/>
          <w14:ligatures w14:val="none"/>
        </w:rPr>
        <w:t>28</w:t>
      </w:r>
      <w:r w:rsidR="003D41E0" w:rsidRPr="00727FF4">
        <w:rPr>
          <w:rFonts w:ascii="Times New Roman" w:eastAsia="Times New Roman" w:hAnsi="Times New Roman" w:cs="Times New Roman"/>
          <w:b/>
          <w:bCs/>
          <w:kern w:val="0"/>
          <w:lang w:val="en-GB"/>
          <w14:ligatures w14:val="none"/>
        </w:rPr>
        <w:t>.    Fair Value Adjustment Reserve</w:t>
      </w:r>
    </w:p>
    <w:p w14:paraId="72141DC9" w14:textId="77777777" w:rsidR="003D41E0" w:rsidRPr="003D41E0" w:rsidRDefault="003D41E0" w:rsidP="003D41E0">
      <w:pPr>
        <w:autoSpaceDE w:val="0"/>
        <w:autoSpaceDN w:val="0"/>
        <w:spacing w:after="0" w:line="240" w:lineRule="auto"/>
        <w:ind w:left="450"/>
        <w:rPr>
          <w:rFonts w:ascii="Times New Roman" w:eastAsia="Arial" w:hAnsi="Times New Roman" w:cs="Times New Roman"/>
          <w:b/>
          <w:bCs/>
          <w:w w:val="109"/>
          <w:kern w:val="0"/>
          <w:lang w:val="en-GB"/>
          <w14:ligatures w14:val="none"/>
        </w:rPr>
      </w:pPr>
    </w:p>
    <w:p w14:paraId="08C7A754" w14:textId="77777777" w:rsidR="003D41E0" w:rsidRPr="00727FF4" w:rsidRDefault="003D41E0" w:rsidP="00727FF4">
      <w:pPr>
        <w:numPr>
          <w:ilvl w:val="12"/>
          <w:numId w:val="0"/>
        </w:numPr>
        <w:tabs>
          <w:tab w:val="decimal" w:pos="7938"/>
        </w:tabs>
        <w:autoSpaceDE w:val="0"/>
        <w:autoSpaceDN w:val="0"/>
        <w:spacing w:after="0" w:line="360" w:lineRule="auto"/>
        <w:jc w:val="both"/>
        <w:rPr>
          <w:rFonts w:ascii="Times New Roman" w:eastAsia="Times New Roman" w:hAnsi="Times New Roman" w:cs="Times New Roman"/>
          <w:kern w:val="0"/>
          <w:lang w:val="en-GB"/>
          <w14:ligatures w14:val="none"/>
        </w:rPr>
      </w:pPr>
      <w:r w:rsidRPr="00727FF4">
        <w:rPr>
          <w:rFonts w:ascii="Times New Roman" w:eastAsia="Times New Roman" w:hAnsi="Times New Roman" w:cs="Times New Roman"/>
          <w:kern w:val="0"/>
          <w:lang w:val="en-GB"/>
          <w14:ligatures w14:val="none"/>
        </w:rPr>
        <w:t>The fair value adjustment reserve arises on the revaluation of available-for-sale financial assets, principally the marketable securities. When a financial asset is sold, the portion of the reserve that relates to that asset is reduced from the fair value adjustment reserve and is recognised in profit or loss. Where a financial asset is impaired, the portion of the reserve that relates to that asset is recognised in profit or loss.</w:t>
      </w:r>
    </w:p>
    <w:p w14:paraId="6E6AE601" w14:textId="0B7C9917" w:rsidR="00C70C8F" w:rsidRDefault="00C70C8F">
      <w:pPr>
        <w:rPr>
          <w:rFonts w:ascii="Times New Roman" w:eastAsia="Times New Roman" w:hAnsi="Times New Roman" w:cs="Times New Roman"/>
          <w:b/>
          <w:kern w:val="0"/>
          <w:lang w:val="x-none"/>
          <w14:ligatures w14:val="none"/>
        </w:rPr>
      </w:pPr>
      <w:r>
        <w:rPr>
          <w:rFonts w:ascii="Times New Roman" w:eastAsia="Times New Roman" w:hAnsi="Times New Roman" w:cs="Times New Roman"/>
          <w:b/>
          <w:kern w:val="0"/>
          <w:lang w:val="x-none"/>
          <w14:ligatures w14:val="none"/>
        </w:rPr>
        <w:br w:type="page"/>
      </w:r>
    </w:p>
    <w:p w14:paraId="4609B330" w14:textId="77777777" w:rsidR="003D41E0" w:rsidRPr="003D41E0" w:rsidRDefault="003D41E0" w:rsidP="003D41E0">
      <w:pPr>
        <w:spacing w:after="0" w:line="240" w:lineRule="auto"/>
        <w:rPr>
          <w:rFonts w:ascii="Times New Roman" w:eastAsia="Times New Roman" w:hAnsi="Times New Roman" w:cs="Times New Roman"/>
          <w:b/>
          <w:kern w:val="0"/>
          <w:lang w:val="x-none"/>
          <w14:ligatures w14:val="none"/>
        </w:rPr>
      </w:pPr>
    </w:p>
    <w:p w14:paraId="16069FD0" w14:textId="0E616489" w:rsidR="003D41E0" w:rsidRPr="007834B0" w:rsidRDefault="003D41E0" w:rsidP="007834B0">
      <w:pPr>
        <w:pStyle w:val="ListParagraph"/>
        <w:numPr>
          <w:ilvl w:val="0"/>
          <w:numId w:val="43"/>
        </w:numPr>
        <w:autoSpaceDE w:val="0"/>
        <w:autoSpaceDN w:val="0"/>
        <w:spacing w:after="0" w:line="240" w:lineRule="auto"/>
        <w:rPr>
          <w:rFonts w:ascii="Times New Roman" w:eastAsia="Times New Roman" w:hAnsi="Times New Roman" w:cs="Times New Roman"/>
          <w:b/>
          <w:bCs/>
          <w:kern w:val="0"/>
          <w:lang w:val="en-GB"/>
          <w14:ligatures w14:val="none"/>
        </w:rPr>
      </w:pPr>
      <w:r w:rsidRPr="007834B0">
        <w:rPr>
          <w:rFonts w:ascii="Times New Roman" w:eastAsia="Times New Roman" w:hAnsi="Times New Roman" w:cs="Times New Roman"/>
          <w:b/>
          <w:bCs/>
          <w:kern w:val="0"/>
          <w:lang w:val="en-GB"/>
          <w14:ligatures w14:val="none"/>
        </w:rPr>
        <w:t xml:space="preserve">Notes to the Statement of Cash Flows  </w:t>
      </w:r>
    </w:p>
    <w:p w14:paraId="172DB453" w14:textId="77777777" w:rsidR="003D41E0" w:rsidRPr="003D41E0" w:rsidRDefault="003D41E0" w:rsidP="003D41E0">
      <w:pPr>
        <w:autoSpaceDE w:val="0"/>
        <w:autoSpaceDN w:val="0"/>
        <w:spacing w:after="0" w:line="240" w:lineRule="auto"/>
        <w:ind w:left="575"/>
        <w:rPr>
          <w:rFonts w:ascii="Times New Roman" w:eastAsia="Times New Roman" w:hAnsi="Times New Roman" w:cs="Times New Roman"/>
          <w:b/>
          <w:bCs/>
          <w:kern w:val="0"/>
          <w:lang w:val="en-GB"/>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0"/>
        <w:gridCol w:w="1906"/>
        <w:gridCol w:w="1908"/>
      </w:tblGrid>
      <w:tr w:rsidR="003D41E0" w:rsidRPr="003D41E0" w14:paraId="7054E4E5" w14:textId="77777777" w:rsidTr="6F257563">
        <w:trPr>
          <w:trHeight w:val="340"/>
          <w:tblHeader/>
        </w:trPr>
        <w:tc>
          <w:tcPr>
            <w:tcW w:w="3047" w:type="pct"/>
            <w:vMerge w:val="restart"/>
            <w:shd w:val="clear" w:color="auto" w:fill="0070C0"/>
            <w:vAlign w:val="center"/>
          </w:tcPr>
          <w:p w14:paraId="4F6B8BC0"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lang w:val="en-GB"/>
                <w14:ligatures w14:val="none"/>
              </w:rPr>
            </w:pPr>
            <w:bookmarkStart w:id="37" w:name="_Hlk74145739"/>
            <w:r w:rsidRPr="003D41E0">
              <w:rPr>
                <w:rFonts w:ascii="Times New Roman" w:eastAsia="Times New Roman" w:hAnsi="Times New Roman" w:cs="Times New Roman"/>
                <w:b/>
                <w:kern w:val="0"/>
                <w:lang w:val="en-GB"/>
                <w14:ligatures w14:val="none"/>
              </w:rPr>
              <w:t>Description</w:t>
            </w:r>
          </w:p>
        </w:tc>
        <w:tc>
          <w:tcPr>
            <w:tcW w:w="976" w:type="pct"/>
            <w:shd w:val="clear" w:color="auto" w:fill="0070C0"/>
            <w:vAlign w:val="center"/>
          </w:tcPr>
          <w:p w14:paraId="6BDD160B"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i/>
                <w:iCs/>
                <w:kern w:val="0"/>
                <w:sz w:val="22"/>
                <w:szCs w:val="22"/>
                <w:lang w:val="en-GB"/>
                <w14:ligatures w14:val="none"/>
              </w:rPr>
              <w:t>Insert Current FY</w:t>
            </w:r>
          </w:p>
        </w:tc>
        <w:tc>
          <w:tcPr>
            <w:tcW w:w="977" w:type="pct"/>
            <w:shd w:val="clear" w:color="auto" w:fill="0070C0"/>
            <w:vAlign w:val="center"/>
          </w:tcPr>
          <w:p w14:paraId="1BA3A746"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b/>
                <w:i/>
                <w:iCs/>
                <w:kern w:val="0"/>
                <w:sz w:val="22"/>
                <w:szCs w:val="22"/>
                <w:lang w:val="en-GB"/>
                <w14:ligatures w14:val="none"/>
              </w:rPr>
              <w:t>Insert Comparative FY</w:t>
            </w:r>
          </w:p>
        </w:tc>
      </w:tr>
      <w:tr w:rsidR="003D41E0" w:rsidRPr="003D41E0" w14:paraId="2307F751" w14:textId="77777777" w:rsidTr="6F257563">
        <w:trPr>
          <w:trHeight w:val="340"/>
          <w:tblHeader/>
        </w:trPr>
        <w:tc>
          <w:tcPr>
            <w:tcW w:w="3047" w:type="pct"/>
            <w:vMerge/>
            <w:vAlign w:val="center"/>
          </w:tcPr>
          <w:p w14:paraId="03DE1570"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p>
        </w:tc>
        <w:tc>
          <w:tcPr>
            <w:tcW w:w="976" w:type="pct"/>
            <w:shd w:val="clear" w:color="auto" w:fill="0070C0"/>
            <w:vAlign w:val="center"/>
          </w:tcPr>
          <w:p w14:paraId="79E9210E"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Kshs</w:t>
            </w:r>
          </w:p>
        </w:tc>
        <w:tc>
          <w:tcPr>
            <w:tcW w:w="977" w:type="pct"/>
            <w:shd w:val="clear" w:color="auto" w:fill="0070C0"/>
            <w:vAlign w:val="center"/>
          </w:tcPr>
          <w:p w14:paraId="7FA61F33"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b/>
                <w:kern w:val="0"/>
                <w:lang w:val="en-GB"/>
                <w14:ligatures w14:val="none"/>
              </w:rPr>
              <w:t>Kshs</w:t>
            </w:r>
          </w:p>
        </w:tc>
      </w:tr>
      <w:bookmarkEnd w:id="37"/>
      <w:tr w:rsidR="003D41E0" w:rsidRPr="003D41E0" w14:paraId="2AE00852" w14:textId="77777777" w:rsidTr="6F257563">
        <w:trPr>
          <w:trHeight w:val="340"/>
        </w:trPr>
        <w:tc>
          <w:tcPr>
            <w:tcW w:w="3047" w:type="pct"/>
            <w:shd w:val="clear" w:color="auto" w:fill="auto"/>
            <w:vAlign w:val="center"/>
          </w:tcPr>
          <w:p w14:paraId="03A7A7C9" w14:textId="2C41D8D9" w:rsidR="003D41E0" w:rsidRPr="003D41E0" w:rsidRDefault="003D41E0" w:rsidP="6F257563">
            <w:pPr>
              <w:keepNext/>
              <w:autoSpaceDE w:val="0"/>
              <w:autoSpaceDN w:val="0"/>
              <w:spacing w:after="0" w:line="276" w:lineRule="auto"/>
              <w:outlineLvl w:val="7"/>
              <w:rPr>
                <w:rFonts w:ascii="Times New Roman" w:eastAsia="Times New Roman" w:hAnsi="Times New Roman" w:cs="Times New Roman"/>
                <w:b/>
                <w:bCs/>
                <w:kern w:val="0"/>
                <w14:ligatures w14:val="none"/>
              </w:rPr>
            </w:pPr>
            <w:r w:rsidRPr="6F257563">
              <w:rPr>
                <w:rFonts w:ascii="Times New Roman" w:eastAsia="Times New Roman" w:hAnsi="Times New Roman" w:cs="Times New Roman"/>
                <w:b/>
                <w:bCs/>
                <w:kern w:val="0"/>
                <w14:ligatures w14:val="none"/>
              </w:rPr>
              <w:t xml:space="preserve">Reconciliation </w:t>
            </w:r>
            <w:r w:rsidR="00FC04CB" w:rsidRPr="6F257563">
              <w:rPr>
                <w:rFonts w:ascii="Times New Roman" w:eastAsia="Times New Roman" w:hAnsi="Times New Roman" w:cs="Times New Roman"/>
                <w:b/>
                <w:bCs/>
                <w:kern w:val="0"/>
                <w14:ligatures w14:val="none"/>
              </w:rPr>
              <w:t>of Surplus/Deficit</w:t>
            </w:r>
            <w:r w:rsidRPr="6F257563">
              <w:rPr>
                <w:rFonts w:ascii="Times New Roman" w:eastAsia="Times New Roman" w:hAnsi="Times New Roman" w:cs="Times New Roman"/>
                <w:b/>
                <w:bCs/>
                <w:kern w:val="0"/>
                <w14:ligatures w14:val="none"/>
              </w:rPr>
              <w:t xml:space="preserve"> </w:t>
            </w:r>
            <w:proofErr w:type="gramStart"/>
            <w:r w:rsidRPr="6F257563">
              <w:rPr>
                <w:rFonts w:ascii="Times New Roman" w:eastAsia="Times New Roman" w:hAnsi="Times New Roman" w:cs="Times New Roman"/>
                <w:b/>
                <w:bCs/>
                <w:kern w:val="0"/>
                <w14:ligatures w14:val="none"/>
              </w:rPr>
              <w:t>To</w:t>
            </w:r>
            <w:proofErr w:type="gramEnd"/>
            <w:r w:rsidRPr="6F257563">
              <w:rPr>
                <w:rFonts w:ascii="Times New Roman" w:eastAsia="Times New Roman" w:hAnsi="Times New Roman" w:cs="Times New Roman"/>
                <w:b/>
                <w:bCs/>
                <w:kern w:val="0"/>
                <w14:ligatures w14:val="none"/>
              </w:rPr>
              <w:t xml:space="preserve"> Cash Generated From</w:t>
            </w:r>
            <w:proofErr w:type="gramStart"/>
            <w:r w:rsidRPr="6F257563">
              <w:rPr>
                <w:rFonts w:ascii="Times New Roman" w:eastAsia="Times New Roman" w:hAnsi="Times New Roman" w:cs="Times New Roman"/>
                <w:b/>
                <w:bCs/>
                <w:kern w:val="0"/>
                <w14:ligatures w14:val="none"/>
              </w:rPr>
              <w:t>/(</w:t>
            </w:r>
            <w:proofErr w:type="gramEnd"/>
            <w:r w:rsidRPr="6F257563">
              <w:rPr>
                <w:rFonts w:ascii="Times New Roman" w:eastAsia="Times New Roman" w:hAnsi="Times New Roman" w:cs="Times New Roman"/>
                <w:b/>
                <w:bCs/>
                <w:kern w:val="0"/>
                <w14:ligatures w14:val="none"/>
              </w:rPr>
              <w:t>Used In) Operations</w:t>
            </w:r>
          </w:p>
        </w:tc>
        <w:tc>
          <w:tcPr>
            <w:tcW w:w="976" w:type="pct"/>
            <w:shd w:val="clear" w:color="auto" w:fill="auto"/>
            <w:vAlign w:val="center"/>
          </w:tcPr>
          <w:p w14:paraId="51DC76D3" w14:textId="77777777" w:rsidR="003D41E0" w:rsidRPr="003D41E0" w:rsidRDefault="003D41E0" w:rsidP="003D41E0">
            <w:pPr>
              <w:keepNext/>
              <w:autoSpaceDE w:val="0"/>
              <w:autoSpaceDN w:val="0"/>
              <w:spacing w:after="0" w:line="276" w:lineRule="auto"/>
              <w:jc w:val="center"/>
              <w:outlineLvl w:val="7"/>
              <w:rPr>
                <w:rFonts w:ascii="Times New Roman" w:eastAsia="Times New Roman" w:hAnsi="Times New Roman" w:cs="Times New Roman"/>
                <w:b/>
                <w:bCs/>
                <w:kern w:val="0"/>
                <w:lang w:val="en-GB"/>
                <w14:ligatures w14:val="none"/>
              </w:rPr>
            </w:pPr>
          </w:p>
        </w:tc>
        <w:tc>
          <w:tcPr>
            <w:tcW w:w="977" w:type="pct"/>
            <w:shd w:val="clear" w:color="auto" w:fill="auto"/>
            <w:vAlign w:val="center"/>
          </w:tcPr>
          <w:p w14:paraId="11C76E52" w14:textId="77777777" w:rsidR="003D41E0" w:rsidRPr="003D41E0" w:rsidRDefault="003D41E0" w:rsidP="003D41E0">
            <w:pPr>
              <w:keepNext/>
              <w:autoSpaceDE w:val="0"/>
              <w:autoSpaceDN w:val="0"/>
              <w:spacing w:after="0" w:line="276" w:lineRule="auto"/>
              <w:jc w:val="center"/>
              <w:outlineLvl w:val="7"/>
              <w:rPr>
                <w:rFonts w:ascii="Times New Roman" w:eastAsia="Times New Roman" w:hAnsi="Times New Roman" w:cs="Times New Roman"/>
                <w:b/>
                <w:bCs/>
                <w:kern w:val="0"/>
                <w:lang w:val="en-GB"/>
                <w14:ligatures w14:val="none"/>
              </w:rPr>
            </w:pPr>
          </w:p>
        </w:tc>
      </w:tr>
      <w:tr w:rsidR="003D41E0" w:rsidRPr="003D41E0" w14:paraId="6D1C6BA4" w14:textId="77777777" w:rsidTr="6F257563">
        <w:trPr>
          <w:trHeight w:val="340"/>
        </w:trPr>
        <w:tc>
          <w:tcPr>
            <w:tcW w:w="3047" w:type="pct"/>
            <w:shd w:val="clear" w:color="auto" w:fill="auto"/>
            <w:vAlign w:val="center"/>
          </w:tcPr>
          <w:p w14:paraId="6FAC0508" w14:textId="23FF3429" w:rsidR="003D41E0" w:rsidRPr="003D41E0" w:rsidRDefault="00F3067F" w:rsidP="003D41E0">
            <w:pPr>
              <w:autoSpaceDE w:val="0"/>
              <w:autoSpaceDN w:val="0"/>
              <w:spacing w:after="0" w:line="276"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Operating Surplus/Net Income</w:t>
            </w:r>
          </w:p>
        </w:tc>
        <w:tc>
          <w:tcPr>
            <w:tcW w:w="976" w:type="pct"/>
            <w:shd w:val="clear" w:color="auto" w:fill="auto"/>
            <w:vAlign w:val="center"/>
          </w:tcPr>
          <w:p w14:paraId="3549FC8B"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977" w:type="pct"/>
            <w:shd w:val="clear" w:color="auto" w:fill="auto"/>
            <w:vAlign w:val="center"/>
          </w:tcPr>
          <w:p w14:paraId="726A250D"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6C6ECF5B" w14:textId="77777777" w:rsidTr="6F257563">
        <w:trPr>
          <w:trHeight w:val="340"/>
        </w:trPr>
        <w:tc>
          <w:tcPr>
            <w:tcW w:w="3047" w:type="pct"/>
            <w:shd w:val="clear" w:color="auto" w:fill="auto"/>
            <w:vAlign w:val="center"/>
          </w:tcPr>
          <w:p w14:paraId="765A5F99" w14:textId="081ED202" w:rsidR="003D41E0" w:rsidRPr="003D41E0" w:rsidRDefault="000C7068" w:rsidP="003D41E0">
            <w:pPr>
              <w:autoSpaceDE w:val="0"/>
              <w:autoSpaceDN w:val="0"/>
              <w:spacing w:after="0" w:line="276" w:lineRule="auto"/>
              <w:rPr>
                <w:rFonts w:ascii="Times New Roman" w:eastAsia="Times New Roman" w:hAnsi="Times New Roman" w:cs="Times New Roman"/>
                <w:kern w:val="0"/>
                <w:lang w:val="x-none"/>
                <w14:ligatures w14:val="none"/>
              </w:rPr>
            </w:pPr>
            <w:r>
              <w:rPr>
                <w:rFonts w:ascii="Times New Roman" w:eastAsia="Times New Roman" w:hAnsi="Times New Roman" w:cs="Times New Roman"/>
                <w:kern w:val="0"/>
                <w:lang w:val="x-none"/>
                <w14:ligatures w14:val="none"/>
              </w:rPr>
              <w:t>Add back d</w:t>
            </w:r>
            <w:r w:rsidR="003D41E0" w:rsidRPr="003D41E0">
              <w:rPr>
                <w:rFonts w:ascii="Times New Roman" w:eastAsia="Times New Roman" w:hAnsi="Times New Roman" w:cs="Times New Roman"/>
                <w:kern w:val="0"/>
                <w:lang w:val="x-none"/>
                <w14:ligatures w14:val="none"/>
              </w:rPr>
              <w:t>epreciation</w:t>
            </w:r>
            <w:r>
              <w:rPr>
                <w:rFonts w:ascii="Times New Roman" w:eastAsia="Times New Roman" w:hAnsi="Times New Roman" w:cs="Times New Roman"/>
                <w:kern w:val="0"/>
                <w:lang w:val="x-none"/>
                <w14:ligatures w14:val="none"/>
              </w:rPr>
              <w:t>/</w:t>
            </w:r>
            <w:proofErr w:type="spellStart"/>
            <w:r>
              <w:rPr>
                <w:rFonts w:ascii="Times New Roman" w:eastAsia="Times New Roman" w:hAnsi="Times New Roman" w:cs="Times New Roman"/>
                <w:kern w:val="0"/>
                <w:lang w:val="x-none"/>
                <w14:ligatures w14:val="none"/>
              </w:rPr>
              <w:t>ammortization</w:t>
            </w:r>
            <w:proofErr w:type="spellEnd"/>
          </w:p>
        </w:tc>
        <w:tc>
          <w:tcPr>
            <w:tcW w:w="976" w:type="pct"/>
            <w:shd w:val="clear" w:color="auto" w:fill="auto"/>
            <w:vAlign w:val="center"/>
          </w:tcPr>
          <w:p w14:paraId="04125584"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977" w:type="pct"/>
            <w:shd w:val="clear" w:color="auto" w:fill="auto"/>
            <w:vAlign w:val="center"/>
          </w:tcPr>
          <w:p w14:paraId="4E674FD7"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59EE9994" w14:textId="77777777" w:rsidTr="6F257563">
        <w:trPr>
          <w:trHeight w:val="340"/>
        </w:trPr>
        <w:tc>
          <w:tcPr>
            <w:tcW w:w="3047" w:type="pct"/>
            <w:shd w:val="clear" w:color="auto" w:fill="auto"/>
            <w:vAlign w:val="center"/>
          </w:tcPr>
          <w:p w14:paraId="281F0F22"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(Gain)/Loss on disposal of Property, Plant And</w:t>
            </w:r>
            <w:r w:rsidRPr="003D41E0">
              <w:rPr>
                <w:rFonts w:ascii="Times New Roman" w:eastAsia="Times New Roman" w:hAnsi="Times New Roman" w:cs="Times New Roman"/>
                <w:kern w:val="0"/>
                <w14:ligatures w14:val="none"/>
              </w:rPr>
              <w:t xml:space="preserve"> </w:t>
            </w:r>
            <w:r w:rsidRPr="003D41E0">
              <w:rPr>
                <w:rFonts w:ascii="Times New Roman" w:eastAsia="Times New Roman" w:hAnsi="Times New Roman" w:cs="Times New Roman"/>
                <w:kern w:val="0"/>
                <w:lang w:val="x-none"/>
                <w14:ligatures w14:val="none"/>
              </w:rPr>
              <w:t>Equipment</w:t>
            </w:r>
          </w:p>
        </w:tc>
        <w:tc>
          <w:tcPr>
            <w:tcW w:w="976" w:type="pct"/>
            <w:shd w:val="clear" w:color="auto" w:fill="auto"/>
            <w:vAlign w:val="center"/>
          </w:tcPr>
          <w:p w14:paraId="4A9460EB"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977" w:type="pct"/>
            <w:shd w:val="clear" w:color="auto" w:fill="auto"/>
            <w:vAlign w:val="center"/>
          </w:tcPr>
          <w:p w14:paraId="395701D8"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3D5EF13A" w14:textId="77777777" w:rsidTr="6F257563">
        <w:trPr>
          <w:trHeight w:val="340"/>
        </w:trPr>
        <w:tc>
          <w:tcPr>
            <w:tcW w:w="3047" w:type="pct"/>
            <w:shd w:val="clear" w:color="auto" w:fill="auto"/>
            <w:vAlign w:val="center"/>
          </w:tcPr>
          <w:p w14:paraId="3186A200" w14:textId="21BBFEE6" w:rsidR="003D41E0" w:rsidRPr="003D41E0" w:rsidRDefault="009D378B" w:rsidP="003D41E0">
            <w:pPr>
              <w:autoSpaceDE w:val="0"/>
              <w:autoSpaceDN w:val="0"/>
              <w:spacing w:after="0" w:line="276" w:lineRule="auto"/>
              <w:rPr>
                <w:rFonts w:ascii="Times New Roman" w:eastAsia="Times New Roman" w:hAnsi="Times New Roman" w:cs="Times New Roman"/>
                <w:kern w:val="0"/>
                <w:lang w:val="x-none"/>
                <w14:ligatures w14:val="none"/>
              </w:rPr>
            </w:pPr>
            <w:r>
              <w:rPr>
                <w:rFonts w:ascii="Times New Roman" w:eastAsia="Times New Roman" w:hAnsi="Times New Roman" w:cs="Times New Roman"/>
                <w:kern w:val="0"/>
                <w:lang w:val="x-none"/>
                <w14:ligatures w14:val="none"/>
              </w:rPr>
              <w:t>Surplus/Deficit</w:t>
            </w:r>
            <w:r w:rsidR="003D41E0" w:rsidRPr="003D41E0">
              <w:rPr>
                <w:rFonts w:ascii="Times New Roman" w:eastAsia="Times New Roman" w:hAnsi="Times New Roman" w:cs="Times New Roman"/>
                <w:kern w:val="0"/>
                <w:lang w:val="x-none"/>
                <w14:ligatures w14:val="none"/>
              </w:rPr>
              <w:t xml:space="preserve"> before Working Capital changes</w:t>
            </w:r>
          </w:p>
        </w:tc>
        <w:tc>
          <w:tcPr>
            <w:tcW w:w="976" w:type="pct"/>
            <w:shd w:val="clear" w:color="auto" w:fill="auto"/>
            <w:vAlign w:val="center"/>
          </w:tcPr>
          <w:p w14:paraId="1501AEAC"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977" w:type="pct"/>
            <w:shd w:val="clear" w:color="auto" w:fill="auto"/>
            <w:vAlign w:val="center"/>
          </w:tcPr>
          <w:p w14:paraId="7C96B9B3"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313D3D54" w14:textId="77777777" w:rsidTr="6F257563">
        <w:trPr>
          <w:trHeight w:val="340"/>
        </w:trPr>
        <w:tc>
          <w:tcPr>
            <w:tcW w:w="3047" w:type="pct"/>
            <w:shd w:val="clear" w:color="auto" w:fill="auto"/>
            <w:vAlign w:val="center"/>
          </w:tcPr>
          <w:p w14:paraId="7E5918CE" w14:textId="77777777" w:rsidR="003D41E0" w:rsidRPr="003D41E0" w:rsidRDefault="003D41E0" w:rsidP="003D41E0">
            <w:pPr>
              <w:autoSpaceDE w:val="0"/>
              <w:autoSpaceDN w:val="0"/>
              <w:spacing w:after="0" w:line="276" w:lineRule="auto"/>
              <w:ind w:left="340"/>
              <w:rPr>
                <w:rFonts w:ascii="Times New Roman" w:eastAsia="Times New Roman" w:hAnsi="Times New Roman" w:cs="Times New Roman"/>
                <w:kern w:val="0"/>
                <w:lang w:val="x-none"/>
                <w14:ligatures w14:val="none"/>
              </w:rPr>
            </w:pPr>
          </w:p>
        </w:tc>
        <w:tc>
          <w:tcPr>
            <w:tcW w:w="976" w:type="pct"/>
            <w:shd w:val="clear" w:color="auto" w:fill="auto"/>
            <w:vAlign w:val="center"/>
          </w:tcPr>
          <w:p w14:paraId="3B1995C4"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p>
        </w:tc>
        <w:tc>
          <w:tcPr>
            <w:tcW w:w="977" w:type="pct"/>
            <w:shd w:val="clear" w:color="auto" w:fill="auto"/>
            <w:vAlign w:val="center"/>
          </w:tcPr>
          <w:p w14:paraId="5F934EA7"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p>
        </w:tc>
      </w:tr>
      <w:tr w:rsidR="003D41E0" w:rsidRPr="003D41E0" w14:paraId="10A8AB6A" w14:textId="77777777" w:rsidTr="6F257563">
        <w:trPr>
          <w:trHeight w:val="340"/>
        </w:trPr>
        <w:tc>
          <w:tcPr>
            <w:tcW w:w="3047" w:type="pct"/>
            <w:shd w:val="clear" w:color="auto" w:fill="auto"/>
            <w:vAlign w:val="center"/>
          </w:tcPr>
          <w:p w14:paraId="15667F22"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(Increase)/Decrease in Inventories</w:t>
            </w:r>
          </w:p>
        </w:tc>
        <w:tc>
          <w:tcPr>
            <w:tcW w:w="976" w:type="pct"/>
            <w:shd w:val="clear" w:color="auto" w:fill="auto"/>
            <w:vAlign w:val="center"/>
          </w:tcPr>
          <w:p w14:paraId="1827F6FF"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977" w:type="pct"/>
            <w:shd w:val="clear" w:color="auto" w:fill="auto"/>
            <w:vAlign w:val="center"/>
          </w:tcPr>
          <w:p w14:paraId="503B5E97"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65BF6BC8" w14:textId="77777777" w:rsidTr="6F257563">
        <w:trPr>
          <w:trHeight w:val="340"/>
        </w:trPr>
        <w:tc>
          <w:tcPr>
            <w:tcW w:w="3047" w:type="pct"/>
            <w:shd w:val="clear" w:color="auto" w:fill="auto"/>
            <w:vAlign w:val="center"/>
          </w:tcPr>
          <w:p w14:paraId="31C4ABD8"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(Increase)/Decrease in Trade and Other Receivables</w:t>
            </w:r>
          </w:p>
        </w:tc>
        <w:tc>
          <w:tcPr>
            <w:tcW w:w="976" w:type="pct"/>
            <w:shd w:val="clear" w:color="auto" w:fill="auto"/>
            <w:vAlign w:val="center"/>
          </w:tcPr>
          <w:p w14:paraId="610148FF"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977" w:type="pct"/>
            <w:shd w:val="clear" w:color="auto" w:fill="auto"/>
            <w:vAlign w:val="center"/>
          </w:tcPr>
          <w:p w14:paraId="095A3C13"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37746176" w14:textId="77777777" w:rsidTr="6F257563">
        <w:trPr>
          <w:trHeight w:val="340"/>
        </w:trPr>
        <w:tc>
          <w:tcPr>
            <w:tcW w:w="3047" w:type="pct"/>
            <w:shd w:val="clear" w:color="auto" w:fill="auto"/>
            <w:vAlign w:val="center"/>
          </w:tcPr>
          <w:p w14:paraId="7B96D169"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Increase/(Decrease) in Trade and Other Payables</w:t>
            </w:r>
          </w:p>
        </w:tc>
        <w:tc>
          <w:tcPr>
            <w:tcW w:w="976" w:type="pct"/>
            <w:shd w:val="clear" w:color="auto" w:fill="auto"/>
            <w:vAlign w:val="center"/>
          </w:tcPr>
          <w:p w14:paraId="63ECAFB7"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977" w:type="pct"/>
            <w:shd w:val="clear" w:color="auto" w:fill="auto"/>
            <w:vAlign w:val="center"/>
          </w:tcPr>
          <w:p w14:paraId="0A1DE204"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7CA8AF10" w14:textId="77777777" w:rsidTr="6F257563">
        <w:trPr>
          <w:trHeight w:val="340"/>
        </w:trPr>
        <w:tc>
          <w:tcPr>
            <w:tcW w:w="3047" w:type="pct"/>
            <w:shd w:val="clear" w:color="auto" w:fill="auto"/>
            <w:vAlign w:val="center"/>
          </w:tcPr>
          <w:p w14:paraId="06CBB394"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Increase/(Decrease) in Retirement Benefit Obligations</w:t>
            </w:r>
          </w:p>
        </w:tc>
        <w:tc>
          <w:tcPr>
            <w:tcW w:w="976" w:type="pct"/>
            <w:shd w:val="clear" w:color="auto" w:fill="auto"/>
            <w:vAlign w:val="center"/>
          </w:tcPr>
          <w:p w14:paraId="4FB4E1B9"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977" w:type="pct"/>
            <w:shd w:val="clear" w:color="auto" w:fill="auto"/>
            <w:vAlign w:val="center"/>
          </w:tcPr>
          <w:p w14:paraId="69444F72"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1BA212A0" w14:textId="77777777" w:rsidTr="6F257563">
        <w:trPr>
          <w:trHeight w:val="340"/>
        </w:trPr>
        <w:tc>
          <w:tcPr>
            <w:tcW w:w="3047" w:type="pct"/>
            <w:shd w:val="clear" w:color="auto" w:fill="auto"/>
            <w:vAlign w:val="center"/>
          </w:tcPr>
          <w:p w14:paraId="6E50F32B" w14:textId="77777777" w:rsidR="003D41E0" w:rsidRPr="000A328F" w:rsidRDefault="003D41E0" w:rsidP="003D41E0">
            <w:pPr>
              <w:autoSpaceDE w:val="0"/>
              <w:autoSpaceDN w:val="0"/>
              <w:spacing w:after="0" w:line="276" w:lineRule="auto"/>
              <w:rPr>
                <w:rFonts w:ascii="Times New Roman" w:eastAsia="Times New Roman" w:hAnsi="Times New Roman" w:cs="Times New Roman"/>
                <w:b/>
                <w:bCs/>
                <w:kern w:val="0"/>
                <w:lang w:val="x-none"/>
                <w14:ligatures w14:val="none"/>
              </w:rPr>
            </w:pPr>
            <w:r w:rsidRPr="000A328F">
              <w:rPr>
                <w:rFonts w:ascii="Times New Roman" w:eastAsia="Times New Roman" w:hAnsi="Times New Roman" w:cs="Times New Roman"/>
                <w:b/>
                <w:bCs/>
                <w:kern w:val="0"/>
                <w:lang w:val="x-none"/>
                <w14:ligatures w14:val="none"/>
              </w:rPr>
              <w:t>Cash Generated from/(used In) operations</w:t>
            </w:r>
          </w:p>
        </w:tc>
        <w:tc>
          <w:tcPr>
            <w:tcW w:w="976" w:type="pct"/>
            <w:shd w:val="clear" w:color="auto" w:fill="auto"/>
            <w:vAlign w:val="center"/>
          </w:tcPr>
          <w:p w14:paraId="328DAA4A" w14:textId="77777777" w:rsidR="003D41E0" w:rsidRPr="000A328F" w:rsidRDefault="003D41E0" w:rsidP="003D41E0">
            <w:pPr>
              <w:autoSpaceDE w:val="0"/>
              <w:autoSpaceDN w:val="0"/>
              <w:spacing w:after="0" w:line="276" w:lineRule="auto"/>
              <w:jc w:val="center"/>
              <w:rPr>
                <w:rFonts w:ascii="Times New Roman" w:eastAsia="Times New Roman" w:hAnsi="Times New Roman" w:cs="Times New Roman"/>
                <w:b/>
                <w:bCs/>
                <w:kern w:val="0"/>
                <w:lang w:val="x-none"/>
                <w14:ligatures w14:val="none"/>
              </w:rPr>
            </w:pPr>
            <w:r w:rsidRPr="000A328F">
              <w:rPr>
                <w:rFonts w:ascii="Times New Roman" w:eastAsia="Times New Roman" w:hAnsi="Times New Roman" w:cs="Times New Roman"/>
                <w:b/>
                <w:bCs/>
                <w:kern w:val="0"/>
                <w:lang w:val="x-none"/>
                <w14:ligatures w14:val="none"/>
              </w:rPr>
              <w:t>xxx</w:t>
            </w:r>
          </w:p>
        </w:tc>
        <w:tc>
          <w:tcPr>
            <w:tcW w:w="977" w:type="pct"/>
            <w:shd w:val="clear" w:color="auto" w:fill="auto"/>
            <w:vAlign w:val="center"/>
          </w:tcPr>
          <w:p w14:paraId="7FCAA17C" w14:textId="77777777" w:rsidR="003D41E0" w:rsidRPr="000A328F" w:rsidRDefault="003D41E0" w:rsidP="003D41E0">
            <w:pPr>
              <w:autoSpaceDE w:val="0"/>
              <w:autoSpaceDN w:val="0"/>
              <w:spacing w:after="0" w:line="276" w:lineRule="auto"/>
              <w:jc w:val="center"/>
              <w:rPr>
                <w:rFonts w:ascii="Times New Roman" w:eastAsia="Times New Roman" w:hAnsi="Times New Roman" w:cs="Times New Roman"/>
                <w:b/>
                <w:bCs/>
                <w:kern w:val="0"/>
                <w:lang w:val="x-none"/>
                <w14:ligatures w14:val="none"/>
              </w:rPr>
            </w:pPr>
            <w:r w:rsidRPr="000A328F">
              <w:rPr>
                <w:rFonts w:ascii="Times New Roman" w:eastAsia="Times New Roman" w:hAnsi="Times New Roman" w:cs="Times New Roman"/>
                <w:b/>
                <w:bCs/>
                <w:kern w:val="0"/>
                <w:lang w:val="x-none"/>
                <w14:ligatures w14:val="none"/>
              </w:rPr>
              <w:t>xxx</w:t>
            </w:r>
          </w:p>
        </w:tc>
      </w:tr>
      <w:tr w:rsidR="003D41E0" w:rsidRPr="003D41E0" w14:paraId="6E2129CA" w14:textId="77777777" w:rsidTr="6F257563">
        <w:trPr>
          <w:trHeight w:val="340"/>
        </w:trPr>
        <w:tc>
          <w:tcPr>
            <w:tcW w:w="3047" w:type="pct"/>
            <w:shd w:val="clear" w:color="auto" w:fill="auto"/>
            <w:vAlign w:val="center"/>
          </w:tcPr>
          <w:p w14:paraId="33B15247"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p>
        </w:tc>
        <w:tc>
          <w:tcPr>
            <w:tcW w:w="976" w:type="pct"/>
            <w:shd w:val="clear" w:color="auto" w:fill="auto"/>
            <w:vAlign w:val="center"/>
          </w:tcPr>
          <w:p w14:paraId="34AE3294"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p>
        </w:tc>
        <w:tc>
          <w:tcPr>
            <w:tcW w:w="977" w:type="pct"/>
            <w:shd w:val="clear" w:color="auto" w:fill="auto"/>
            <w:vAlign w:val="center"/>
          </w:tcPr>
          <w:p w14:paraId="19D727DE"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p>
        </w:tc>
      </w:tr>
    </w:tbl>
    <w:p w14:paraId="5F8C0A72" w14:textId="77777777" w:rsidR="003D41E0" w:rsidRPr="003D41E0" w:rsidRDefault="003D41E0" w:rsidP="003D41E0">
      <w:pPr>
        <w:autoSpaceDE w:val="0"/>
        <w:autoSpaceDN w:val="0"/>
        <w:spacing w:after="0" w:line="240" w:lineRule="auto"/>
        <w:rPr>
          <w:rFonts w:ascii="Times New Roman" w:eastAsia="Times New Roman" w:hAnsi="Times New Roman" w:cs="Times New Roman"/>
          <w:b/>
          <w:bCs/>
          <w:kern w:val="0"/>
          <w:lang w:val="en-GB"/>
          <w14:ligatures w14:val="none"/>
        </w:rPr>
      </w:pPr>
    </w:p>
    <w:p w14:paraId="1A79A14A" w14:textId="77777777" w:rsidR="003D41E0" w:rsidRPr="003D41E0" w:rsidRDefault="003D41E0" w:rsidP="003D41E0">
      <w:pPr>
        <w:numPr>
          <w:ilvl w:val="1"/>
          <w:numId w:val="37"/>
        </w:numPr>
        <w:tabs>
          <w:tab w:val="left" w:pos="810"/>
          <w:tab w:val="left" w:pos="1440"/>
        </w:tabs>
        <w:autoSpaceDE w:val="0"/>
        <w:autoSpaceDN w:val="0"/>
        <w:spacing w:after="0" w:line="240" w:lineRule="auto"/>
        <w:ind w:left="990" w:hanging="180"/>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t>Related Party Disclosures</w:t>
      </w:r>
    </w:p>
    <w:p w14:paraId="472D609C" w14:textId="77777777" w:rsidR="003D41E0" w:rsidRPr="003D41E0" w:rsidRDefault="003D41E0" w:rsidP="003D41E0">
      <w:pPr>
        <w:autoSpaceDE w:val="0"/>
        <w:autoSpaceDN w:val="0"/>
        <w:spacing w:after="0" w:line="240" w:lineRule="auto"/>
        <w:ind w:left="360"/>
        <w:rPr>
          <w:rFonts w:ascii="Times New Roman" w:eastAsia="Times New Roman" w:hAnsi="Times New Roman" w:cs="Times New Roman"/>
          <w:b/>
          <w:bCs/>
          <w:kern w:val="0"/>
          <w:lang w:val="en-GB"/>
          <w14:ligatures w14:val="none"/>
        </w:rPr>
      </w:pPr>
    </w:p>
    <w:p w14:paraId="32E01A83" w14:textId="77777777" w:rsidR="003D41E0" w:rsidRPr="003D41E0" w:rsidRDefault="003D41E0" w:rsidP="003D41E0">
      <w:pPr>
        <w:numPr>
          <w:ilvl w:val="0"/>
          <w:numId w:val="42"/>
        </w:numPr>
        <w:tabs>
          <w:tab w:val="left" w:pos="1260"/>
          <w:tab w:val="decimal" w:pos="7200"/>
          <w:tab w:val="decimal" w:pos="7938"/>
          <w:tab w:val="decimal" w:pos="9000"/>
        </w:tabs>
        <w:autoSpaceDE w:val="0"/>
        <w:autoSpaceDN w:val="0"/>
        <w:spacing w:after="0" w:line="360" w:lineRule="auto"/>
        <w:ind w:left="1170" w:hanging="90"/>
        <w:jc w:val="both"/>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x-none"/>
          <w14:ligatures w14:val="none"/>
        </w:rPr>
        <w:t>Government of Kenya</w:t>
      </w:r>
    </w:p>
    <w:p w14:paraId="5A65E543" w14:textId="77777777" w:rsidR="003D41E0" w:rsidRPr="003D41E0" w:rsidRDefault="003D41E0" w:rsidP="003D41E0">
      <w:pPr>
        <w:tabs>
          <w:tab w:val="decimal" w:pos="5760"/>
          <w:tab w:val="decimal" w:pos="7200"/>
          <w:tab w:val="decimal" w:pos="7938"/>
          <w:tab w:val="decimal" w:pos="9000"/>
        </w:tabs>
        <w:autoSpaceDE w:val="0"/>
        <w:autoSpaceDN w:val="0"/>
        <w:spacing w:after="0" w:line="360" w:lineRule="auto"/>
        <w:jc w:val="both"/>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 xml:space="preserve">The Government of Kenya is the principal shareholder of the </w:t>
      </w:r>
      <w:r w:rsidRPr="003D41E0">
        <w:rPr>
          <w:rFonts w:ascii="Times New Roman" w:eastAsia="Times New Roman" w:hAnsi="Times New Roman" w:cs="Times New Roman"/>
          <w:i/>
          <w:kern w:val="0"/>
          <w:lang w:val="x-none"/>
          <w14:ligatures w14:val="none"/>
        </w:rPr>
        <w:t>entity</w:t>
      </w:r>
      <w:r w:rsidRPr="003D41E0">
        <w:rPr>
          <w:rFonts w:ascii="Times New Roman" w:eastAsia="Times New Roman" w:hAnsi="Times New Roman" w:cs="Times New Roman"/>
          <w:kern w:val="0"/>
          <w:lang w:val="x-none"/>
          <w14:ligatures w14:val="none"/>
        </w:rPr>
        <w:t xml:space="preserve">, holding </w:t>
      </w:r>
      <w:r w:rsidRPr="003D41E0">
        <w:rPr>
          <w:rFonts w:ascii="Times New Roman" w:eastAsia="Times New Roman" w:hAnsi="Times New Roman" w:cs="Times New Roman"/>
          <w:kern w:val="0"/>
          <w14:ligatures w14:val="none"/>
        </w:rPr>
        <w:t>xx</w:t>
      </w:r>
      <w:r w:rsidRPr="003D41E0">
        <w:rPr>
          <w:rFonts w:ascii="Times New Roman" w:eastAsia="Times New Roman" w:hAnsi="Times New Roman" w:cs="Times New Roman"/>
          <w:kern w:val="0"/>
          <w:lang w:val="x-none"/>
          <w14:ligatures w14:val="none"/>
        </w:rPr>
        <w:t xml:space="preserve">% of the </w:t>
      </w:r>
      <w:r w:rsidRPr="003D41E0">
        <w:rPr>
          <w:rFonts w:ascii="Times New Roman" w:eastAsia="Times New Roman" w:hAnsi="Times New Roman" w:cs="Times New Roman"/>
          <w:i/>
          <w:kern w:val="0"/>
          <w:lang w:val="x-none"/>
          <w14:ligatures w14:val="none"/>
        </w:rPr>
        <w:t>entity’s</w:t>
      </w:r>
      <w:r w:rsidRPr="003D41E0">
        <w:rPr>
          <w:rFonts w:ascii="Times New Roman" w:eastAsia="Times New Roman" w:hAnsi="Times New Roman" w:cs="Times New Roman"/>
          <w:kern w:val="0"/>
          <w:lang w:val="x-none"/>
          <w14:ligatures w14:val="none"/>
        </w:rPr>
        <w:t xml:space="preserve"> equity interest. The Government of Kenya has provided full guarantees to all long-term lenders of the entity, both domestic and external.</w:t>
      </w:r>
    </w:p>
    <w:p w14:paraId="121914BC" w14:textId="77777777" w:rsidR="003D41E0" w:rsidRPr="003D41E0" w:rsidRDefault="003D41E0" w:rsidP="003D41E0">
      <w:pPr>
        <w:tabs>
          <w:tab w:val="decimal" w:pos="5760"/>
          <w:tab w:val="decimal" w:pos="7200"/>
          <w:tab w:val="decimal" w:pos="7938"/>
          <w:tab w:val="decimal" w:pos="9000"/>
        </w:tabs>
        <w:autoSpaceDE w:val="0"/>
        <w:autoSpaceDN w:val="0"/>
        <w:spacing w:after="0" w:line="360" w:lineRule="auto"/>
        <w:jc w:val="both"/>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Other related parties include:</w:t>
      </w:r>
    </w:p>
    <w:p w14:paraId="673D1828" w14:textId="77777777" w:rsidR="003D41E0" w:rsidRPr="003D41E0" w:rsidRDefault="003D41E0" w:rsidP="003D41E0">
      <w:pPr>
        <w:numPr>
          <w:ilvl w:val="0"/>
          <w:numId w:val="10"/>
        </w:numPr>
        <w:tabs>
          <w:tab w:val="left" w:pos="1800"/>
        </w:tabs>
        <w:autoSpaceDE w:val="0"/>
        <w:autoSpaceDN w:val="0"/>
        <w:spacing w:after="0" w:line="360" w:lineRule="auto"/>
        <w:ind w:left="1980"/>
        <w:jc w:val="both"/>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The Parent Ministry</w:t>
      </w:r>
    </w:p>
    <w:p w14:paraId="2DD4A8A6" w14:textId="77777777" w:rsidR="003D41E0" w:rsidRPr="003D41E0" w:rsidRDefault="003D41E0" w:rsidP="003D41E0">
      <w:pPr>
        <w:numPr>
          <w:ilvl w:val="0"/>
          <w:numId w:val="10"/>
        </w:numPr>
        <w:tabs>
          <w:tab w:val="left" w:pos="1800"/>
        </w:tabs>
        <w:autoSpaceDE w:val="0"/>
        <w:autoSpaceDN w:val="0"/>
        <w:spacing w:after="0" w:line="360" w:lineRule="auto"/>
        <w:ind w:left="1980"/>
        <w:jc w:val="both"/>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County Government of xxx</w:t>
      </w:r>
    </w:p>
    <w:p w14:paraId="5256B448" w14:textId="77777777" w:rsidR="003D41E0" w:rsidRPr="003D41E0" w:rsidRDefault="003D41E0" w:rsidP="003D41E0">
      <w:pPr>
        <w:numPr>
          <w:ilvl w:val="0"/>
          <w:numId w:val="10"/>
        </w:numPr>
        <w:tabs>
          <w:tab w:val="left" w:pos="1800"/>
        </w:tabs>
        <w:autoSpaceDE w:val="0"/>
        <w:autoSpaceDN w:val="0"/>
        <w:spacing w:after="0" w:line="360" w:lineRule="auto"/>
        <w:ind w:left="1980"/>
        <w:jc w:val="both"/>
        <w:rPr>
          <w:rFonts w:ascii="Times New Roman" w:eastAsia="Times New Roman" w:hAnsi="Times New Roman" w:cs="Times New Roman"/>
          <w:kern w:val="0"/>
          <w14:ligatures w14:val="none"/>
        </w:rPr>
      </w:pPr>
      <w:proofErr w:type="spellStart"/>
      <w:proofErr w:type="gramStart"/>
      <w:r w:rsidRPr="003D41E0">
        <w:rPr>
          <w:rFonts w:ascii="Times New Roman" w:eastAsia="Times New Roman" w:hAnsi="Times New Roman" w:cs="Times New Roman"/>
          <w:kern w:val="0"/>
          <w14:ligatures w14:val="none"/>
        </w:rPr>
        <w:t>Xxx</w:t>
      </w:r>
      <w:proofErr w:type="spellEnd"/>
      <w:r w:rsidRPr="003D41E0">
        <w:rPr>
          <w:rFonts w:ascii="Times New Roman" w:eastAsia="Times New Roman" w:hAnsi="Times New Roman" w:cs="Times New Roman"/>
          <w:kern w:val="0"/>
          <w14:ligatures w14:val="none"/>
        </w:rPr>
        <w:t>;</w:t>
      </w:r>
      <w:proofErr w:type="gramEnd"/>
    </w:p>
    <w:p w14:paraId="634F0F09" w14:textId="77777777" w:rsidR="003D41E0" w:rsidRPr="003D41E0" w:rsidRDefault="003D41E0" w:rsidP="003D41E0">
      <w:pPr>
        <w:numPr>
          <w:ilvl w:val="0"/>
          <w:numId w:val="10"/>
        </w:numPr>
        <w:tabs>
          <w:tab w:val="left" w:pos="1800"/>
        </w:tabs>
        <w:autoSpaceDE w:val="0"/>
        <w:autoSpaceDN w:val="0"/>
        <w:spacing w:after="0" w:line="360" w:lineRule="auto"/>
        <w:ind w:left="1980"/>
        <w:jc w:val="both"/>
        <w:rPr>
          <w:rFonts w:ascii="Times New Roman" w:eastAsia="Times New Roman" w:hAnsi="Times New Roman" w:cs="Times New Roman"/>
          <w:kern w:val="0"/>
          <w14:ligatures w14:val="none"/>
        </w:rPr>
      </w:pPr>
      <w:proofErr w:type="spellStart"/>
      <w:proofErr w:type="gramStart"/>
      <w:r w:rsidRPr="003D41E0">
        <w:rPr>
          <w:rFonts w:ascii="Times New Roman" w:eastAsia="Times New Roman" w:hAnsi="Times New Roman" w:cs="Times New Roman"/>
          <w:kern w:val="0"/>
          <w14:ligatures w14:val="none"/>
        </w:rPr>
        <w:t>Xxx</w:t>
      </w:r>
      <w:proofErr w:type="spellEnd"/>
      <w:r w:rsidRPr="003D41E0">
        <w:rPr>
          <w:rFonts w:ascii="Times New Roman" w:eastAsia="Times New Roman" w:hAnsi="Times New Roman" w:cs="Times New Roman"/>
          <w:kern w:val="0"/>
          <w14:ligatures w14:val="none"/>
        </w:rPr>
        <w:t>;</w:t>
      </w:r>
      <w:proofErr w:type="gramEnd"/>
    </w:p>
    <w:p w14:paraId="6B00C726" w14:textId="77777777" w:rsidR="003D41E0" w:rsidRPr="003D41E0" w:rsidRDefault="003D41E0" w:rsidP="003D41E0">
      <w:pPr>
        <w:numPr>
          <w:ilvl w:val="0"/>
          <w:numId w:val="10"/>
        </w:numPr>
        <w:tabs>
          <w:tab w:val="left" w:pos="1800"/>
        </w:tabs>
        <w:autoSpaceDE w:val="0"/>
        <w:autoSpaceDN w:val="0"/>
        <w:spacing w:after="0" w:line="360" w:lineRule="auto"/>
        <w:ind w:left="1980"/>
        <w:jc w:val="both"/>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Key management</w:t>
      </w:r>
    </w:p>
    <w:p w14:paraId="17E4F8D0" w14:textId="77777777" w:rsidR="003D41E0" w:rsidRPr="003D41E0" w:rsidRDefault="003D41E0" w:rsidP="003D41E0">
      <w:pPr>
        <w:numPr>
          <w:ilvl w:val="0"/>
          <w:numId w:val="10"/>
        </w:numPr>
        <w:tabs>
          <w:tab w:val="left" w:pos="1800"/>
        </w:tabs>
        <w:autoSpaceDE w:val="0"/>
        <w:autoSpaceDN w:val="0"/>
        <w:spacing w:after="0" w:line="360" w:lineRule="auto"/>
        <w:ind w:left="1980"/>
        <w:jc w:val="both"/>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Board of Trustees</w:t>
      </w:r>
    </w:p>
    <w:p w14:paraId="462A0EB7" w14:textId="77777777" w:rsidR="003D41E0" w:rsidRPr="003D41E0" w:rsidRDefault="003D41E0" w:rsidP="003D41E0">
      <w:pPr>
        <w:spacing w:after="0" w:line="240"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br w:type="page"/>
      </w:r>
    </w:p>
    <w:p w14:paraId="56836370" w14:textId="77777777" w:rsidR="003D41E0" w:rsidRPr="003D41E0" w:rsidRDefault="003D41E0" w:rsidP="003D41E0">
      <w:pPr>
        <w:tabs>
          <w:tab w:val="decimal" w:pos="5760"/>
          <w:tab w:val="decimal" w:pos="7200"/>
          <w:tab w:val="decimal" w:pos="7920"/>
          <w:tab w:val="decimal" w:pos="9000"/>
        </w:tabs>
        <w:autoSpaceDE w:val="0"/>
        <w:autoSpaceDN w:val="0"/>
        <w:spacing w:after="0" w:line="360" w:lineRule="auto"/>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x-none"/>
          <w14:ligatures w14:val="none"/>
        </w:rPr>
        <w:lastRenderedPageBreak/>
        <w:t>Notes to the Financial Statements (Continued)</w:t>
      </w:r>
    </w:p>
    <w:p w14:paraId="098A9B2E" w14:textId="77777777" w:rsidR="003D41E0" w:rsidRPr="003D41E0" w:rsidRDefault="003D41E0" w:rsidP="003D41E0">
      <w:pPr>
        <w:numPr>
          <w:ilvl w:val="0"/>
          <w:numId w:val="42"/>
        </w:numPr>
        <w:tabs>
          <w:tab w:val="left" w:pos="1418"/>
          <w:tab w:val="decimal" w:pos="7200"/>
          <w:tab w:val="decimal" w:pos="7938"/>
          <w:tab w:val="decimal" w:pos="9000"/>
        </w:tabs>
        <w:autoSpaceDE w:val="0"/>
        <w:autoSpaceDN w:val="0"/>
        <w:spacing w:after="0" w:line="360" w:lineRule="auto"/>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x-none"/>
          <w14:ligatures w14:val="none"/>
        </w:rPr>
        <w:t>Transactions with related parties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6"/>
        <w:gridCol w:w="1963"/>
        <w:gridCol w:w="2275"/>
      </w:tblGrid>
      <w:tr w:rsidR="003D41E0" w:rsidRPr="003D41E0" w14:paraId="5C737907" w14:textId="77777777" w:rsidTr="00E65435">
        <w:trPr>
          <w:trHeight w:val="340"/>
          <w:tblHeader/>
        </w:trPr>
        <w:tc>
          <w:tcPr>
            <w:tcW w:w="2830" w:type="pct"/>
            <w:vMerge w:val="restart"/>
            <w:shd w:val="clear" w:color="auto" w:fill="0070C0"/>
            <w:vAlign w:val="center"/>
          </w:tcPr>
          <w:p w14:paraId="256FDEDF"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Description</w:t>
            </w:r>
          </w:p>
        </w:tc>
        <w:tc>
          <w:tcPr>
            <w:tcW w:w="1005" w:type="pct"/>
            <w:shd w:val="clear" w:color="auto" w:fill="0070C0"/>
            <w:vAlign w:val="center"/>
          </w:tcPr>
          <w:p w14:paraId="4FC5DC77"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i/>
                <w:iCs/>
                <w:kern w:val="0"/>
                <w:sz w:val="22"/>
                <w:szCs w:val="22"/>
                <w:lang w:val="en-GB"/>
                <w14:ligatures w14:val="none"/>
              </w:rPr>
              <w:t>Insert Current FY</w:t>
            </w:r>
          </w:p>
        </w:tc>
        <w:tc>
          <w:tcPr>
            <w:tcW w:w="1165" w:type="pct"/>
            <w:shd w:val="clear" w:color="auto" w:fill="0070C0"/>
            <w:vAlign w:val="center"/>
          </w:tcPr>
          <w:p w14:paraId="74A797B2"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b/>
                <w:i/>
                <w:iCs/>
                <w:kern w:val="0"/>
                <w:sz w:val="22"/>
                <w:szCs w:val="22"/>
                <w:lang w:val="en-GB"/>
                <w14:ligatures w14:val="none"/>
              </w:rPr>
              <w:t>Insert Comparative FY</w:t>
            </w:r>
          </w:p>
        </w:tc>
      </w:tr>
      <w:tr w:rsidR="003D41E0" w:rsidRPr="003D41E0" w14:paraId="33F64A15" w14:textId="77777777" w:rsidTr="00E65435">
        <w:trPr>
          <w:trHeight w:val="340"/>
          <w:tblHeader/>
        </w:trPr>
        <w:tc>
          <w:tcPr>
            <w:tcW w:w="2830" w:type="pct"/>
            <w:vMerge/>
            <w:shd w:val="clear" w:color="auto" w:fill="0070C0"/>
            <w:vAlign w:val="bottom"/>
          </w:tcPr>
          <w:p w14:paraId="54F6FB00"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p>
        </w:tc>
        <w:tc>
          <w:tcPr>
            <w:tcW w:w="1005" w:type="pct"/>
            <w:shd w:val="clear" w:color="auto" w:fill="0070C0"/>
            <w:vAlign w:val="center"/>
          </w:tcPr>
          <w:p w14:paraId="220819B3"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Kshs</w:t>
            </w:r>
          </w:p>
        </w:tc>
        <w:tc>
          <w:tcPr>
            <w:tcW w:w="1165" w:type="pct"/>
            <w:shd w:val="clear" w:color="auto" w:fill="0070C0"/>
            <w:vAlign w:val="center"/>
          </w:tcPr>
          <w:p w14:paraId="2BCEB4AE"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b/>
                <w:kern w:val="0"/>
                <w:lang w:val="en-GB"/>
                <w14:ligatures w14:val="none"/>
              </w:rPr>
              <w:t>Kshs</w:t>
            </w:r>
          </w:p>
        </w:tc>
      </w:tr>
      <w:tr w:rsidR="003D41E0" w:rsidRPr="003D41E0" w14:paraId="1EBA77FF" w14:textId="77777777" w:rsidTr="00E65435">
        <w:trPr>
          <w:trHeight w:val="340"/>
        </w:trPr>
        <w:tc>
          <w:tcPr>
            <w:tcW w:w="2830" w:type="pct"/>
            <w:shd w:val="clear" w:color="auto" w:fill="auto"/>
            <w:vAlign w:val="bottom"/>
          </w:tcPr>
          <w:p w14:paraId="0A84DD6D" w14:textId="77777777" w:rsidR="003D41E0" w:rsidRPr="003D41E0" w:rsidRDefault="003D41E0" w:rsidP="003D41E0">
            <w:pPr>
              <w:numPr>
                <w:ilvl w:val="0"/>
                <w:numId w:val="18"/>
              </w:numPr>
              <w:autoSpaceDE w:val="0"/>
              <w:autoSpaceDN w:val="0"/>
              <w:spacing w:after="0" w:line="276" w:lineRule="auto"/>
              <w:ind w:left="340"/>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x-none"/>
                <w14:ligatures w14:val="none"/>
              </w:rPr>
              <w:t>Sales to related parties</w:t>
            </w:r>
          </w:p>
        </w:tc>
        <w:tc>
          <w:tcPr>
            <w:tcW w:w="1005" w:type="pct"/>
            <w:shd w:val="clear" w:color="auto" w:fill="auto"/>
            <w:vAlign w:val="center"/>
          </w:tcPr>
          <w:p w14:paraId="262F5140"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x-none"/>
                <w14:ligatures w14:val="none"/>
              </w:rPr>
            </w:pPr>
          </w:p>
        </w:tc>
        <w:tc>
          <w:tcPr>
            <w:tcW w:w="1165" w:type="pct"/>
            <w:shd w:val="clear" w:color="auto" w:fill="auto"/>
            <w:vAlign w:val="center"/>
          </w:tcPr>
          <w:p w14:paraId="004CD600"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x-none"/>
                <w14:ligatures w14:val="none"/>
              </w:rPr>
            </w:pPr>
          </w:p>
        </w:tc>
      </w:tr>
      <w:tr w:rsidR="003D41E0" w:rsidRPr="003D41E0" w14:paraId="0BEBA56A" w14:textId="77777777" w:rsidTr="00E65435">
        <w:trPr>
          <w:trHeight w:val="340"/>
        </w:trPr>
        <w:tc>
          <w:tcPr>
            <w:tcW w:w="2830" w:type="pct"/>
            <w:shd w:val="clear" w:color="auto" w:fill="auto"/>
            <w:vAlign w:val="bottom"/>
          </w:tcPr>
          <w:p w14:paraId="729A3BBD"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lang w:val="x-none"/>
                <w14:ligatures w14:val="none"/>
              </w:rPr>
              <w:t xml:space="preserve">Sales of </w:t>
            </w:r>
            <w:r w:rsidRPr="003D41E0">
              <w:rPr>
                <w:rFonts w:ascii="Times New Roman" w:eastAsia="Times New Roman" w:hAnsi="Times New Roman" w:cs="Times New Roman"/>
                <w:kern w:val="0"/>
                <w14:ligatures w14:val="none"/>
              </w:rPr>
              <w:t>electricity to govt agencies</w:t>
            </w:r>
          </w:p>
        </w:tc>
        <w:tc>
          <w:tcPr>
            <w:tcW w:w="1005" w:type="pct"/>
            <w:shd w:val="clear" w:color="auto" w:fill="auto"/>
            <w:vAlign w:val="center"/>
          </w:tcPr>
          <w:p w14:paraId="21F2C28A"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65" w:type="pct"/>
            <w:shd w:val="clear" w:color="auto" w:fill="auto"/>
            <w:vAlign w:val="center"/>
          </w:tcPr>
          <w:p w14:paraId="791DEBCA" w14:textId="77777777" w:rsidR="003D41E0" w:rsidRPr="003D41E0" w:rsidRDefault="003D41E0" w:rsidP="003D41E0">
            <w:pPr>
              <w:tabs>
                <w:tab w:val="decimal" w:pos="423"/>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682FE89F" w14:textId="77777777" w:rsidTr="00E65435">
        <w:trPr>
          <w:trHeight w:val="340"/>
        </w:trPr>
        <w:tc>
          <w:tcPr>
            <w:tcW w:w="2830" w:type="pct"/>
            <w:shd w:val="clear" w:color="auto" w:fill="auto"/>
            <w:vAlign w:val="bottom"/>
          </w:tcPr>
          <w:p w14:paraId="6A357EE4"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Rent income from govt. agencies</w:t>
            </w:r>
          </w:p>
        </w:tc>
        <w:tc>
          <w:tcPr>
            <w:tcW w:w="1005" w:type="pct"/>
            <w:shd w:val="clear" w:color="auto" w:fill="auto"/>
            <w:vAlign w:val="center"/>
          </w:tcPr>
          <w:p w14:paraId="2151D130"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65" w:type="pct"/>
            <w:shd w:val="clear" w:color="auto" w:fill="auto"/>
            <w:vAlign w:val="center"/>
          </w:tcPr>
          <w:p w14:paraId="5AD2E88A" w14:textId="77777777" w:rsidR="003D41E0" w:rsidRPr="003D41E0" w:rsidRDefault="003D41E0" w:rsidP="003D41E0">
            <w:pPr>
              <w:tabs>
                <w:tab w:val="decimal" w:pos="423"/>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445F1062" w14:textId="77777777" w:rsidTr="00E65435">
        <w:trPr>
          <w:trHeight w:val="340"/>
        </w:trPr>
        <w:tc>
          <w:tcPr>
            <w:tcW w:w="2830" w:type="pct"/>
            <w:shd w:val="clear" w:color="auto" w:fill="auto"/>
            <w:vAlign w:val="bottom"/>
          </w:tcPr>
          <w:p w14:paraId="10FC0A95"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Water sales to govt. agencies</w:t>
            </w:r>
          </w:p>
        </w:tc>
        <w:tc>
          <w:tcPr>
            <w:tcW w:w="1005" w:type="pct"/>
            <w:shd w:val="clear" w:color="auto" w:fill="auto"/>
            <w:vAlign w:val="center"/>
          </w:tcPr>
          <w:p w14:paraId="302EC268"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65" w:type="pct"/>
            <w:shd w:val="clear" w:color="auto" w:fill="auto"/>
            <w:vAlign w:val="center"/>
          </w:tcPr>
          <w:p w14:paraId="0CE4E62D" w14:textId="77777777" w:rsidR="003D41E0" w:rsidRPr="003D41E0" w:rsidRDefault="003D41E0" w:rsidP="003D41E0">
            <w:pPr>
              <w:tabs>
                <w:tab w:val="decimal" w:pos="423"/>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0F8AFB83" w14:textId="77777777" w:rsidTr="00E65435">
        <w:trPr>
          <w:trHeight w:val="340"/>
        </w:trPr>
        <w:tc>
          <w:tcPr>
            <w:tcW w:w="2830" w:type="pct"/>
            <w:shd w:val="clear" w:color="auto" w:fill="auto"/>
            <w:vAlign w:val="bottom"/>
          </w:tcPr>
          <w:p w14:paraId="0E0456BF"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Interest income from govt commercial banks</w:t>
            </w:r>
          </w:p>
        </w:tc>
        <w:tc>
          <w:tcPr>
            <w:tcW w:w="1005" w:type="pct"/>
            <w:shd w:val="clear" w:color="auto" w:fill="auto"/>
            <w:vAlign w:val="center"/>
          </w:tcPr>
          <w:p w14:paraId="57809A61"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65" w:type="pct"/>
            <w:shd w:val="clear" w:color="auto" w:fill="auto"/>
            <w:vAlign w:val="center"/>
          </w:tcPr>
          <w:p w14:paraId="7BAF4F87" w14:textId="77777777" w:rsidR="003D41E0" w:rsidRPr="003D41E0" w:rsidRDefault="003D41E0" w:rsidP="003D41E0">
            <w:pPr>
              <w:tabs>
                <w:tab w:val="decimal" w:pos="423"/>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1B311172" w14:textId="77777777" w:rsidTr="00E65435">
        <w:trPr>
          <w:trHeight w:val="340"/>
        </w:trPr>
        <w:tc>
          <w:tcPr>
            <w:tcW w:w="2830" w:type="pct"/>
            <w:shd w:val="clear" w:color="auto" w:fill="auto"/>
            <w:vAlign w:val="bottom"/>
          </w:tcPr>
          <w:p w14:paraId="61DF81AB"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Interest income from bills and bonds</w:t>
            </w:r>
          </w:p>
        </w:tc>
        <w:tc>
          <w:tcPr>
            <w:tcW w:w="1005" w:type="pct"/>
            <w:shd w:val="clear" w:color="auto" w:fill="auto"/>
            <w:vAlign w:val="center"/>
          </w:tcPr>
          <w:p w14:paraId="567E55FC"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65" w:type="pct"/>
            <w:shd w:val="clear" w:color="auto" w:fill="auto"/>
            <w:vAlign w:val="center"/>
          </w:tcPr>
          <w:p w14:paraId="47B58EB8" w14:textId="77777777" w:rsidR="003D41E0" w:rsidRPr="003D41E0" w:rsidRDefault="003D41E0" w:rsidP="003D41E0">
            <w:pPr>
              <w:tabs>
                <w:tab w:val="decimal" w:pos="423"/>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3A91A443" w14:textId="77777777" w:rsidTr="00E65435">
        <w:trPr>
          <w:trHeight w:val="340"/>
        </w:trPr>
        <w:tc>
          <w:tcPr>
            <w:tcW w:w="2830" w:type="pct"/>
            <w:shd w:val="clear" w:color="auto" w:fill="auto"/>
            <w:vAlign w:val="bottom"/>
          </w:tcPr>
          <w:p w14:paraId="44770BC5"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Others (</w:t>
            </w:r>
            <w:r w:rsidRPr="003D41E0">
              <w:rPr>
                <w:rFonts w:ascii="Times New Roman" w:eastAsia="Times New Roman" w:hAnsi="Times New Roman" w:cs="Times New Roman"/>
                <w:i/>
                <w:kern w:val="0"/>
                <w14:ligatures w14:val="none"/>
              </w:rPr>
              <w:t>specify</w:t>
            </w:r>
            <w:r w:rsidRPr="003D41E0">
              <w:rPr>
                <w:rFonts w:ascii="Times New Roman" w:eastAsia="Times New Roman" w:hAnsi="Times New Roman" w:cs="Times New Roman"/>
                <w:kern w:val="0"/>
                <w14:ligatures w14:val="none"/>
              </w:rPr>
              <w:t>)</w:t>
            </w:r>
          </w:p>
        </w:tc>
        <w:tc>
          <w:tcPr>
            <w:tcW w:w="1005" w:type="pct"/>
            <w:shd w:val="clear" w:color="auto" w:fill="auto"/>
            <w:vAlign w:val="center"/>
          </w:tcPr>
          <w:p w14:paraId="260B57BD"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65" w:type="pct"/>
            <w:shd w:val="clear" w:color="auto" w:fill="auto"/>
            <w:vAlign w:val="center"/>
          </w:tcPr>
          <w:p w14:paraId="1C31B8F7" w14:textId="77777777" w:rsidR="003D41E0" w:rsidRPr="003D41E0" w:rsidRDefault="003D41E0" w:rsidP="003D41E0">
            <w:pPr>
              <w:tabs>
                <w:tab w:val="decimal" w:pos="423"/>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4175010B" w14:textId="77777777" w:rsidTr="00E65435">
        <w:trPr>
          <w:trHeight w:val="340"/>
        </w:trPr>
        <w:tc>
          <w:tcPr>
            <w:tcW w:w="2830" w:type="pct"/>
            <w:shd w:val="clear" w:color="auto" w:fill="auto"/>
            <w:vAlign w:val="bottom"/>
          </w:tcPr>
          <w:p w14:paraId="00577197"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b/>
                <w:kern w:val="0"/>
                <w:lang w:val="x-none"/>
                <w14:ligatures w14:val="none"/>
              </w:rPr>
              <w:t>Total</w:t>
            </w:r>
          </w:p>
        </w:tc>
        <w:tc>
          <w:tcPr>
            <w:tcW w:w="1005" w:type="pct"/>
            <w:shd w:val="clear" w:color="auto" w:fill="auto"/>
            <w:vAlign w:val="center"/>
          </w:tcPr>
          <w:p w14:paraId="35AD59C4"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65" w:type="pct"/>
            <w:shd w:val="clear" w:color="auto" w:fill="auto"/>
            <w:vAlign w:val="center"/>
          </w:tcPr>
          <w:p w14:paraId="5659789D" w14:textId="77777777" w:rsidR="003D41E0" w:rsidRPr="003D41E0" w:rsidRDefault="003D41E0" w:rsidP="003D41E0">
            <w:pPr>
              <w:tabs>
                <w:tab w:val="decimal" w:pos="423"/>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7F7150CA" w14:textId="77777777" w:rsidTr="00E65435">
        <w:trPr>
          <w:trHeight w:val="340"/>
        </w:trPr>
        <w:tc>
          <w:tcPr>
            <w:tcW w:w="2830" w:type="pct"/>
            <w:shd w:val="clear" w:color="auto" w:fill="auto"/>
            <w:vAlign w:val="bottom"/>
          </w:tcPr>
          <w:p w14:paraId="40B5CCF3"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p>
        </w:tc>
        <w:tc>
          <w:tcPr>
            <w:tcW w:w="1005" w:type="pct"/>
            <w:shd w:val="clear" w:color="auto" w:fill="auto"/>
            <w:vAlign w:val="center"/>
          </w:tcPr>
          <w:p w14:paraId="19846AD5" w14:textId="77777777" w:rsidR="003D41E0" w:rsidRPr="003D41E0" w:rsidRDefault="003D41E0" w:rsidP="003D41E0">
            <w:pPr>
              <w:tabs>
                <w:tab w:val="decimal" w:pos="423"/>
              </w:tabs>
              <w:autoSpaceDE w:val="0"/>
              <w:autoSpaceDN w:val="0"/>
              <w:spacing w:after="0" w:line="276" w:lineRule="auto"/>
              <w:jc w:val="center"/>
              <w:rPr>
                <w:rFonts w:ascii="Times New Roman" w:eastAsia="Times New Roman" w:hAnsi="Times New Roman" w:cs="Times New Roman"/>
                <w:kern w:val="0"/>
                <w:lang w:val="x-none"/>
                <w14:ligatures w14:val="none"/>
              </w:rPr>
            </w:pPr>
          </w:p>
        </w:tc>
        <w:tc>
          <w:tcPr>
            <w:tcW w:w="1165" w:type="pct"/>
            <w:shd w:val="clear" w:color="auto" w:fill="auto"/>
            <w:vAlign w:val="center"/>
          </w:tcPr>
          <w:p w14:paraId="08033E15" w14:textId="77777777" w:rsidR="003D41E0" w:rsidRPr="003D41E0" w:rsidRDefault="003D41E0" w:rsidP="003D41E0">
            <w:pPr>
              <w:tabs>
                <w:tab w:val="decimal" w:pos="115"/>
              </w:tabs>
              <w:autoSpaceDE w:val="0"/>
              <w:autoSpaceDN w:val="0"/>
              <w:spacing w:after="0" w:line="276" w:lineRule="auto"/>
              <w:jc w:val="center"/>
              <w:rPr>
                <w:rFonts w:ascii="Times New Roman" w:eastAsia="Times New Roman" w:hAnsi="Times New Roman" w:cs="Times New Roman"/>
                <w:kern w:val="0"/>
                <w:lang w:val="x-none"/>
                <w14:ligatures w14:val="none"/>
              </w:rPr>
            </w:pPr>
          </w:p>
        </w:tc>
      </w:tr>
      <w:tr w:rsidR="003D41E0" w:rsidRPr="003D41E0" w14:paraId="3E4C8B27" w14:textId="77777777" w:rsidTr="00E65435">
        <w:trPr>
          <w:trHeight w:val="340"/>
        </w:trPr>
        <w:tc>
          <w:tcPr>
            <w:tcW w:w="2830" w:type="pct"/>
            <w:shd w:val="clear" w:color="auto" w:fill="auto"/>
            <w:vAlign w:val="bottom"/>
          </w:tcPr>
          <w:p w14:paraId="3935592F" w14:textId="77777777" w:rsidR="003D41E0" w:rsidRPr="003D41E0" w:rsidRDefault="003D41E0" w:rsidP="003D41E0">
            <w:pPr>
              <w:numPr>
                <w:ilvl w:val="0"/>
                <w:numId w:val="18"/>
              </w:numPr>
              <w:autoSpaceDE w:val="0"/>
              <w:autoSpaceDN w:val="0"/>
              <w:spacing w:after="0" w:line="276" w:lineRule="auto"/>
              <w:ind w:left="340"/>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x-none"/>
                <w14:ligatures w14:val="none"/>
              </w:rPr>
              <w:t>Purchases from related parties</w:t>
            </w:r>
          </w:p>
        </w:tc>
        <w:tc>
          <w:tcPr>
            <w:tcW w:w="1005" w:type="pct"/>
            <w:shd w:val="clear" w:color="auto" w:fill="auto"/>
            <w:vAlign w:val="center"/>
          </w:tcPr>
          <w:p w14:paraId="4EAB2708" w14:textId="77777777" w:rsidR="003D41E0" w:rsidRPr="003D41E0" w:rsidRDefault="003D41E0" w:rsidP="003D41E0">
            <w:pPr>
              <w:tabs>
                <w:tab w:val="decimal" w:pos="423"/>
              </w:tabs>
              <w:autoSpaceDE w:val="0"/>
              <w:autoSpaceDN w:val="0"/>
              <w:spacing w:after="0" w:line="276" w:lineRule="auto"/>
              <w:jc w:val="center"/>
              <w:rPr>
                <w:rFonts w:ascii="Times New Roman" w:eastAsia="Times New Roman" w:hAnsi="Times New Roman" w:cs="Times New Roman"/>
                <w:kern w:val="0"/>
                <w:lang w:val="x-none"/>
                <w14:ligatures w14:val="none"/>
              </w:rPr>
            </w:pPr>
          </w:p>
        </w:tc>
        <w:tc>
          <w:tcPr>
            <w:tcW w:w="1165" w:type="pct"/>
            <w:shd w:val="clear" w:color="auto" w:fill="auto"/>
            <w:vAlign w:val="center"/>
          </w:tcPr>
          <w:p w14:paraId="17053846" w14:textId="77777777" w:rsidR="003D41E0" w:rsidRPr="003D41E0" w:rsidRDefault="003D41E0" w:rsidP="003D41E0">
            <w:pPr>
              <w:tabs>
                <w:tab w:val="decimal" w:pos="115"/>
              </w:tabs>
              <w:autoSpaceDE w:val="0"/>
              <w:autoSpaceDN w:val="0"/>
              <w:spacing w:after="0" w:line="276" w:lineRule="auto"/>
              <w:jc w:val="center"/>
              <w:rPr>
                <w:rFonts w:ascii="Times New Roman" w:eastAsia="Times New Roman" w:hAnsi="Times New Roman" w:cs="Times New Roman"/>
                <w:kern w:val="0"/>
                <w:lang w:val="x-none"/>
                <w14:ligatures w14:val="none"/>
              </w:rPr>
            </w:pPr>
          </w:p>
        </w:tc>
      </w:tr>
      <w:tr w:rsidR="003D41E0" w:rsidRPr="003D41E0" w14:paraId="5FBEA92C" w14:textId="77777777" w:rsidTr="00E65435">
        <w:trPr>
          <w:trHeight w:val="340"/>
        </w:trPr>
        <w:tc>
          <w:tcPr>
            <w:tcW w:w="2830" w:type="pct"/>
            <w:shd w:val="clear" w:color="auto" w:fill="auto"/>
            <w:vAlign w:val="bottom"/>
          </w:tcPr>
          <w:p w14:paraId="19833A13"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Purchases of electricity from KPLC</w:t>
            </w:r>
          </w:p>
        </w:tc>
        <w:tc>
          <w:tcPr>
            <w:tcW w:w="1005" w:type="pct"/>
            <w:shd w:val="clear" w:color="auto" w:fill="auto"/>
            <w:vAlign w:val="center"/>
          </w:tcPr>
          <w:p w14:paraId="5A57BBC0" w14:textId="77777777" w:rsidR="003D41E0" w:rsidRPr="003D41E0" w:rsidRDefault="003D41E0" w:rsidP="003D41E0">
            <w:pPr>
              <w:tabs>
                <w:tab w:val="decimal" w:pos="423"/>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65" w:type="pct"/>
            <w:shd w:val="clear" w:color="auto" w:fill="auto"/>
            <w:vAlign w:val="center"/>
          </w:tcPr>
          <w:p w14:paraId="72CA8E36" w14:textId="77777777" w:rsidR="003D41E0" w:rsidRPr="003D41E0" w:rsidRDefault="003D41E0" w:rsidP="003D41E0">
            <w:pPr>
              <w:tabs>
                <w:tab w:val="decimal" w:pos="115"/>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3E87DC78" w14:textId="77777777" w:rsidTr="00E65435">
        <w:trPr>
          <w:trHeight w:val="340"/>
        </w:trPr>
        <w:tc>
          <w:tcPr>
            <w:tcW w:w="2830" w:type="pct"/>
            <w:shd w:val="clear" w:color="auto" w:fill="auto"/>
            <w:vAlign w:val="bottom"/>
          </w:tcPr>
          <w:p w14:paraId="306CEB0E"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Purchase of water from govt service providers</w:t>
            </w:r>
          </w:p>
        </w:tc>
        <w:tc>
          <w:tcPr>
            <w:tcW w:w="1005" w:type="pct"/>
            <w:shd w:val="clear" w:color="auto" w:fill="auto"/>
            <w:vAlign w:val="center"/>
          </w:tcPr>
          <w:p w14:paraId="5D824B68" w14:textId="77777777" w:rsidR="003D41E0" w:rsidRPr="003D41E0" w:rsidRDefault="003D41E0" w:rsidP="003D41E0">
            <w:pPr>
              <w:tabs>
                <w:tab w:val="decimal" w:pos="423"/>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65" w:type="pct"/>
            <w:shd w:val="clear" w:color="auto" w:fill="auto"/>
            <w:vAlign w:val="center"/>
          </w:tcPr>
          <w:p w14:paraId="6A93AE05" w14:textId="77777777" w:rsidR="003D41E0" w:rsidRPr="003D41E0" w:rsidRDefault="003D41E0" w:rsidP="003D41E0">
            <w:pPr>
              <w:tabs>
                <w:tab w:val="decimal" w:pos="115"/>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48314AF4" w14:textId="77777777" w:rsidTr="00E65435">
        <w:trPr>
          <w:trHeight w:val="340"/>
        </w:trPr>
        <w:tc>
          <w:tcPr>
            <w:tcW w:w="2830" w:type="pct"/>
            <w:shd w:val="clear" w:color="auto" w:fill="auto"/>
            <w:vAlign w:val="bottom"/>
          </w:tcPr>
          <w:p w14:paraId="7D21BB96"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Rent expenses paid to govt agencies</w:t>
            </w:r>
          </w:p>
        </w:tc>
        <w:tc>
          <w:tcPr>
            <w:tcW w:w="1005" w:type="pct"/>
            <w:shd w:val="clear" w:color="auto" w:fill="auto"/>
            <w:vAlign w:val="center"/>
          </w:tcPr>
          <w:p w14:paraId="12265B16" w14:textId="77777777" w:rsidR="003D41E0" w:rsidRPr="003D41E0" w:rsidRDefault="003D41E0" w:rsidP="003D41E0">
            <w:pPr>
              <w:tabs>
                <w:tab w:val="decimal" w:pos="423"/>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65" w:type="pct"/>
            <w:shd w:val="clear" w:color="auto" w:fill="auto"/>
            <w:vAlign w:val="center"/>
          </w:tcPr>
          <w:p w14:paraId="64811C8D" w14:textId="77777777" w:rsidR="003D41E0" w:rsidRPr="003D41E0" w:rsidRDefault="003D41E0" w:rsidP="003D41E0">
            <w:pPr>
              <w:tabs>
                <w:tab w:val="decimal" w:pos="115"/>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281F9C83" w14:textId="77777777" w:rsidTr="00E65435">
        <w:trPr>
          <w:trHeight w:val="340"/>
        </w:trPr>
        <w:tc>
          <w:tcPr>
            <w:tcW w:w="2830" w:type="pct"/>
            <w:shd w:val="clear" w:color="auto" w:fill="auto"/>
            <w:vAlign w:val="bottom"/>
          </w:tcPr>
          <w:p w14:paraId="2615448A"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Training and conference fees paid to govt. Agencies</w:t>
            </w:r>
          </w:p>
        </w:tc>
        <w:tc>
          <w:tcPr>
            <w:tcW w:w="1005" w:type="pct"/>
            <w:shd w:val="clear" w:color="auto" w:fill="auto"/>
            <w:vAlign w:val="center"/>
          </w:tcPr>
          <w:p w14:paraId="18F32A11" w14:textId="77777777" w:rsidR="003D41E0" w:rsidRPr="003D41E0" w:rsidRDefault="003D41E0" w:rsidP="003D41E0">
            <w:pPr>
              <w:tabs>
                <w:tab w:val="decimal" w:pos="423"/>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65" w:type="pct"/>
            <w:shd w:val="clear" w:color="auto" w:fill="auto"/>
            <w:vAlign w:val="center"/>
          </w:tcPr>
          <w:p w14:paraId="43A1900A" w14:textId="77777777" w:rsidR="003D41E0" w:rsidRPr="003D41E0" w:rsidRDefault="003D41E0" w:rsidP="003D41E0">
            <w:pPr>
              <w:tabs>
                <w:tab w:val="decimal" w:pos="115"/>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684BCEB8" w14:textId="77777777" w:rsidTr="00E65435">
        <w:trPr>
          <w:trHeight w:val="340"/>
        </w:trPr>
        <w:tc>
          <w:tcPr>
            <w:tcW w:w="2830" w:type="pct"/>
            <w:shd w:val="clear" w:color="auto" w:fill="auto"/>
            <w:vAlign w:val="bottom"/>
          </w:tcPr>
          <w:p w14:paraId="5FC40F00"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Bank charges paid to govt commercial banks</w:t>
            </w:r>
          </w:p>
        </w:tc>
        <w:tc>
          <w:tcPr>
            <w:tcW w:w="1005" w:type="pct"/>
            <w:shd w:val="clear" w:color="auto" w:fill="auto"/>
            <w:vAlign w:val="center"/>
          </w:tcPr>
          <w:p w14:paraId="7F8062CA" w14:textId="77777777" w:rsidR="003D41E0" w:rsidRPr="003D41E0" w:rsidRDefault="003D41E0" w:rsidP="003D41E0">
            <w:pPr>
              <w:tabs>
                <w:tab w:val="decimal" w:pos="423"/>
              </w:tabs>
              <w:autoSpaceDE w:val="0"/>
              <w:autoSpaceDN w:val="0"/>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lang w:val="x-none"/>
                <w14:ligatures w14:val="none"/>
              </w:rPr>
              <w:t>xxx</w:t>
            </w:r>
          </w:p>
        </w:tc>
        <w:tc>
          <w:tcPr>
            <w:tcW w:w="1165" w:type="pct"/>
            <w:shd w:val="clear" w:color="auto" w:fill="auto"/>
            <w:vAlign w:val="center"/>
          </w:tcPr>
          <w:p w14:paraId="7B5ADFE2" w14:textId="77777777" w:rsidR="003D41E0" w:rsidRPr="003D41E0" w:rsidRDefault="003D41E0" w:rsidP="003D41E0">
            <w:pPr>
              <w:tabs>
                <w:tab w:val="decimal" w:pos="115"/>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06294E13" w14:textId="77777777" w:rsidTr="00E65435">
        <w:trPr>
          <w:trHeight w:val="340"/>
        </w:trPr>
        <w:tc>
          <w:tcPr>
            <w:tcW w:w="2830" w:type="pct"/>
            <w:shd w:val="clear" w:color="auto" w:fill="auto"/>
            <w:vAlign w:val="bottom"/>
          </w:tcPr>
          <w:p w14:paraId="3F465F28"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Interest expense to investments by other govt. Entities</w:t>
            </w:r>
          </w:p>
        </w:tc>
        <w:tc>
          <w:tcPr>
            <w:tcW w:w="1005" w:type="pct"/>
            <w:shd w:val="clear" w:color="auto" w:fill="auto"/>
            <w:vAlign w:val="center"/>
          </w:tcPr>
          <w:p w14:paraId="09BD541B" w14:textId="77777777" w:rsidR="003D41E0" w:rsidRPr="003D41E0" w:rsidRDefault="003D41E0" w:rsidP="003D41E0">
            <w:pPr>
              <w:tabs>
                <w:tab w:val="decimal" w:pos="423"/>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65" w:type="pct"/>
            <w:shd w:val="clear" w:color="auto" w:fill="auto"/>
            <w:vAlign w:val="center"/>
          </w:tcPr>
          <w:p w14:paraId="3F5049BB" w14:textId="77777777" w:rsidR="003D41E0" w:rsidRPr="003D41E0" w:rsidRDefault="003D41E0" w:rsidP="003D41E0">
            <w:pPr>
              <w:tabs>
                <w:tab w:val="decimal" w:pos="115"/>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03121549" w14:textId="77777777" w:rsidTr="00E65435">
        <w:trPr>
          <w:trHeight w:val="340"/>
        </w:trPr>
        <w:tc>
          <w:tcPr>
            <w:tcW w:w="2830" w:type="pct"/>
            <w:shd w:val="clear" w:color="auto" w:fill="auto"/>
            <w:vAlign w:val="bottom"/>
          </w:tcPr>
          <w:p w14:paraId="79A4D8C9"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Others (</w:t>
            </w:r>
            <w:r w:rsidRPr="003D41E0">
              <w:rPr>
                <w:rFonts w:ascii="Times New Roman" w:eastAsia="Times New Roman" w:hAnsi="Times New Roman" w:cs="Times New Roman"/>
                <w:i/>
                <w:kern w:val="0"/>
                <w14:ligatures w14:val="none"/>
              </w:rPr>
              <w:t>specify)</w:t>
            </w:r>
          </w:p>
        </w:tc>
        <w:tc>
          <w:tcPr>
            <w:tcW w:w="1005" w:type="pct"/>
            <w:shd w:val="clear" w:color="auto" w:fill="auto"/>
            <w:vAlign w:val="center"/>
          </w:tcPr>
          <w:p w14:paraId="441D8577" w14:textId="77777777" w:rsidR="003D41E0" w:rsidRPr="003D41E0" w:rsidRDefault="003D41E0" w:rsidP="003D41E0">
            <w:pPr>
              <w:tabs>
                <w:tab w:val="decimal" w:pos="423"/>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65" w:type="pct"/>
            <w:shd w:val="clear" w:color="auto" w:fill="auto"/>
            <w:vAlign w:val="center"/>
          </w:tcPr>
          <w:p w14:paraId="3B95F62E" w14:textId="77777777" w:rsidR="003D41E0" w:rsidRPr="003D41E0" w:rsidRDefault="003D41E0" w:rsidP="003D41E0">
            <w:pPr>
              <w:tabs>
                <w:tab w:val="decimal" w:pos="115"/>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7C3B3650" w14:textId="77777777" w:rsidTr="00E65435">
        <w:trPr>
          <w:trHeight w:val="340"/>
        </w:trPr>
        <w:tc>
          <w:tcPr>
            <w:tcW w:w="2830" w:type="pct"/>
            <w:shd w:val="clear" w:color="auto" w:fill="auto"/>
            <w:vAlign w:val="bottom"/>
          </w:tcPr>
          <w:p w14:paraId="67C74B70"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b/>
                <w:kern w:val="0"/>
                <w:lang w:val="x-none"/>
                <w14:ligatures w14:val="none"/>
              </w:rPr>
              <w:t>Total</w:t>
            </w:r>
          </w:p>
        </w:tc>
        <w:tc>
          <w:tcPr>
            <w:tcW w:w="1005" w:type="pct"/>
            <w:shd w:val="clear" w:color="auto" w:fill="auto"/>
            <w:vAlign w:val="center"/>
          </w:tcPr>
          <w:p w14:paraId="63A5F130" w14:textId="77777777" w:rsidR="003D41E0" w:rsidRPr="003D41E0" w:rsidRDefault="003D41E0" w:rsidP="003D41E0">
            <w:pPr>
              <w:tabs>
                <w:tab w:val="decimal" w:pos="423"/>
              </w:tabs>
              <w:autoSpaceDE w:val="0"/>
              <w:autoSpaceDN w:val="0"/>
              <w:spacing w:after="0" w:line="276" w:lineRule="auto"/>
              <w:jc w:val="center"/>
              <w:rPr>
                <w:rFonts w:ascii="Times New Roman" w:eastAsia="Times New Roman" w:hAnsi="Times New Roman" w:cs="Times New Roman"/>
                <w:b/>
                <w:bCs/>
                <w:kern w:val="0"/>
                <w:lang w:val="x-none"/>
                <w14:ligatures w14:val="none"/>
              </w:rPr>
            </w:pPr>
            <w:r w:rsidRPr="003D41E0">
              <w:rPr>
                <w:rFonts w:ascii="Times New Roman" w:eastAsia="Times New Roman" w:hAnsi="Times New Roman" w:cs="Times New Roman"/>
                <w:b/>
                <w:bCs/>
                <w:kern w:val="0"/>
                <w:lang w:val="x-none"/>
                <w14:ligatures w14:val="none"/>
              </w:rPr>
              <w:t>xxx</w:t>
            </w:r>
          </w:p>
        </w:tc>
        <w:tc>
          <w:tcPr>
            <w:tcW w:w="1165" w:type="pct"/>
            <w:shd w:val="clear" w:color="auto" w:fill="auto"/>
            <w:vAlign w:val="center"/>
          </w:tcPr>
          <w:p w14:paraId="7022A5B0" w14:textId="77777777" w:rsidR="003D41E0" w:rsidRPr="003D41E0" w:rsidRDefault="003D41E0" w:rsidP="003D41E0">
            <w:pPr>
              <w:tabs>
                <w:tab w:val="decimal" w:pos="115"/>
              </w:tabs>
              <w:autoSpaceDE w:val="0"/>
              <w:autoSpaceDN w:val="0"/>
              <w:spacing w:after="0" w:line="276" w:lineRule="auto"/>
              <w:jc w:val="center"/>
              <w:rPr>
                <w:rFonts w:ascii="Times New Roman" w:eastAsia="Times New Roman" w:hAnsi="Times New Roman" w:cs="Times New Roman"/>
                <w:b/>
                <w:bCs/>
                <w:kern w:val="0"/>
                <w:lang w:val="x-none"/>
                <w14:ligatures w14:val="none"/>
              </w:rPr>
            </w:pPr>
            <w:r w:rsidRPr="003D41E0">
              <w:rPr>
                <w:rFonts w:ascii="Times New Roman" w:eastAsia="Times New Roman" w:hAnsi="Times New Roman" w:cs="Times New Roman"/>
                <w:b/>
                <w:bCs/>
                <w:kern w:val="0"/>
                <w:lang w:val="x-none"/>
                <w14:ligatures w14:val="none"/>
              </w:rPr>
              <w:t>xxx</w:t>
            </w:r>
          </w:p>
        </w:tc>
      </w:tr>
      <w:tr w:rsidR="003D41E0" w:rsidRPr="003D41E0" w14:paraId="2D8C9515" w14:textId="77777777" w:rsidTr="00E65435">
        <w:trPr>
          <w:trHeight w:val="340"/>
        </w:trPr>
        <w:tc>
          <w:tcPr>
            <w:tcW w:w="2830" w:type="pct"/>
            <w:shd w:val="clear" w:color="auto" w:fill="auto"/>
            <w:vAlign w:val="bottom"/>
          </w:tcPr>
          <w:p w14:paraId="069F9221" w14:textId="77777777" w:rsidR="003D41E0" w:rsidRPr="003D41E0" w:rsidRDefault="003D41E0" w:rsidP="003D41E0">
            <w:pPr>
              <w:numPr>
                <w:ilvl w:val="0"/>
                <w:numId w:val="18"/>
              </w:numPr>
              <w:autoSpaceDE w:val="0"/>
              <w:autoSpaceDN w:val="0"/>
              <w:spacing w:after="0" w:line="276" w:lineRule="auto"/>
              <w:ind w:left="340"/>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x-none"/>
                <w14:ligatures w14:val="none"/>
              </w:rPr>
              <w:t>Grants from the government</w:t>
            </w:r>
          </w:p>
        </w:tc>
        <w:tc>
          <w:tcPr>
            <w:tcW w:w="1005" w:type="pct"/>
            <w:shd w:val="clear" w:color="auto" w:fill="auto"/>
            <w:vAlign w:val="center"/>
          </w:tcPr>
          <w:p w14:paraId="32B5A13B"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x-none"/>
                <w14:ligatures w14:val="none"/>
              </w:rPr>
            </w:pPr>
          </w:p>
        </w:tc>
        <w:tc>
          <w:tcPr>
            <w:tcW w:w="1165" w:type="pct"/>
            <w:shd w:val="clear" w:color="auto" w:fill="auto"/>
            <w:vAlign w:val="center"/>
          </w:tcPr>
          <w:p w14:paraId="7CF71279"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x-none"/>
                <w14:ligatures w14:val="none"/>
              </w:rPr>
            </w:pPr>
          </w:p>
        </w:tc>
      </w:tr>
      <w:tr w:rsidR="003D41E0" w:rsidRPr="003D41E0" w14:paraId="64DA8DB8" w14:textId="77777777" w:rsidTr="00E65435">
        <w:trPr>
          <w:trHeight w:val="340"/>
        </w:trPr>
        <w:tc>
          <w:tcPr>
            <w:tcW w:w="2830" w:type="pct"/>
            <w:shd w:val="clear" w:color="auto" w:fill="auto"/>
            <w:vAlign w:val="bottom"/>
          </w:tcPr>
          <w:p w14:paraId="05401A7A"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Grants from national govt</w:t>
            </w:r>
          </w:p>
        </w:tc>
        <w:tc>
          <w:tcPr>
            <w:tcW w:w="1005" w:type="pct"/>
            <w:shd w:val="clear" w:color="auto" w:fill="auto"/>
            <w:vAlign w:val="center"/>
          </w:tcPr>
          <w:p w14:paraId="0744779E"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65" w:type="pct"/>
            <w:shd w:val="clear" w:color="auto" w:fill="auto"/>
            <w:vAlign w:val="center"/>
          </w:tcPr>
          <w:p w14:paraId="68AD8BD6" w14:textId="77777777" w:rsidR="003D41E0" w:rsidRPr="003D41E0" w:rsidRDefault="003D41E0" w:rsidP="003D41E0">
            <w:pPr>
              <w:tabs>
                <w:tab w:val="decimal" w:pos="423"/>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1151D568" w14:textId="77777777" w:rsidTr="00E65435">
        <w:trPr>
          <w:trHeight w:val="340"/>
        </w:trPr>
        <w:tc>
          <w:tcPr>
            <w:tcW w:w="2830" w:type="pct"/>
            <w:shd w:val="clear" w:color="auto" w:fill="auto"/>
            <w:vAlign w:val="bottom"/>
          </w:tcPr>
          <w:p w14:paraId="2F7BCB26"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Grants from county government</w:t>
            </w:r>
          </w:p>
        </w:tc>
        <w:tc>
          <w:tcPr>
            <w:tcW w:w="1005" w:type="pct"/>
            <w:shd w:val="clear" w:color="auto" w:fill="auto"/>
            <w:vAlign w:val="center"/>
          </w:tcPr>
          <w:p w14:paraId="3B2D3B95"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65" w:type="pct"/>
            <w:shd w:val="clear" w:color="auto" w:fill="auto"/>
            <w:vAlign w:val="center"/>
          </w:tcPr>
          <w:p w14:paraId="5153A79B" w14:textId="77777777" w:rsidR="003D41E0" w:rsidRPr="003D41E0" w:rsidRDefault="003D41E0" w:rsidP="003D41E0">
            <w:pPr>
              <w:tabs>
                <w:tab w:val="decimal" w:pos="423"/>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60538350" w14:textId="77777777" w:rsidTr="00E65435">
        <w:trPr>
          <w:trHeight w:val="340"/>
        </w:trPr>
        <w:tc>
          <w:tcPr>
            <w:tcW w:w="2830" w:type="pct"/>
            <w:shd w:val="clear" w:color="auto" w:fill="auto"/>
            <w:vAlign w:val="bottom"/>
          </w:tcPr>
          <w:p w14:paraId="0B74A012"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Donations in kind</w:t>
            </w:r>
          </w:p>
        </w:tc>
        <w:tc>
          <w:tcPr>
            <w:tcW w:w="1005" w:type="pct"/>
            <w:shd w:val="clear" w:color="auto" w:fill="auto"/>
            <w:vAlign w:val="center"/>
          </w:tcPr>
          <w:p w14:paraId="142D893D"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65" w:type="pct"/>
            <w:shd w:val="clear" w:color="auto" w:fill="auto"/>
            <w:vAlign w:val="center"/>
          </w:tcPr>
          <w:p w14:paraId="31F6B391" w14:textId="77777777" w:rsidR="003D41E0" w:rsidRPr="003D41E0" w:rsidRDefault="003D41E0" w:rsidP="003D41E0">
            <w:pPr>
              <w:tabs>
                <w:tab w:val="decimal" w:pos="423"/>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1DBE6506" w14:textId="77777777" w:rsidTr="00E65435">
        <w:trPr>
          <w:trHeight w:val="340"/>
        </w:trPr>
        <w:tc>
          <w:tcPr>
            <w:tcW w:w="2830" w:type="pct"/>
            <w:shd w:val="clear" w:color="auto" w:fill="auto"/>
            <w:vAlign w:val="bottom"/>
          </w:tcPr>
          <w:p w14:paraId="7EE17265"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b/>
                <w:kern w:val="0"/>
                <w:lang w:val="x-none"/>
                <w14:ligatures w14:val="none"/>
              </w:rPr>
              <w:t>Total</w:t>
            </w:r>
          </w:p>
        </w:tc>
        <w:tc>
          <w:tcPr>
            <w:tcW w:w="1005" w:type="pct"/>
            <w:shd w:val="clear" w:color="auto" w:fill="auto"/>
            <w:vAlign w:val="center"/>
          </w:tcPr>
          <w:p w14:paraId="29EE80D5"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bCs/>
                <w:kern w:val="0"/>
                <w:lang w:val="x-none"/>
                <w14:ligatures w14:val="none"/>
              </w:rPr>
            </w:pPr>
            <w:r w:rsidRPr="003D41E0">
              <w:rPr>
                <w:rFonts w:ascii="Times New Roman" w:eastAsia="Times New Roman" w:hAnsi="Times New Roman" w:cs="Times New Roman"/>
                <w:b/>
                <w:bCs/>
                <w:kern w:val="0"/>
                <w:lang w:val="x-none"/>
                <w14:ligatures w14:val="none"/>
              </w:rPr>
              <w:t>xxx</w:t>
            </w:r>
          </w:p>
        </w:tc>
        <w:tc>
          <w:tcPr>
            <w:tcW w:w="1165" w:type="pct"/>
            <w:shd w:val="clear" w:color="auto" w:fill="auto"/>
            <w:vAlign w:val="center"/>
          </w:tcPr>
          <w:p w14:paraId="3DD133D6" w14:textId="77777777" w:rsidR="003D41E0" w:rsidRPr="003D41E0" w:rsidRDefault="003D41E0" w:rsidP="003D41E0">
            <w:pPr>
              <w:tabs>
                <w:tab w:val="decimal" w:pos="423"/>
              </w:tabs>
              <w:autoSpaceDE w:val="0"/>
              <w:autoSpaceDN w:val="0"/>
              <w:spacing w:after="0" w:line="276" w:lineRule="auto"/>
              <w:jc w:val="center"/>
              <w:rPr>
                <w:rFonts w:ascii="Times New Roman" w:eastAsia="Times New Roman" w:hAnsi="Times New Roman" w:cs="Times New Roman"/>
                <w:b/>
                <w:bCs/>
                <w:kern w:val="0"/>
                <w:lang w:val="x-none"/>
                <w14:ligatures w14:val="none"/>
              </w:rPr>
            </w:pPr>
            <w:r w:rsidRPr="003D41E0">
              <w:rPr>
                <w:rFonts w:ascii="Times New Roman" w:eastAsia="Times New Roman" w:hAnsi="Times New Roman" w:cs="Times New Roman"/>
                <w:b/>
                <w:bCs/>
                <w:kern w:val="0"/>
                <w:lang w:val="x-none"/>
                <w14:ligatures w14:val="none"/>
              </w:rPr>
              <w:t>xxx</w:t>
            </w:r>
          </w:p>
        </w:tc>
      </w:tr>
      <w:tr w:rsidR="003D41E0" w:rsidRPr="003D41E0" w14:paraId="6E51878D" w14:textId="77777777" w:rsidTr="00E65435">
        <w:trPr>
          <w:trHeight w:val="340"/>
        </w:trPr>
        <w:tc>
          <w:tcPr>
            <w:tcW w:w="2830" w:type="pct"/>
            <w:shd w:val="clear" w:color="auto" w:fill="auto"/>
            <w:vAlign w:val="bottom"/>
          </w:tcPr>
          <w:p w14:paraId="2C364736" w14:textId="77777777" w:rsidR="003D41E0" w:rsidRPr="003D41E0" w:rsidRDefault="003D41E0" w:rsidP="003D41E0">
            <w:pPr>
              <w:numPr>
                <w:ilvl w:val="0"/>
                <w:numId w:val="18"/>
              </w:numPr>
              <w:autoSpaceDE w:val="0"/>
              <w:autoSpaceDN w:val="0"/>
              <w:spacing w:after="0" w:line="276" w:lineRule="auto"/>
              <w:ind w:left="344"/>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x-none"/>
                <w14:ligatures w14:val="none"/>
              </w:rPr>
              <w:t>Expenses incurred on behalf of related party</w:t>
            </w:r>
          </w:p>
        </w:tc>
        <w:tc>
          <w:tcPr>
            <w:tcW w:w="1005" w:type="pct"/>
            <w:shd w:val="clear" w:color="auto" w:fill="auto"/>
            <w:vAlign w:val="center"/>
          </w:tcPr>
          <w:p w14:paraId="3956A6A7"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x-none"/>
                <w14:ligatures w14:val="none"/>
              </w:rPr>
            </w:pPr>
          </w:p>
        </w:tc>
        <w:tc>
          <w:tcPr>
            <w:tcW w:w="1165" w:type="pct"/>
            <w:shd w:val="clear" w:color="auto" w:fill="auto"/>
            <w:vAlign w:val="center"/>
          </w:tcPr>
          <w:p w14:paraId="4C442BCF"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x-none"/>
                <w14:ligatures w14:val="none"/>
              </w:rPr>
            </w:pPr>
          </w:p>
        </w:tc>
      </w:tr>
      <w:tr w:rsidR="003D41E0" w:rsidRPr="003D41E0" w14:paraId="68E37C9D" w14:textId="77777777" w:rsidTr="00E65435">
        <w:trPr>
          <w:trHeight w:val="340"/>
        </w:trPr>
        <w:tc>
          <w:tcPr>
            <w:tcW w:w="2830" w:type="pct"/>
            <w:shd w:val="clear" w:color="auto" w:fill="auto"/>
            <w:vAlign w:val="bottom"/>
          </w:tcPr>
          <w:p w14:paraId="48CA26E1"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Payments of salaries and wages for xxx employees</w:t>
            </w:r>
          </w:p>
        </w:tc>
        <w:tc>
          <w:tcPr>
            <w:tcW w:w="1005" w:type="pct"/>
            <w:shd w:val="clear" w:color="auto" w:fill="auto"/>
            <w:vAlign w:val="center"/>
          </w:tcPr>
          <w:p w14:paraId="0E426CEB"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65" w:type="pct"/>
            <w:shd w:val="clear" w:color="auto" w:fill="auto"/>
            <w:vAlign w:val="center"/>
          </w:tcPr>
          <w:p w14:paraId="25592B6B" w14:textId="77777777" w:rsidR="003D41E0" w:rsidRPr="003D41E0" w:rsidRDefault="003D41E0" w:rsidP="003D41E0">
            <w:pPr>
              <w:tabs>
                <w:tab w:val="decimal" w:pos="423"/>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2A4B1910" w14:textId="77777777" w:rsidTr="00E65435">
        <w:trPr>
          <w:trHeight w:val="340"/>
        </w:trPr>
        <w:tc>
          <w:tcPr>
            <w:tcW w:w="2830" w:type="pct"/>
            <w:shd w:val="clear" w:color="auto" w:fill="auto"/>
            <w:vAlign w:val="bottom"/>
          </w:tcPr>
          <w:p w14:paraId="7A307D94"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Payments for goods and services for xxx</w:t>
            </w:r>
          </w:p>
        </w:tc>
        <w:tc>
          <w:tcPr>
            <w:tcW w:w="1005" w:type="pct"/>
            <w:shd w:val="clear" w:color="auto" w:fill="auto"/>
            <w:vAlign w:val="center"/>
          </w:tcPr>
          <w:p w14:paraId="314EA235"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65" w:type="pct"/>
            <w:shd w:val="clear" w:color="auto" w:fill="auto"/>
            <w:vAlign w:val="center"/>
          </w:tcPr>
          <w:p w14:paraId="30B1A671" w14:textId="77777777" w:rsidR="003D41E0" w:rsidRPr="003D41E0" w:rsidRDefault="003D41E0" w:rsidP="003D41E0">
            <w:pPr>
              <w:tabs>
                <w:tab w:val="decimal" w:pos="423"/>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4C90208A" w14:textId="77777777" w:rsidTr="00E65435">
        <w:trPr>
          <w:trHeight w:val="340"/>
        </w:trPr>
        <w:tc>
          <w:tcPr>
            <w:tcW w:w="2830" w:type="pct"/>
            <w:shd w:val="clear" w:color="auto" w:fill="auto"/>
            <w:vAlign w:val="bottom"/>
          </w:tcPr>
          <w:p w14:paraId="1E0D56C0"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b/>
                <w:kern w:val="0"/>
                <w:lang w:val="x-none"/>
                <w14:ligatures w14:val="none"/>
              </w:rPr>
              <w:t>Total</w:t>
            </w:r>
          </w:p>
        </w:tc>
        <w:tc>
          <w:tcPr>
            <w:tcW w:w="1005" w:type="pct"/>
            <w:shd w:val="clear" w:color="auto" w:fill="auto"/>
            <w:vAlign w:val="center"/>
          </w:tcPr>
          <w:p w14:paraId="00C5D8B9"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bCs/>
                <w:kern w:val="0"/>
                <w:lang w:val="x-none"/>
                <w14:ligatures w14:val="none"/>
              </w:rPr>
            </w:pPr>
            <w:r w:rsidRPr="003D41E0">
              <w:rPr>
                <w:rFonts w:ascii="Times New Roman" w:eastAsia="Times New Roman" w:hAnsi="Times New Roman" w:cs="Times New Roman"/>
                <w:b/>
                <w:bCs/>
                <w:kern w:val="0"/>
                <w:lang w:val="x-none"/>
                <w14:ligatures w14:val="none"/>
              </w:rPr>
              <w:t>xxx</w:t>
            </w:r>
          </w:p>
        </w:tc>
        <w:tc>
          <w:tcPr>
            <w:tcW w:w="1165" w:type="pct"/>
            <w:shd w:val="clear" w:color="auto" w:fill="auto"/>
            <w:vAlign w:val="center"/>
          </w:tcPr>
          <w:p w14:paraId="4117E3EF" w14:textId="77777777" w:rsidR="003D41E0" w:rsidRPr="003D41E0" w:rsidRDefault="003D41E0" w:rsidP="003D41E0">
            <w:pPr>
              <w:tabs>
                <w:tab w:val="decimal" w:pos="423"/>
              </w:tabs>
              <w:autoSpaceDE w:val="0"/>
              <w:autoSpaceDN w:val="0"/>
              <w:spacing w:after="0" w:line="276" w:lineRule="auto"/>
              <w:jc w:val="center"/>
              <w:rPr>
                <w:rFonts w:ascii="Times New Roman" w:eastAsia="Times New Roman" w:hAnsi="Times New Roman" w:cs="Times New Roman"/>
                <w:b/>
                <w:bCs/>
                <w:kern w:val="0"/>
                <w:lang w:val="x-none"/>
                <w14:ligatures w14:val="none"/>
              </w:rPr>
            </w:pPr>
            <w:r w:rsidRPr="003D41E0">
              <w:rPr>
                <w:rFonts w:ascii="Times New Roman" w:eastAsia="Times New Roman" w:hAnsi="Times New Roman" w:cs="Times New Roman"/>
                <w:b/>
                <w:bCs/>
                <w:kern w:val="0"/>
                <w:lang w:val="x-none"/>
                <w14:ligatures w14:val="none"/>
              </w:rPr>
              <w:t>xxx</w:t>
            </w:r>
          </w:p>
        </w:tc>
      </w:tr>
      <w:tr w:rsidR="003D41E0" w:rsidRPr="003D41E0" w14:paraId="2EFA80FA" w14:textId="77777777" w:rsidTr="00E65435">
        <w:trPr>
          <w:trHeight w:val="340"/>
        </w:trPr>
        <w:tc>
          <w:tcPr>
            <w:tcW w:w="2830" w:type="pct"/>
            <w:shd w:val="clear" w:color="auto" w:fill="auto"/>
            <w:vAlign w:val="bottom"/>
          </w:tcPr>
          <w:p w14:paraId="503D35D5"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p>
        </w:tc>
        <w:tc>
          <w:tcPr>
            <w:tcW w:w="1005" w:type="pct"/>
            <w:shd w:val="clear" w:color="auto" w:fill="auto"/>
            <w:vAlign w:val="center"/>
          </w:tcPr>
          <w:p w14:paraId="57471534" w14:textId="77777777" w:rsidR="003D41E0" w:rsidRPr="003D41E0" w:rsidRDefault="003D41E0" w:rsidP="003D41E0">
            <w:pPr>
              <w:tabs>
                <w:tab w:val="decimal" w:pos="423"/>
              </w:tabs>
              <w:autoSpaceDE w:val="0"/>
              <w:autoSpaceDN w:val="0"/>
              <w:spacing w:after="0" w:line="276" w:lineRule="auto"/>
              <w:jc w:val="center"/>
              <w:rPr>
                <w:rFonts w:ascii="Times New Roman" w:eastAsia="Times New Roman" w:hAnsi="Times New Roman" w:cs="Times New Roman"/>
                <w:kern w:val="0"/>
                <w:lang w:val="x-none"/>
                <w14:ligatures w14:val="none"/>
              </w:rPr>
            </w:pPr>
          </w:p>
        </w:tc>
        <w:tc>
          <w:tcPr>
            <w:tcW w:w="1165" w:type="pct"/>
            <w:shd w:val="clear" w:color="auto" w:fill="auto"/>
            <w:vAlign w:val="center"/>
          </w:tcPr>
          <w:p w14:paraId="5D054A26" w14:textId="77777777" w:rsidR="003D41E0" w:rsidRPr="003D41E0" w:rsidRDefault="003D41E0" w:rsidP="003D41E0">
            <w:pPr>
              <w:tabs>
                <w:tab w:val="decimal" w:pos="115"/>
              </w:tabs>
              <w:autoSpaceDE w:val="0"/>
              <w:autoSpaceDN w:val="0"/>
              <w:spacing w:after="0" w:line="276" w:lineRule="auto"/>
              <w:jc w:val="center"/>
              <w:rPr>
                <w:rFonts w:ascii="Times New Roman" w:eastAsia="Times New Roman" w:hAnsi="Times New Roman" w:cs="Times New Roman"/>
                <w:kern w:val="0"/>
                <w:lang w:val="x-none"/>
                <w14:ligatures w14:val="none"/>
              </w:rPr>
            </w:pPr>
          </w:p>
        </w:tc>
      </w:tr>
      <w:tr w:rsidR="003D41E0" w:rsidRPr="003D41E0" w14:paraId="6A1E429A" w14:textId="77777777" w:rsidTr="00E65435">
        <w:trPr>
          <w:trHeight w:val="340"/>
        </w:trPr>
        <w:tc>
          <w:tcPr>
            <w:tcW w:w="2830" w:type="pct"/>
            <w:shd w:val="clear" w:color="auto" w:fill="auto"/>
            <w:vAlign w:val="bottom"/>
          </w:tcPr>
          <w:p w14:paraId="5B32C33F" w14:textId="77777777" w:rsidR="003D41E0" w:rsidRPr="003D41E0" w:rsidRDefault="003D41E0" w:rsidP="003D41E0">
            <w:pPr>
              <w:numPr>
                <w:ilvl w:val="0"/>
                <w:numId w:val="18"/>
              </w:numPr>
              <w:autoSpaceDE w:val="0"/>
              <w:autoSpaceDN w:val="0"/>
              <w:spacing w:after="0" w:line="276" w:lineRule="auto"/>
              <w:ind w:left="344" w:hanging="450"/>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x-none"/>
                <w14:ligatures w14:val="none"/>
              </w:rPr>
              <w:t>Key management compensation</w:t>
            </w:r>
          </w:p>
        </w:tc>
        <w:tc>
          <w:tcPr>
            <w:tcW w:w="1005" w:type="pct"/>
            <w:shd w:val="clear" w:color="auto" w:fill="auto"/>
            <w:vAlign w:val="center"/>
          </w:tcPr>
          <w:p w14:paraId="45792C37"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x-none"/>
                <w14:ligatures w14:val="none"/>
              </w:rPr>
            </w:pPr>
          </w:p>
        </w:tc>
        <w:tc>
          <w:tcPr>
            <w:tcW w:w="1165" w:type="pct"/>
            <w:shd w:val="clear" w:color="auto" w:fill="auto"/>
            <w:vAlign w:val="center"/>
          </w:tcPr>
          <w:p w14:paraId="54A21C23"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x-none"/>
                <w14:ligatures w14:val="none"/>
              </w:rPr>
            </w:pPr>
          </w:p>
        </w:tc>
      </w:tr>
      <w:tr w:rsidR="003D41E0" w:rsidRPr="003D41E0" w14:paraId="6D098908" w14:textId="77777777" w:rsidTr="00E65435">
        <w:trPr>
          <w:trHeight w:val="340"/>
        </w:trPr>
        <w:tc>
          <w:tcPr>
            <w:tcW w:w="2830" w:type="pct"/>
            <w:shd w:val="clear" w:color="auto" w:fill="auto"/>
            <w:vAlign w:val="bottom"/>
          </w:tcPr>
          <w:p w14:paraId="25EE109F"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Trustees’ emoluments</w:t>
            </w:r>
          </w:p>
        </w:tc>
        <w:tc>
          <w:tcPr>
            <w:tcW w:w="1005" w:type="pct"/>
            <w:shd w:val="clear" w:color="auto" w:fill="auto"/>
            <w:vAlign w:val="center"/>
          </w:tcPr>
          <w:p w14:paraId="39007536"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65" w:type="pct"/>
            <w:shd w:val="clear" w:color="auto" w:fill="auto"/>
            <w:vAlign w:val="center"/>
          </w:tcPr>
          <w:p w14:paraId="619D5D1A" w14:textId="77777777" w:rsidR="003D41E0" w:rsidRPr="003D41E0" w:rsidRDefault="003D41E0" w:rsidP="003D41E0">
            <w:pPr>
              <w:tabs>
                <w:tab w:val="decimal" w:pos="423"/>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42DA5AFC" w14:textId="77777777" w:rsidTr="00E65435">
        <w:trPr>
          <w:trHeight w:val="340"/>
        </w:trPr>
        <w:tc>
          <w:tcPr>
            <w:tcW w:w="2830" w:type="pct"/>
            <w:shd w:val="clear" w:color="auto" w:fill="auto"/>
            <w:vAlign w:val="bottom"/>
          </w:tcPr>
          <w:p w14:paraId="21DAE8E6"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Compensation to key management</w:t>
            </w:r>
          </w:p>
        </w:tc>
        <w:tc>
          <w:tcPr>
            <w:tcW w:w="1005" w:type="pct"/>
            <w:shd w:val="clear" w:color="auto" w:fill="auto"/>
            <w:vAlign w:val="center"/>
          </w:tcPr>
          <w:p w14:paraId="66259618"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65" w:type="pct"/>
            <w:shd w:val="clear" w:color="auto" w:fill="auto"/>
            <w:vAlign w:val="center"/>
          </w:tcPr>
          <w:p w14:paraId="4AFC0F0E" w14:textId="77777777" w:rsidR="003D41E0" w:rsidRPr="003D41E0" w:rsidRDefault="003D41E0" w:rsidP="003D41E0">
            <w:pPr>
              <w:tabs>
                <w:tab w:val="decimal" w:pos="423"/>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38090C50" w14:textId="77777777" w:rsidTr="00E65435">
        <w:trPr>
          <w:trHeight w:val="340"/>
        </w:trPr>
        <w:tc>
          <w:tcPr>
            <w:tcW w:w="2830" w:type="pct"/>
            <w:shd w:val="clear" w:color="auto" w:fill="auto"/>
            <w:vAlign w:val="bottom"/>
          </w:tcPr>
          <w:p w14:paraId="4DE159A7"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b/>
                <w:kern w:val="0"/>
                <w:lang w:val="x-none"/>
                <w14:ligatures w14:val="none"/>
              </w:rPr>
              <w:t>Total</w:t>
            </w:r>
          </w:p>
        </w:tc>
        <w:tc>
          <w:tcPr>
            <w:tcW w:w="1005" w:type="pct"/>
            <w:shd w:val="clear" w:color="auto" w:fill="auto"/>
            <w:vAlign w:val="center"/>
          </w:tcPr>
          <w:p w14:paraId="593928EB"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65" w:type="pct"/>
            <w:shd w:val="clear" w:color="auto" w:fill="auto"/>
            <w:vAlign w:val="center"/>
          </w:tcPr>
          <w:p w14:paraId="00E3A3A1" w14:textId="77777777" w:rsidR="003D41E0" w:rsidRPr="003D41E0" w:rsidRDefault="003D41E0" w:rsidP="003D41E0">
            <w:pPr>
              <w:tabs>
                <w:tab w:val="decimal" w:pos="423"/>
              </w:tabs>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bl>
    <w:p w14:paraId="4E2A3513" w14:textId="77777777" w:rsidR="003D41E0" w:rsidRPr="003D41E0" w:rsidRDefault="003D41E0" w:rsidP="003D41E0">
      <w:pPr>
        <w:autoSpaceDE w:val="0"/>
        <w:autoSpaceDN w:val="0"/>
        <w:spacing w:after="0" w:line="240" w:lineRule="auto"/>
        <w:rPr>
          <w:rFonts w:ascii="Times New Roman" w:eastAsia="Times New Roman" w:hAnsi="Times New Roman" w:cs="Times New Roman"/>
          <w:b/>
          <w:bCs/>
          <w:kern w:val="0"/>
          <w:lang w:val="en-GB"/>
          <w14:ligatures w14:val="none"/>
        </w:rPr>
      </w:pPr>
    </w:p>
    <w:p w14:paraId="4443014E" w14:textId="77777777" w:rsidR="003D41E0" w:rsidRPr="003D41E0" w:rsidRDefault="003D41E0" w:rsidP="003D41E0">
      <w:pPr>
        <w:numPr>
          <w:ilvl w:val="0"/>
          <w:numId w:val="37"/>
        </w:numPr>
        <w:autoSpaceDE w:val="0"/>
        <w:autoSpaceDN w:val="0"/>
        <w:spacing w:after="0" w:line="240" w:lineRule="auto"/>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lastRenderedPageBreak/>
        <w:t>Capital Commitments</w:t>
      </w:r>
    </w:p>
    <w:p w14:paraId="5995DA49" w14:textId="77777777" w:rsidR="003D41E0" w:rsidRPr="003D41E0" w:rsidRDefault="003D41E0" w:rsidP="003D41E0">
      <w:pPr>
        <w:tabs>
          <w:tab w:val="decimal" w:pos="5954"/>
          <w:tab w:val="decimal" w:pos="7110"/>
          <w:tab w:val="decimal" w:pos="7938"/>
        </w:tabs>
        <w:autoSpaceDE w:val="0"/>
        <w:autoSpaceDN w:val="0"/>
        <w:spacing w:after="240" w:line="240"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Capital commitments at the year- end for which no provision has been made in these financial statements 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6"/>
        <w:gridCol w:w="2275"/>
        <w:gridCol w:w="2273"/>
      </w:tblGrid>
      <w:tr w:rsidR="003D41E0" w:rsidRPr="003D41E0" w14:paraId="53C871F8" w14:textId="77777777" w:rsidTr="00E65435">
        <w:trPr>
          <w:trHeight w:val="340"/>
        </w:trPr>
        <w:tc>
          <w:tcPr>
            <w:tcW w:w="2671" w:type="pct"/>
            <w:vMerge w:val="restart"/>
            <w:shd w:val="clear" w:color="auto" w:fill="0070C0"/>
            <w:vAlign w:val="center"/>
          </w:tcPr>
          <w:p w14:paraId="64E41143"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Description</w:t>
            </w:r>
          </w:p>
        </w:tc>
        <w:tc>
          <w:tcPr>
            <w:tcW w:w="1165" w:type="pct"/>
            <w:shd w:val="clear" w:color="auto" w:fill="0070C0"/>
            <w:vAlign w:val="center"/>
          </w:tcPr>
          <w:p w14:paraId="1C772304"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i/>
                <w:iCs/>
                <w:kern w:val="0"/>
                <w:sz w:val="22"/>
                <w:szCs w:val="22"/>
                <w:lang w:val="en-GB"/>
                <w14:ligatures w14:val="none"/>
              </w:rPr>
              <w:t>Insert Current FY</w:t>
            </w:r>
          </w:p>
        </w:tc>
        <w:tc>
          <w:tcPr>
            <w:tcW w:w="1164" w:type="pct"/>
            <w:shd w:val="clear" w:color="auto" w:fill="0070C0"/>
            <w:vAlign w:val="center"/>
          </w:tcPr>
          <w:p w14:paraId="2187049B"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b/>
                <w:i/>
                <w:iCs/>
                <w:kern w:val="0"/>
                <w:sz w:val="22"/>
                <w:szCs w:val="22"/>
                <w:lang w:val="en-GB"/>
                <w14:ligatures w14:val="none"/>
              </w:rPr>
              <w:t>Insert Comparative FY</w:t>
            </w:r>
          </w:p>
        </w:tc>
      </w:tr>
      <w:tr w:rsidR="003D41E0" w:rsidRPr="003D41E0" w14:paraId="3399BA80" w14:textId="77777777" w:rsidTr="00E65435">
        <w:trPr>
          <w:trHeight w:val="340"/>
        </w:trPr>
        <w:tc>
          <w:tcPr>
            <w:tcW w:w="2671" w:type="pct"/>
            <w:vMerge/>
            <w:vAlign w:val="bottom"/>
          </w:tcPr>
          <w:p w14:paraId="4BC911C2"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p>
        </w:tc>
        <w:tc>
          <w:tcPr>
            <w:tcW w:w="1165" w:type="pct"/>
            <w:shd w:val="clear" w:color="auto" w:fill="0070C0"/>
            <w:vAlign w:val="center"/>
          </w:tcPr>
          <w:p w14:paraId="7BBB1112"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Kshs</w:t>
            </w:r>
          </w:p>
        </w:tc>
        <w:tc>
          <w:tcPr>
            <w:tcW w:w="1164" w:type="pct"/>
            <w:shd w:val="clear" w:color="auto" w:fill="0070C0"/>
            <w:vAlign w:val="center"/>
          </w:tcPr>
          <w:p w14:paraId="528AD853"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b/>
                <w:kern w:val="0"/>
                <w:lang w:val="en-GB"/>
                <w14:ligatures w14:val="none"/>
              </w:rPr>
              <w:t>Kshs</w:t>
            </w:r>
          </w:p>
        </w:tc>
      </w:tr>
      <w:tr w:rsidR="003D41E0" w:rsidRPr="003D41E0" w14:paraId="15D4C02B" w14:textId="77777777" w:rsidTr="00E65435">
        <w:trPr>
          <w:trHeight w:val="340"/>
        </w:trPr>
        <w:tc>
          <w:tcPr>
            <w:tcW w:w="2671" w:type="pct"/>
            <w:shd w:val="clear" w:color="auto" w:fill="auto"/>
            <w:vAlign w:val="bottom"/>
          </w:tcPr>
          <w:p w14:paraId="2B948BE1"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Amounts authorised and Contracted for</w:t>
            </w:r>
          </w:p>
        </w:tc>
        <w:tc>
          <w:tcPr>
            <w:tcW w:w="1165" w:type="pct"/>
            <w:shd w:val="clear" w:color="auto" w:fill="auto"/>
            <w:vAlign w:val="center"/>
          </w:tcPr>
          <w:p w14:paraId="7CC7063C"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64" w:type="pct"/>
            <w:shd w:val="clear" w:color="auto" w:fill="auto"/>
            <w:vAlign w:val="center"/>
          </w:tcPr>
          <w:p w14:paraId="7A472148"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4FBCA196" w14:textId="77777777" w:rsidTr="00E65435">
        <w:trPr>
          <w:trHeight w:val="340"/>
        </w:trPr>
        <w:tc>
          <w:tcPr>
            <w:tcW w:w="2671" w:type="pct"/>
            <w:shd w:val="clear" w:color="auto" w:fill="auto"/>
            <w:vAlign w:val="bottom"/>
          </w:tcPr>
          <w:p w14:paraId="1DDCF296"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Amounts authorizes but Not Contracted for</w:t>
            </w:r>
          </w:p>
        </w:tc>
        <w:tc>
          <w:tcPr>
            <w:tcW w:w="1165" w:type="pct"/>
            <w:shd w:val="clear" w:color="auto" w:fill="auto"/>
            <w:vAlign w:val="center"/>
          </w:tcPr>
          <w:p w14:paraId="40532A7A"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64" w:type="pct"/>
            <w:shd w:val="clear" w:color="auto" w:fill="auto"/>
            <w:vAlign w:val="center"/>
          </w:tcPr>
          <w:p w14:paraId="519156D2"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r w:rsidR="003D41E0" w:rsidRPr="003D41E0" w14:paraId="4C47459D" w14:textId="77777777" w:rsidTr="00E65435">
        <w:trPr>
          <w:trHeight w:val="340"/>
        </w:trPr>
        <w:tc>
          <w:tcPr>
            <w:tcW w:w="2671" w:type="pct"/>
            <w:shd w:val="clear" w:color="auto" w:fill="auto"/>
            <w:vAlign w:val="bottom"/>
          </w:tcPr>
          <w:p w14:paraId="128FD588"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 xml:space="preserve">Less: Amounts included in Work </w:t>
            </w:r>
            <w:proofErr w:type="gramStart"/>
            <w:r w:rsidRPr="003D41E0">
              <w:rPr>
                <w:rFonts w:ascii="Times New Roman" w:eastAsia="Times New Roman" w:hAnsi="Times New Roman" w:cs="Times New Roman"/>
                <w:kern w:val="0"/>
                <w14:ligatures w14:val="none"/>
              </w:rPr>
              <w:t>In</w:t>
            </w:r>
            <w:proofErr w:type="gramEnd"/>
            <w:r w:rsidRPr="003D41E0">
              <w:rPr>
                <w:rFonts w:ascii="Times New Roman" w:eastAsia="Times New Roman" w:hAnsi="Times New Roman" w:cs="Times New Roman"/>
                <w:kern w:val="0"/>
                <w14:ligatures w14:val="none"/>
              </w:rPr>
              <w:t xml:space="preserve"> Progress</w:t>
            </w:r>
          </w:p>
        </w:tc>
        <w:tc>
          <w:tcPr>
            <w:tcW w:w="1165" w:type="pct"/>
            <w:shd w:val="clear" w:color="auto" w:fill="auto"/>
            <w:vAlign w:val="center"/>
          </w:tcPr>
          <w:p w14:paraId="32FF744F"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c>
          <w:tcPr>
            <w:tcW w:w="1164" w:type="pct"/>
            <w:shd w:val="clear" w:color="auto" w:fill="auto"/>
            <w:vAlign w:val="center"/>
          </w:tcPr>
          <w:p w14:paraId="0D1DD37E"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(xxx)</w:t>
            </w:r>
          </w:p>
        </w:tc>
      </w:tr>
      <w:tr w:rsidR="003D41E0" w:rsidRPr="003D41E0" w14:paraId="74436812" w14:textId="77777777" w:rsidTr="00E65435">
        <w:trPr>
          <w:trHeight w:val="340"/>
        </w:trPr>
        <w:tc>
          <w:tcPr>
            <w:tcW w:w="2671" w:type="pct"/>
            <w:shd w:val="clear" w:color="auto" w:fill="auto"/>
            <w:vAlign w:val="bottom"/>
          </w:tcPr>
          <w:p w14:paraId="654684C1"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x-none"/>
                <w14:ligatures w14:val="none"/>
              </w:rPr>
            </w:pPr>
          </w:p>
        </w:tc>
        <w:tc>
          <w:tcPr>
            <w:tcW w:w="1165" w:type="pct"/>
            <w:shd w:val="clear" w:color="auto" w:fill="auto"/>
            <w:vAlign w:val="center"/>
          </w:tcPr>
          <w:p w14:paraId="5D5FCF75"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c>
          <w:tcPr>
            <w:tcW w:w="1164" w:type="pct"/>
            <w:shd w:val="clear" w:color="auto" w:fill="auto"/>
            <w:vAlign w:val="center"/>
          </w:tcPr>
          <w:p w14:paraId="3FA69232"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xxx</w:t>
            </w:r>
          </w:p>
        </w:tc>
      </w:tr>
    </w:tbl>
    <w:p w14:paraId="58FC678F" w14:textId="77777777" w:rsidR="003D41E0" w:rsidRPr="003D41E0" w:rsidRDefault="003D41E0" w:rsidP="003D41E0">
      <w:pPr>
        <w:tabs>
          <w:tab w:val="decimal" w:pos="5760"/>
          <w:tab w:val="decimal" w:pos="7200"/>
          <w:tab w:val="decimal" w:pos="7938"/>
          <w:tab w:val="decimal" w:pos="9000"/>
        </w:tabs>
        <w:autoSpaceDE w:val="0"/>
        <w:autoSpaceDN w:val="0"/>
        <w:spacing w:after="0" w:line="360" w:lineRule="auto"/>
        <w:rPr>
          <w:rFonts w:ascii="Times New Roman" w:eastAsia="Times New Roman" w:hAnsi="Times New Roman" w:cs="Times New Roman"/>
          <w:b/>
          <w:kern w:val="0"/>
          <w:sz w:val="4"/>
          <w:szCs w:val="4"/>
          <w:lang w:val="x-none"/>
          <w14:ligatures w14:val="none"/>
        </w:rPr>
      </w:pPr>
    </w:p>
    <w:p w14:paraId="661DBDE0" w14:textId="77777777" w:rsidR="003D41E0" w:rsidRPr="003D41E0" w:rsidRDefault="003D41E0" w:rsidP="003D41E0">
      <w:pPr>
        <w:autoSpaceDE w:val="0"/>
        <w:autoSpaceDN w:val="0"/>
        <w:spacing w:after="0" w:line="240" w:lineRule="auto"/>
        <w:ind w:left="720"/>
        <w:rPr>
          <w:rFonts w:ascii="Times New Roman" w:eastAsia="Times New Roman" w:hAnsi="Times New Roman" w:cs="Times New Roman"/>
          <w:b/>
          <w:bCs/>
          <w:kern w:val="0"/>
          <w:lang w:val="en-GB"/>
          <w14:ligatures w14:val="none"/>
        </w:rPr>
      </w:pPr>
    </w:p>
    <w:p w14:paraId="1E0A2DEB" w14:textId="77777777" w:rsidR="003D41E0" w:rsidRPr="003D41E0" w:rsidRDefault="003D41E0" w:rsidP="003D41E0">
      <w:pPr>
        <w:numPr>
          <w:ilvl w:val="0"/>
          <w:numId w:val="37"/>
        </w:numPr>
        <w:autoSpaceDE w:val="0"/>
        <w:autoSpaceDN w:val="0"/>
        <w:spacing w:after="0" w:line="240" w:lineRule="auto"/>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t>Contingent Assets and Liabilities</w:t>
      </w:r>
    </w:p>
    <w:p w14:paraId="0790474C" w14:textId="77777777" w:rsidR="003D41E0" w:rsidRPr="003D41E0" w:rsidRDefault="003D41E0" w:rsidP="003D41E0">
      <w:pPr>
        <w:autoSpaceDE w:val="0"/>
        <w:autoSpaceDN w:val="0"/>
        <w:spacing w:after="0" w:line="240" w:lineRule="auto"/>
        <w:ind w:left="720"/>
        <w:rPr>
          <w:rFonts w:ascii="Times New Roman" w:eastAsia="Times New Roman" w:hAnsi="Times New Roman" w:cs="Times New Roman"/>
          <w:b/>
          <w:bCs/>
          <w:kern w:val="0"/>
          <w:lang w:val="en-GB"/>
          <w14:ligatures w14:val="none"/>
        </w:rPr>
      </w:pPr>
    </w:p>
    <w:p w14:paraId="450BE78E" w14:textId="77777777" w:rsidR="003D41E0" w:rsidRPr="003D41E0" w:rsidRDefault="003D41E0" w:rsidP="003D41E0">
      <w:pPr>
        <w:spacing w:after="0" w:line="360" w:lineRule="auto"/>
        <w:jc w:val="both"/>
        <w:rPr>
          <w:rFonts w:ascii="Times New Roman" w:eastAsia="Times New Roman" w:hAnsi="Times New Roman" w:cs="Times New Roman"/>
          <w:b/>
          <w:iCs/>
          <w:kern w:val="0"/>
          <w:u w:val="single"/>
          <w:lang w:val="en-GB" w:eastAsia="en-GB"/>
          <w14:ligatures w14:val="none"/>
        </w:rPr>
      </w:pPr>
      <w:r w:rsidRPr="003D41E0">
        <w:rPr>
          <w:rFonts w:ascii="Times New Roman" w:eastAsia="Times New Roman" w:hAnsi="Times New Roman" w:cs="Times New Roman"/>
          <w:b/>
          <w:iCs/>
          <w:kern w:val="0"/>
          <w:u w:val="single"/>
          <w:lang w:val="en-GB" w:eastAsia="en-GB"/>
          <w14:ligatures w14:val="none"/>
        </w:rPr>
        <w:t>Contingent Assets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6"/>
        <w:gridCol w:w="2275"/>
        <w:gridCol w:w="2273"/>
      </w:tblGrid>
      <w:tr w:rsidR="003D41E0" w:rsidRPr="003D41E0" w14:paraId="08A1E657" w14:textId="77777777" w:rsidTr="00E65435">
        <w:trPr>
          <w:trHeight w:val="340"/>
        </w:trPr>
        <w:tc>
          <w:tcPr>
            <w:tcW w:w="2671" w:type="pct"/>
            <w:vMerge w:val="restart"/>
            <w:shd w:val="clear" w:color="auto" w:fill="0070C0"/>
            <w:vAlign w:val="center"/>
          </w:tcPr>
          <w:p w14:paraId="74BF0E38" w14:textId="77777777" w:rsidR="003D41E0" w:rsidRPr="003D41E0" w:rsidRDefault="003D41E0" w:rsidP="003D41E0">
            <w:pPr>
              <w:autoSpaceDE w:val="0"/>
              <w:autoSpaceDN w:val="0"/>
              <w:spacing w:after="0" w:line="276" w:lineRule="auto"/>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t>Description</w:t>
            </w:r>
          </w:p>
        </w:tc>
        <w:tc>
          <w:tcPr>
            <w:tcW w:w="1165" w:type="pct"/>
            <w:shd w:val="clear" w:color="auto" w:fill="0070C0"/>
            <w:vAlign w:val="center"/>
          </w:tcPr>
          <w:p w14:paraId="6091802A"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i/>
                <w:iCs/>
                <w:kern w:val="0"/>
                <w:sz w:val="22"/>
                <w:szCs w:val="22"/>
                <w:lang w:val="en-GB"/>
                <w14:ligatures w14:val="none"/>
              </w:rPr>
              <w:t>Insert Current FY</w:t>
            </w:r>
          </w:p>
        </w:tc>
        <w:tc>
          <w:tcPr>
            <w:tcW w:w="1164" w:type="pct"/>
            <w:shd w:val="clear" w:color="auto" w:fill="0070C0"/>
            <w:vAlign w:val="center"/>
          </w:tcPr>
          <w:p w14:paraId="48EEB4FB"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i/>
                <w:iCs/>
                <w:kern w:val="0"/>
                <w:sz w:val="22"/>
                <w:szCs w:val="22"/>
                <w:lang w:val="en-GB"/>
                <w14:ligatures w14:val="none"/>
              </w:rPr>
              <w:t>Insert Comparative FY</w:t>
            </w:r>
          </w:p>
        </w:tc>
      </w:tr>
      <w:tr w:rsidR="003D41E0" w:rsidRPr="003D41E0" w14:paraId="28369151" w14:textId="77777777" w:rsidTr="00E65435">
        <w:trPr>
          <w:trHeight w:val="340"/>
        </w:trPr>
        <w:tc>
          <w:tcPr>
            <w:tcW w:w="2671" w:type="pct"/>
            <w:vMerge/>
            <w:shd w:val="clear" w:color="auto" w:fill="0070C0"/>
            <w:vAlign w:val="bottom"/>
          </w:tcPr>
          <w:p w14:paraId="460E5353" w14:textId="77777777" w:rsidR="003D41E0" w:rsidRPr="003D41E0" w:rsidRDefault="003D41E0" w:rsidP="003D41E0">
            <w:pPr>
              <w:autoSpaceDE w:val="0"/>
              <w:autoSpaceDN w:val="0"/>
              <w:spacing w:after="0" w:line="276" w:lineRule="auto"/>
              <w:rPr>
                <w:rFonts w:ascii="Times New Roman" w:eastAsia="Times New Roman" w:hAnsi="Times New Roman" w:cs="Times New Roman"/>
                <w:b/>
                <w:bCs/>
                <w:kern w:val="0"/>
                <w:lang w:val="en-GB"/>
                <w14:ligatures w14:val="none"/>
              </w:rPr>
            </w:pPr>
          </w:p>
        </w:tc>
        <w:tc>
          <w:tcPr>
            <w:tcW w:w="1165" w:type="pct"/>
            <w:shd w:val="clear" w:color="auto" w:fill="0070C0"/>
            <w:vAlign w:val="center"/>
          </w:tcPr>
          <w:p w14:paraId="2E9F6814"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Kshs</w:t>
            </w:r>
          </w:p>
        </w:tc>
        <w:tc>
          <w:tcPr>
            <w:tcW w:w="1164" w:type="pct"/>
            <w:shd w:val="clear" w:color="auto" w:fill="0070C0"/>
            <w:vAlign w:val="center"/>
          </w:tcPr>
          <w:p w14:paraId="34688156"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Kshs</w:t>
            </w:r>
          </w:p>
        </w:tc>
      </w:tr>
      <w:tr w:rsidR="003D41E0" w:rsidRPr="003D41E0" w14:paraId="2A841EAC" w14:textId="77777777" w:rsidTr="00E65435">
        <w:trPr>
          <w:trHeight w:val="340"/>
        </w:trPr>
        <w:tc>
          <w:tcPr>
            <w:tcW w:w="2671" w:type="pct"/>
            <w:shd w:val="clear" w:color="auto" w:fill="auto"/>
            <w:vAlign w:val="bottom"/>
          </w:tcPr>
          <w:p w14:paraId="5071986E"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Contingent assets</w:t>
            </w:r>
          </w:p>
        </w:tc>
        <w:tc>
          <w:tcPr>
            <w:tcW w:w="1165" w:type="pct"/>
            <w:shd w:val="clear" w:color="auto" w:fill="auto"/>
            <w:vAlign w:val="center"/>
          </w:tcPr>
          <w:p w14:paraId="30F1A328" w14:textId="77777777" w:rsidR="003D41E0" w:rsidRPr="003D41E0" w:rsidRDefault="003D41E0" w:rsidP="003D41E0">
            <w:pPr>
              <w:tabs>
                <w:tab w:val="decimal" w:pos="612"/>
              </w:tabs>
              <w:autoSpaceDE w:val="0"/>
              <w:autoSpaceDN w:val="0"/>
              <w:spacing w:after="0" w:line="276" w:lineRule="auto"/>
              <w:jc w:val="center"/>
              <w:rPr>
                <w:rFonts w:ascii="Times New Roman" w:eastAsia="Times New Roman" w:hAnsi="Times New Roman" w:cs="Times New Roman"/>
                <w:kern w:val="0"/>
                <w:lang w:val="en-GB"/>
                <w14:ligatures w14:val="none"/>
              </w:rPr>
            </w:pPr>
          </w:p>
        </w:tc>
        <w:tc>
          <w:tcPr>
            <w:tcW w:w="1164" w:type="pct"/>
            <w:shd w:val="clear" w:color="auto" w:fill="auto"/>
            <w:vAlign w:val="center"/>
          </w:tcPr>
          <w:p w14:paraId="410CFE49"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p>
        </w:tc>
      </w:tr>
      <w:tr w:rsidR="003D41E0" w:rsidRPr="003D41E0" w14:paraId="443B5D5C" w14:textId="77777777" w:rsidTr="00E65435">
        <w:trPr>
          <w:trHeight w:val="340"/>
        </w:trPr>
        <w:tc>
          <w:tcPr>
            <w:tcW w:w="2671" w:type="pct"/>
            <w:shd w:val="clear" w:color="auto" w:fill="auto"/>
            <w:vAlign w:val="bottom"/>
          </w:tcPr>
          <w:p w14:paraId="29997265" w14:textId="77777777" w:rsidR="003D41E0" w:rsidRPr="003D41E0" w:rsidRDefault="003D41E0" w:rsidP="003D41E0">
            <w:pPr>
              <w:autoSpaceDE w:val="0"/>
              <w:autoSpaceDN w:val="0"/>
              <w:spacing w:after="0" w:line="276" w:lineRule="auto"/>
              <w:rPr>
                <w:rFonts w:ascii="Times New Roman" w:eastAsia="Times New Roman" w:hAnsi="Times New Roman" w:cs="Times New Roman"/>
                <w:bCs/>
                <w:kern w:val="0"/>
                <w:lang w:val="en-GB"/>
                <w14:ligatures w14:val="none"/>
              </w:rPr>
            </w:pPr>
            <w:r w:rsidRPr="003D41E0">
              <w:rPr>
                <w:rFonts w:ascii="Times New Roman" w:eastAsia="Times New Roman" w:hAnsi="Times New Roman" w:cs="Times New Roman"/>
                <w:bCs/>
                <w:kern w:val="0"/>
                <w:lang w:val="en-GB"/>
                <w14:ligatures w14:val="none"/>
              </w:rPr>
              <w:t>Insurance reimbursements</w:t>
            </w:r>
          </w:p>
        </w:tc>
        <w:tc>
          <w:tcPr>
            <w:tcW w:w="1165" w:type="pct"/>
            <w:shd w:val="clear" w:color="auto" w:fill="auto"/>
            <w:vAlign w:val="center"/>
          </w:tcPr>
          <w:p w14:paraId="7EC65239" w14:textId="77777777" w:rsidR="003D41E0" w:rsidRPr="003D41E0" w:rsidRDefault="003D41E0" w:rsidP="003D41E0">
            <w:pPr>
              <w:tabs>
                <w:tab w:val="decimal" w:pos="612"/>
              </w:tabs>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164" w:type="pct"/>
            <w:shd w:val="clear" w:color="auto" w:fill="auto"/>
            <w:vAlign w:val="center"/>
          </w:tcPr>
          <w:p w14:paraId="194D4421"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r>
      <w:tr w:rsidR="003D41E0" w:rsidRPr="003D41E0" w14:paraId="20D2F90A" w14:textId="77777777" w:rsidTr="00E65435">
        <w:trPr>
          <w:trHeight w:val="340"/>
        </w:trPr>
        <w:tc>
          <w:tcPr>
            <w:tcW w:w="2671" w:type="pct"/>
            <w:shd w:val="clear" w:color="auto" w:fill="auto"/>
            <w:vAlign w:val="bottom"/>
          </w:tcPr>
          <w:p w14:paraId="3479752E" w14:textId="77777777" w:rsidR="003D41E0" w:rsidRPr="003D41E0" w:rsidRDefault="003D41E0" w:rsidP="003D41E0">
            <w:pPr>
              <w:autoSpaceDE w:val="0"/>
              <w:autoSpaceDN w:val="0"/>
              <w:spacing w:after="0" w:line="276" w:lineRule="auto"/>
              <w:rPr>
                <w:rFonts w:ascii="Times New Roman" w:eastAsia="Times New Roman" w:hAnsi="Times New Roman" w:cs="Times New Roman"/>
                <w:bCs/>
                <w:kern w:val="0"/>
                <w:lang w:val="en-GB"/>
                <w14:ligatures w14:val="none"/>
              </w:rPr>
            </w:pPr>
            <w:r w:rsidRPr="003D41E0">
              <w:rPr>
                <w:rFonts w:ascii="Times New Roman" w:eastAsia="Times New Roman" w:hAnsi="Times New Roman" w:cs="Times New Roman"/>
                <w:bCs/>
                <w:kern w:val="0"/>
                <w:lang w:val="en-GB"/>
                <w14:ligatures w14:val="none"/>
              </w:rPr>
              <w:t>Assets arising from determination of court cases</w:t>
            </w:r>
          </w:p>
        </w:tc>
        <w:tc>
          <w:tcPr>
            <w:tcW w:w="1165" w:type="pct"/>
            <w:shd w:val="clear" w:color="auto" w:fill="auto"/>
            <w:vAlign w:val="center"/>
          </w:tcPr>
          <w:p w14:paraId="329128A0"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164" w:type="pct"/>
            <w:shd w:val="clear" w:color="auto" w:fill="auto"/>
            <w:vAlign w:val="center"/>
          </w:tcPr>
          <w:p w14:paraId="05D03D79"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r>
      <w:tr w:rsidR="003D41E0" w:rsidRPr="003D41E0" w14:paraId="61181DC0" w14:textId="77777777" w:rsidTr="00E65435">
        <w:trPr>
          <w:trHeight w:val="340"/>
        </w:trPr>
        <w:tc>
          <w:tcPr>
            <w:tcW w:w="2671" w:type="pct"/>
            <w:shd w:val="clear" w:color="auto" w:fill="auto"/>
            <w:vAlign w:val="bottom"/>
          </w:tcPr>
          <w:p w14:paraId="58A8C34E" w14:textId="77777777" w:rsidR="003D41E0" w:rsidRPr="003D41E0" w:rsidRDefault="003D41E0" w:rsidP="003D41E0">
            <w:pPr>
              <w:autoSpaceDE w:val="0"/>
              <w:autoSpaceDN w:val="0"/>
              <w:spacing w:after="0" w:line="276" w:lineRule="auto"/>
              <w:rPr>
                <w:rFonts w:ascii="Times New Roman" w:eastAsia="Times New Roman" w:hAnsi="Times New Roman" w:cs="Times New Roman"/>
                <w:bCs/>
                <w:kern w:val="0"/>
                <w:lang w:val="en-GB"/>
                <w14:ligatures w14:val="none"/>
              </w:rPr>
            </w:pPr>
            <w:r w:rsidRPr="003D41E0">
              <w:rPr>
                <w:rFonts w:ascii="Times New Roman" w:eastAsia="Times New Roman" w:hAnsi="Times New Roman" w:cs="Times New Roman"/>
                <w:bCs/>
                <w:kern w:val="0"/>
                <w:lang w:val="en-GB"/>
                <w14:ligatures w14:val="none"/>
              </w:rPr>
              <w:t>Reimbursable indemnities and guarantees</w:t>
            </w:r>
          </w:p>
        </w:tc>
        <w:tc>
          <w:tcPr>
            <w:tcW w:w="1165" w:type="pct"/>
            <w:shd w:val="clear" w:color="auto" w:fill="auto"/>
            <w:vAlign w:val="center"/>
          </w:tcPr>
          <w:p w14:paraId="5D597CE6"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164" w:type="pct"/>
            <w:shd w:val="clear" w:color="auto" w:fill="auto"/>
            <w:vAlign w:val="center"/>
          </w:tcPr>
          <w:p w14:paraId="4D195D2B"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r>
      <w:tr w:rsidR="003D41E0" w:rsidRPr="003D41E0" w14:paraId="24E3AEA9" w14:textId="77777777" w:rsidTr="00E65435">
        <w:trPr>
          <w:trHeight w:val="340"/>
        </w:trPr>
        <w:tc>
          <w:tcPr>
            <w:tcW w:w="2671" w:type="pct"/>
            <w:shd w:val="clear" w:color="auto" w:fill="auto"/>
            <w:vAlign w:val="bottom"/>
          </w:tcPr>
          <w:p w14:paraId="753A3480" w14:textId="77777777" w:rsidR="003D41E0" w:rsidRPr="003D41E0" w:rsidRDefault="003D41E0" w:rsidP="003D41E0">
            <w:pPr>
              <w:autoSpaceDE w:val="0"/>
              <w:autoSpaceDN w:val="0"/>
              <w:spacing w:after="0" w:line="276" w:lineRule="auto"/>
              <w:rPr>
                <w:rFonts w:ascii="Times New Roman" w:eastAsia="Times New Roman" w:hAnsi="Times New Roman" w:cs="Times New Roman"/>
                <w:bCs/>
                <w:kern w:val="0"/>
                <w:lang w:val="en-GB"/>
                <w14:ligatures w14:val="none"/>
              </w:rPr>
            </w:pPr>
            <w:r w:rsidRPr="003D41E0">
              <w:rPr>
                <w:rFonts w:ascii="Times New Roman" w:eastAsia="Times New Roman" w:hAnsi="Times New Roman" w:cs="Times New Roman"/>
                <w:bCs/>
                <w:kern w:val="0"/>
                <w:lang w:val="en-GB"/>
                <w14:ligatures w14:val="none"/>
              </w:rPr>
              <w:t>Receivables from other government entities</w:t>
            </w:r>
          </w:p>
        </w:tc>
        <w:tc>
          <w:tcPr>
            <w:tcW w:w="1165" w:type="pct"/>
            <w:shd w:val="clear" w:color="auto" w:fill="auto"/>
            <w:vAlign w:val="center"/>
          </w:tcPr>
          <w:p w14:paraId="54FD05F7"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164" w:type="pct"/>
            <w:shd w:val="clear" w:color="auto" w:fill="auto"/>
            <w:vAlign w:val="center"/>
          </w:tcPr>
          <w:p w14:paraId="09DAAB20"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r>
      <w:tr w:rsidR="003D41E0" w:rsidRPr="003D41E0" w14:paraId="4BDEC479" w14:textId="77777777" w:rsidTr="00E65435">
        <w:trPr>
          <w:trHeight w:val="340"/>
        </w:trPr>
        <w:tc>
          <w:tcPr>
            <w:tcW w:w="2671" w:type="pct"/>
            <w:shd w:val="clear" w:color="auto" w:fill="auto"/>
            <w:vAlign w:val="bottom"/>
          </w:tcPr>
          <w:p w14:paraId="4DB06089" w14:textId="77777777" w:rsidR="003D41E0" w:rsidRPr="003D41E0" w:rsidRDefault="003D41E0" w:rsidP="003D41E0">
            <w:pPr>
              <w:autoSpaceDE w:val="0"/>
              <w:autoSpaceDN w:val="0"/>
              <w:spacing w:after="0" w:line="276" w:lineRule="auto"/>
              <w:rPr>
                <w:rFonts w:ascii="Times New Roman" w:eastAsia="Times New Roman" w:hAnsi="Times New Roman" w:cs="Times New Roman"/>
                <w:bCs/>
                <w:kern w:val="0"/>
                <w:lang w:val="en-GB"/>
                <w14:ligatures w14:val="none"/>
              </w:rPr>
            </w:pPr>
            <w:r w:rsidRPr="003D41E0">
              <w:rPr>
                <w:rFonts w:ascii="Times New Roman" w:eastAsia="Times New Roman" w:hAnsi="Times New Roman" w:cs="Times New Roman"/>
                <w:bCs/>
                <w:kern w:val="0"/>
                <w:lang w:val="en-GB"/>
                <w14:ligatures w14:val="none"/>
              </w:rPr>
              <w:t xml:space="preserve">Others </w:t>
            </w:r>
            <w:r w:rsidRPr="003D41E0">
              <w:rPr>
                <w:rFonts w:ascii="Times New Roman" w:eastAsia="Times New Roman" w:hAnsi="Times New Roman" w:cs="Times New Roman"/>
                <w:bCs/>
                <w:i/>
                <w:kern w:val="0"/>
                <w:lang w:val="en-GB"/>
                <w14:ligatures w14:val="none"/>
              </w:rPr>
              <w:t>(specify)</w:t>
            </w:r>
          </w:p>
        </w:tc>
        <w:tc>
          <w:tcPr>
            <w:tcW w:w="1165" w:type="pct"/>
            <w:shd w:val="clear" w:color="auto" w:fill="auto"/>
            <w:vAlign w:val="center"/>
          </w:tcPr>
          <w:p w14:paraId="02744B21"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164" w:type="pct"/>
            <w:shd w:val="clear" w:color="auto" w:fill="auto"/>
            <w:vAlign w:val="center"/>
          </w:tcPr>
          <w:p w14:paraId="4272DEEB"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r>
      <w:tr w:rsidR="003D41E0" w:rsidRPr="003D41E0" w14:paraId="4857B258" w14:textId="77777777" w:rsidTr="00E65435">
        <w:trPr>
          <w:trHeight w:val="340"/>
        </w:trPr>
        <w:tc>
          <w:tcPr>
            <w:tcW w:w="2671" w:type="pct"/>
            <w:shd w:val="clear" w:color="auto" w:fill="auto"/>
            <w:vAlign w:val="bottom"/>
          </w:tcPr>
          <w:p w14:paraId="3C244467"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Total</w:t>
            </w:r>
          </w:p>
        </w:tc>
        <w:tc>
          <w:tcPr>
            <w:tcW w:w="1165" w:type="pct"/>
            <w:shd w:val="clear" w:color="auto" w:fill="auto"/>
            <w:vAlign w:val="center"/>
          </w:tcPr>
          <w:p w14:paraId="5660F337"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t>xxx</w:t>
            </w:r>
          </w:p>
        </w:tc>
        <w:tc>
          <w:tcPr>
            <w:tcW w:w="1164" w:type="pct"/>
            <w:shd w:val="clear" w:color="auto" w:fill="auto"/>
            <w:vAlign w:val="center"/>
          </w:tcPr>
          <w:p w14:paraId="605F6FFA"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t>xxx</w:t>
            </w:r>
          </w:p>
        </w:tc>
      </w:tr>
    </w:tbl>
    <w:p w14:paraId="6761C2B7" w14:textId="77777777" w:rsidR="003D41E0" w:rsidRPr="003D41E0" w:rsidRDefault="003D41E0" w:rsidP="003D41E0">
      <w:pPr>
        <w:spacing w:after="0" w:line="360" w:lineRule="auto"/>
        <w:jc w:val="both"/>
        <w:rPr>
          <w:rFonts w:ascii="Times New Roman" w:eastAsia="Times New Roman" w:hAnsi="Times New Roman" w:cs="Times New Roman"/>
          <w:bCs/>
          <w:i/>
          <w:kern w:val="0"/>
          <w:lang w:val="en-GB" w:eastAsia="en-GB"/>
          <w14:ligatures w14:val="none"/>
        </w:rPr>
      </w:pPr>
      <w:r w:rsidRPr="003D41E0">
        <w:rPr>
          <w:rFonts w:ascii="Times New Roman" w:eastAsia="Times New Roman" w:hAnsi="Times New Roman" w:cs="Times New Roman"/>
          <w:bCs/>
          <w:i/>
          <w:kern w:val="0"/>
          <w:lang w:val="en-GB" w:eastAsia="en-GB"/>
          <w14:ligatures w14:val="none"/>
        </w:rPr>
        <w:t>(Give details)</w:t>
      </w:r>
    </w:p>
    <w:p w14:paraId="2C77E423" w14:textId="77777777" w:rsidR="003D41E0" w:rsidRPr="003D41E0" w:rsidRDefault="003D41E0" w:rsidP="003D41E0">
      <w:pPr>
        <w:spacing w:after="0" w:line="360" w:lineRule="auto"/>
        <w:jc w:val="both"/>
        <w:rPr>
          <w:rFonts w:ascii="Times New Roman" w:eastAsia="Times New Roman" w:hAnsi="Times New Roman" w:cs="Times New Roman"/>
          <w:b/>
          <w:iCs/>
          <w:kern w:val="0"/>
          <w:u w:val="single"/>
          <w:lang w:val="en-GB" w:eastAsia="en-GB"/>
          <w14:ligatures w14:val="none"/>
        </w:rPr>
      </w:pPr>
      <w:r w:rsidRPr="003D41E0">
        <w:rPr>
          <w:rFonts w:ascii="Times New Roman" w:eastAsia="Times New Roman" w:hAnsi="Times New Roman" w:cs="Times New Roman"/>
          <w:b/>
          <w:iCs/>
          <w:kern w:val="0"/>
          <w:u w:val="single"/>
          <w:lang w:val="en-GB" w:eastAsia="en-GB"/>
          <w14:ligatures w14:val="none"/>
        </w:rPr>
        <w:t>Contingent Liabilities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6"/>
        <w:gridCol w:w="2275"/>
        <w:gridCol w:w="2273"/>
      </w:tblGrid>
      <w:tr w:rsidR="003D41E0" w:rsidRPr="003D41E0" w14:paraId="600B7205" w14:textId="77777777" w:rsidTr="00E65435">
        <w:trPr>
          <w:trHeight w:val="340"/>
        </w:trPr>
        <w:tc>
          <w:tcPr>
            <w:tcW w:w="2671" w:type="pct"/>
            <w:vMerge w:val="restart"/>
            <w:shd w:val="clear" w:color="auto" w:fill="0070C0"/>
            <w:vAlign w:val="center"/>
          </w:tcPr>
          <w:p w14:paraId="0E77DDA6" w14:textId="77777777" w:rsidR="003D41E0" w:rsidRPr="003D41E0" w:rsidRDefault="003D41E0" w:rsidP="003D41E0">
            <w:pPr>
              <w:autoSpaceDE w:val="0"/>
              <w:autoSpaceDN w:val="0"/>
              <w:spacing w:after="0" w:line="276" w:lineRule="auto"/>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t>Description</w:t>
            </w:r>
          </w:p>
        </w:tc>
        <w:tc>
          <w:tcPr>
            <w:tcW w:w="1165" w:type="pct"/>
            <w:shd w:val="clear" w:color="auto" w:fill="0070C0"/>
            <w:vAlign w:val="center"/>
          </w:tcPr>
          <w:p w14:paraId="277ECEFF"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i/>
                <w:iCs/>
                <w:kern w:val="0"/>
                <w:sz w:val="22"/>
                <w:szCs w:val="22"/>
                <w:lang w:val="en-GB"/>
                <w14:ligatures w14:val="none"/>
              </w:rPr>
              <w:t>Insert Current FY</w:t>
            </w:r>
          </w:p>
        </w:tc>
        <w:tc>
          <w:tcPr>
            <w:tcW w:w="1164" w:type="pct"/>
            <w:shd w:val="clear" w:color="auto" w:fill="0070C0"/>
            <w:vAlign w:val="center"/>
          </w:tcPr>
          <w:p w14:paraId="46D7CE20"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i/>
                <w:iCs/>
                <w:kern w:val="0"/>
                <w:sz w:val="22"/>
                <w:szCs w:val="22"/>
                <w:lang w:val="en-GB"/>
                <w14:ligatures w14:val="none"/>
              </w:rPr>
              <w:t>Insert Comparative FY</w:t>
            </w:r>
          </w:p>
        </w:tc>
      </w:tr>
      <w:tr w:rsidR="003D41E0" w:rsidRPr="003D41E0" w14:paraId="3796FB5C" w14:textId="77777777" w:rsidTr="00E65435">
        <w:trPr>
          <w:trHeight w:val="340"/>
        </w:trPr>
        <w:tc>
          <w:tcPr>
            <w:tcW w:w="2671" w:type="pct"/>
            <w:vMerge/>
            <w:shd w:val="clear" w:color="auto" w:fill="0070C0"/>
            <w:vAlign w:val="bottom"/>
          </w:tcPr>
          <w:p w14:paraId="32222633" w14:textId="77777777" w:rsidR="003D41E0" w:rsidRPr="003D41E0" w:rsidRDefault="003D41E0" w:rsidP="003D41E0">
            <w:pPr>
              <w:autoSpaceDE w:val="0"/>
              <w:autoSpaceDN w:val="0"/>
              <w:spacing w:after="0" w:line="276" w:lineRule="auto"/>
              <w:rPr>
                <w:rFonts w:ascii="Times New Roman" w:eastAsia="Times New Roman" w:hAnsi="Times New Roman" w:cs="Times New Roman"/>
                <w:b/>
                <w:bCs/>
                <w:kern w:val="0"/>
                <w:lang w:val="en-GB"/>
                <w14:ligatures w14:val="none"/>
              </w:rPr>
            </w:pPr>
          </w:p>
        </w:tc>
        <w:tc>
          <w:tcPr>
            <w:tcW w:w="1165" w:type="pct"/>
            <w:shd w:val="clear" w:color="auto" w:fill="0070C0"/>
            <w:vAlign w:val="center"/>
          </w:tcPr>
          <w:p w14:paraId="63203A15"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Kshs</w:t>
            </w:r>
          </w:p>
        </w:tc>
        <w:tc>
          <w:tcPr>
            <w:tcW w:w="1164" w:type="pct"/>
            <w:shd w:val="clear" w:color="auto" w:fill="0070C0"/>
            <w:vAlign w:val="center"/>
          </w:tcPr>
          <w:p w14:paraId="66612360"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Kshs</w:t>
            </w:r>
          </w:p>
        </w:tc>
      </w:tr>
      <w:tr w:rsidR="003D41E0" w:rsidRPr="003D41E0" w14:paraId="5D15B7BC" w14:textId="77777777" w:rsidTr="00E65435">
        <w:trPr>
          <w:trHeight w:val="340"/>
        </w:trPr>
        <w:tc>
          <w:tcPr>
            <w:tcW w:w="2671" w:type="pct"/>
            <w:shd w:val="clear" w:color="auto" w:fill="auto"/>
            <w:vAlign w:val="bottom"/>
          </w:tcPr>
          <w:p w14:paraId="3635B7F6" w14:textId="77777777" w:rsidR="003D41E0" w:rsidRPr="003D41E0" w:rsidRDefault="003D41E0" w:rsidP="003D41E0">
            <w:pPr>
              <w:autoSpaceDE w:val="0"/>
              <w:autoSpaceDN w:val="0"/>
              <w:spacing w:after="0" w:line="276" w:lineRule="auto"/>
              <w:rPr>
                <w:rFonts w:ascii="Times New Roman" w:eastAsia="Times New Roman" w:hAnsi="Times New Roman" w:cs="Times New Roman"/>
                <w:bCs/>
                <w:kern w:val="0"/>
                <w:lang w:val="en-GB"/>
                <w14:ligatures w14:val="none"/>
              </w:rPr>
            </w:pPr>
            <w:r w:rsidRPr="003D41E0">
              <w:rPr>
                <w:rFonts w:ascii="Times New Roman" w:eastAsia="Times New Roman" w:hAnsi="Times New Roman" w:cs="Times New Roman"/>
                <w:b/>
                <w:bCs/>
                <w:kern w:val="0"/>
                <w:lang w:val="en-GB"/>
                <w14:ligatures w14:val="none"/>
              </w:rPr>
              <w:t>Contingent Liabilities</w:t>
            </w:r>
          </w:p>
        </w:tc>
        <w:tc>
          <w:tcPr>
            <w:tcW w:w="1165" w:type="pct"/>
            <w:shd w:val="clear" w:color="auto" w:fill="auto"/>
            <w:vAlign w:val="center"/>
          </w:tcPr>
          <w:p w14:paraId="45DF3368"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164" w:type="pct"/>
            <w:shd w:val="clear" w:color="auto" w:fill="auto"/>
            <w:vAlign w:val="center"/>
          </w:tcPr>
          <w:p w14:paraId="1EC3EADC"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r>
      <w:tr w:rsidR="003D41E0" w:rsidRPr="003D41E0" w14:paraId="5A3F01E4" w14:textId="77777777" w:rsidTr="00E65435">
        <w:trPr>
          <w:trHeight w:val="340"/>
        </w:trPr>
        <w:tc>
          <w:tcPr>
            <w:tcW w:w="2671" w:type="pct"/>
            <w:shd w:val="clear" w:color="auto" w:fill="auto"/>
            <w:vAlign w:val="bottom"/>
          </w:tcPr>
          <w:p w14:paraId="2536A1E2" w14:textId="77777777" w:rsidR="003D41E0" w:rsidRPr="003D41E0" w:rsidRDefault="003D41E0" w:rsidP="003D41E0">
            <w:pPr>
              <w:autoSpaceDE w:val="0"/>
              <w:autoSpaceDN w:val="0"/>
              <w:spacing w:after="0" w:line="276" w:lineRule="auto"/>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Cs/>
                <w:kern w:val="0"/>
                <w:lang w:val="en-GB"/>
                <w14:ligatures w14:val="none"/>
              </w:rPr>
              <w:t xml:space="preserve">Court case </w:t>
            </w:r>
            <w:proofErr w:type="spellStart"/>
            <w:r w:rsidRPr="003D41E0">
              <w:rPr>
                <w:rFonts w:ascii="Times New Roman" w:eastAsia="Times New Roman" w:hAnsi="Times New Roman" w:cs="Times New Roman"/>
                <w:bCs/>
                <w:kern w:val="0"/>
                <w:lang w:val="en-GB"/>
                <w14:ligatures w14:val="none"/>
              </w:rPr>
              <w:t>Xxx</w:t>
            </w:r>
            <w:proofErr w:type="spellEnd"/>
            <w:r w:rsidRPr="003D41E0">
              <w:rPr>
                <w:rFonts w:ascii="Times New Roman" w:eastAsia="Times New Roman" w:hAnsi="Times New Roman" w:cs="Times New Roman"/>
                <w:bCs/>
                <w:kern w:val="0"/>
                <w:lang w:val="en-GB"/>
                <w14:ligatures w14:val="none"/>
              </w:rPr>
              <w:t xml:space="preserve"> against (</w:t>
            </w:r>
            <w:r w:rsidRPr="003D41E0">
              <w:rPr>
                <w:rFonts w:ascii="Times New Roman" w:eastAsia="Times New Roman" w:hAnsi="Times New Roman" w:cs="Times New Roman"/>
                <w:bCs/>
                <w:i/>
                <w:kern w:val="0"/>
                <w:lang w:val="en-GB"/>
                <w14:ligatures w14:val="none"/>
              </w:rPr>
              <w:t>The Entity</w:t>
            </w:r>
            <w:r w:rsidRPr="003D41E0">
              <w:rPr>
                <w:rFonts w:ascii="Times New Roman" w:eastAsia="Times New Roman" w:hAnsi="Times New Roman" w:cs="Times New Roman"/>
                <w:bCs/>
                <w:kern w:val="0"/>
                <w:lang w:val="en-GB"/>
                <w14:ligatures w14:val="none"/>
              </w:rPr>
              <w:t>)</w:t>
            </w:r>
          </w:p>
        </w:tc>
        <w:tc>
          <w:tcPr>
            <w:tcW w:w="1165" w:type="pct"/>
            <w:shd w:val="clear" w:color="auto" w:fill="auto"/>
            <w:vAlign w:val="center"/>
          </w:tcPr>
          <w:p w14:paraId="3BED14DF"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164" w:type="pct"/>
            <w:shd w:val="clear" w:color="auto" w:fill="auto"/>
            <w:vAlign w:val="center"/>
          </w:tcPr>
          <w:p w14:paraId="11468A94"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r>
      <w:tr w:rsidR="003D41E0" w:rsidRPr="003D41E0" w14:paraId="0784C1AD" w14:textId="77777777" w:rsidTr="00E65435">
        <w:trPr>
          <w:trHeight w:val="340"/>
        </w:trPr>
        <w:tc>
          <w:tcPr>
            <w:tcW w:w="2671" w:type="pct"/>
            <w:shd w:val="clear" w:color="auto" w:fill="auto"/>
            <w:vAlign w:val="bottom"/>
          </w:tcPr>
          <w:p w14:paraId="3E387586" w14:textId="77777777" w:rsidR="003D41E0" w:rsidRPr="003D41E0" w:rsidRDefault="003D41E0" w:rsidP="003D41E0">
            <w:pPr>
              <w:autoSpaceDE w:val="0"/>
              <w:autoSpaceDN w:val="0"/>
              <w:spacing w:after="0" w:line="276" w:lineRule="auto"/>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Cs/>
                <w:kern w:val="0"/>
                <w:lang w:val="en-GB"/>
                <w14:ligatures w14:val="none"/>
              </w:rPr>
              <w:t>Bank guarantees in favour of subsidiary</w:t>
            </w:r>
          </w:p>
        </w:tc>
        <w:tc>
          <w:tcPr>
            <w:tcW w:w="1165" w:type="pct"/>
            <w:shd w:val="clear" w:color="auto" w:fill="auto"/>
            <w:vAlign w:val="center"/>
          </w:tcPr>
          <w:p w14:paraId="17016C86"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164" w:type="pct"/>
            <w:shd w:val="clear" w:color="auto" w:fill="auto"/>
            <w:vAlign w:val="center"/>
          </w:tcPr>
          <w:p w14:paraId="2CAD182A"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r>
      <w:tr w:rsidR="003D41E0" w:rsidRPr="003D41E0" w14:paraId="466DF60E" w14:textId="77777777" w:rsidTr="00E65435">
        <w:trPr>
          <w:trHeight w:val="340"/>
        </w:trPr>
        <w:tc>
          <w:tcPr>
            <w:tcW w:w="2671" w:type="pct"/>
            <w:shd w:val="clear" w:color="auto" w:fill="auto"/>
            <w:vAlign w:val="bottom"/>
          </w:tcPr>
          <w:p w14:paraId="0B06C917" w14:textId="77777777" w:rsidR="003D41E0" w:rsidRPr="003D41E0" w:rsidRDefault="003D41E0" w:rsidP="003D41E0">
            <w:pPr>
              <w:autoSpaceDE w:val="0"/>
              <w:autoSpaceDN w:val="0"/>
              <w:spacing w:after="0" w:line="276" w:lineRule="auto"/>
              <w:rPr>
                <w:rFonts w:ascii="Times New Roman" w:eastAsia="Times New Roman" w:hAnsi="Times New Roman" w:cs="Times New Roman"/>
                <w:bCs/>
                <w:kern w:val="0"/>
                <w:lang w:val="en-GB"/>
                <w14:ligatures w14:val="none"/>
              </w:rPr>
            </w:pPr>
            <w:r w:rsidRPr="003D41E0">
              <w:rPr>
                <w:rFonts w:ascii="Times New Roman" w:eastAsia="Times New Roman" w:hAnsi="Times New Roman" w:cs="Times New Roman"/>
                <w:bCs/>
                <w:kern w:val="0"/>
                <w:lang w:val="en-GB"/>
                <w14:ligatures w14:val="none"/>
              </w:rPr>
              <w:t>Contingent liabilities arising from contracts including PPPs</w:t>
            </w:r>
          </w:p>
        </w:tc>
        <w:tc>
          <w:tcPr>
            <w:tcW w:w="1165" w:type="pct"/>
            <w:shd w:val="clear" w:color="auto" w:fill="auto"/>
            <w:vAlign w:val="center"/>
          </w:tcPr>
          <w:p w14:paraId="1E5D3686"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164" w:type="pct"/>
            <w:shd w:val="clear" w:color="auto" w:fill="auto"/>
            <w:vAlign w:val="center"/>
          </w:tcPr>
          <w:p w14:paraId="79016ADF"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r>
      <w:tr w:rsidR="003D41E0" w:rsidRPr="003D41E0" w14:paraId="5653AF58" w14:textId="77777777" w:rsidTr="00E65435">
        <w:trPr>
          <w:trHeight w:val="340"/>
        </w:trPr>
        <w:tc>
          <w:tcPr>
            <w:tcW w:w="2671" w:type="pct"/>
            <w:shd w:val="clear" w:color="auto" w:fill="auto"/>
            <w:vAlign w:val="bottom"/>
          </w:tcPr>
          <w:p w14:paraId="03855979" w14:textId="77777777" w:rsidR="003D41E0" w:rsidRPr="003D41E0" w:rsidRDefault="003D41E0" w:rsidP="003D41E0">
            <w:pPr>
              <w:autoSpaceDE w:val="0"/>
              <w:autoSpaceDN w:val="0"/>
              <w:spacing w:after="0" w:line="276" w:lineRule="auto"/>
              <w:rPr>
                <w:rFonts w:ascii="Times New Roman" w:eastAsia="Times New Roman" w:hAnsi="Times New Roman" w:cs="Times New Roman"/>
                <w:bCs/>
                <w:kern w:val="0"/>
                <w:lang w:val="en-GB"/>
                <w14:ligatures w14:val="none"/>
              </w:rPr>
            </w:pPr>
            <w:r w:rsidRPr="003D41E0">
              <w:rPr>
                <w:rFonts w:ascii="Times New Roman" w:eastAsia="Times New Roman" w:hAnsi="Times New Roman" w:cs="Times New Roman"/>
                <w:bCs/>
                <w:kern w:val="0"/>
                <w:lang w:val="en-GB"/>
                <w14:ligatures w14:val="none"/>
              </w:rPr>
              <w:t>Others (</w:t>
            </w:r>
            <w:r w:rsidRPr="003D41E0">
              <w:rPr>
                <w:rFonts w:ascii="Times New Roman" w:eastAsia="Times New Roman" w:hAnsi="Times New Roman" w:cs="Times New Roman"/>
                <w:bCs/>
                <w:i/>
                <w:kern w:val="0"/>
                <w:lang w:val="en-GB"/>
                <w14:ligatures w14:val="none"/>
              </w:rPr>
              <w:t>Specify</w:t>
            </w:r>
            <w:r w:rsidRPr="003D41E0">
              <w:rPr>
                <w:rFonts w:ascii="Times New Roman" w:eastAsia="Times New Roman" w:hAnsi="Times New Roman" w:cs="Times New Roman"/>
                <w:bCs/>
                <w:kern w:val="0"/>
                <w:lang w:val="en-GB"/>
                <w14:ligatures w14:val="none"/>
              </w:rPr>
              <w:t>)</w:t>
            </w:r>
          </w:p>
        </w:tc>
        <w:tc>
          <w:tcPr>
            <w:tcW w:w="1165" w:type="pct"/>
            <w:shd w:val="clear" w:color="auto" w:fill="auto"/>
            <w:vAlign w:val="center"/>
          </w:tcPr>
          <w:p w14:paraId="2DC61707"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164" w:type="pct"/>
            <w:shd w:val="clear" w:color="auto" w:fill="auto"/>
            <w:vAlign w:val="center"/>
          </w:tcPr>
          <w:p w14:paraId="236E377E"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r>
      <w:tr w:rsidR="003D41E0" w:rsidRPr="003D41E0" w14:paraId="2053F529" w14:textId="77777777" w:rsidTr="00E65435">
        <w:trPr>
          <w:trHeight w:val="340"/>
        </w:trPr>
        <w:tc>
          <w:tcPr>
            <w:tcW w:w="2671" w:type="pct"/>
            <w:shd w:val="clear" w:color="auto" w:fill="auto"/>
            <w:vAlign w:val="bottom"/>
          </w:tcPr>
          <w:p w14:paraId="637AA340" w14:textId="77777777" w:rsidR="003D41E0" w:rsidRPr="003D41E0" w:rsidRDefault="003D41E0" w:rsidP="003D41E0">
            <w:pPr>
              <w:autoSpaceDE w:val="0"/>
              <w:autoSpaceDN w:val="0"/>
              <w:spacing w:after="0" w:line="276" w:lineRule="auto"/>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t>Total</w:t>
            </w:r>
          </w:p>
        </w:tc>
        <w:tc>
          <w:tcPr>
            <w:tcW w:w="1165" w:type="pct"/>
            <w:shd w:val="clear" w:color="auto" w:fill="auto"/>
            <w:vAlign w:val="center"/>
          </w:tcPr>
          <w:p w14:paraId="72D5B7BF"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xxx</w:t>
            </w:r>
          </w:p>
        </w:tc>
        <w:tc>
          <w:tcPr>
            <w:tcW w:w="1164" w:type="pct"/>
            <w:shd w:val="clear" w:color="auto" w:fill="auto"/>
            <w:vAlign w:val="center"/>
          </w:tcPr>
          <w:p w14:paraId="0BF71100"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xxx</w:t>
            </w:r>
          </w:p>
        </w:tc>
      </w:tr>
    </w:tbl>
    <w:p w14:paraId="4FF0D64C" w14:textId="77777777" w:rsidR="003D41E0" w:rsidRPr="003D41E0" w:rsidRDefault="003D41E0" w:rsidP="003D41E0">
      <w:pPr>
        <w:spacing w:after="0" w:line="360" w:lineRule="auto"/>
        <w:ind w:right="502"/>
        <w:jc w:val="both"/>
        <w:rPr>
          <w:rFonts w:ascii="Times New Roman" w:eastAsia="Times New Roman" w:hAnsi="Times New Roman" w:cs="Times New Roman"/>
          <w:i/>
          <w:kern w:val="0"/>
          <w14:ligatures w14:val="none"/>
        </w:rPr>
      </w:pPr>
      <w:r w:rsidRPr="003D41E0">
        <w:rPr>
          <w:rFonts w:ascii="Times New Roman" w:eastAsia="Times New Roman" w:hAnsi="Times New Roman" w:cs="Times New Roman"/>
          <w:bCs/>
          <w:i/>
          <w:kern w:val="0"/>
          <w:lang w:val="en-GB" w:eastAsia="en-GB"/>
          <w14:ligatures w14:val="none"/>
        </w:rPr>
        <w:t>(I</w:t>
      </w:r>
      <w:proofErr w:type="spellStart"/>
      <w:r w:rsidRPr="003D41E0">
        <w:rPr>
          <w:rFonts w:ascii="Times New Roman" w:eastAsia="Times New Roman" w:hAnsi="Times New Roman" w:cs="Times New Roman"/>
          <w:i/>
          <w:kern w:val="0"/>
          <w14:ligatures w14:val="none"/>
        </w:rPr>
        <w:t>n</w:t>
      </w:r>
      <w:proofErr w:type="spellEnd"/>
      <w:r w:rsidRPr="003D41E0">
        <w:rPr>
          <w:rFonts w:ascii="Times New Roman" w:eastAsia="Times New Roman" w:hAnsi="Times New Roman" w:cs="Times New Roman"/>
          <w:i/>
          <w:kern w:val="0"/>
          <w14:ligatures w14:val="none"/>
        </w:rPr>
        <w:t xml:space="preserve"> the opinion of the Trustees, no provision is required in these financial statements as the liabilities are not expected to crystallize).</w:t>
      </w:r>
    </w:p>
    <w:p w14:paraId="655A087C" w14:textId="77777777" w:rsidR="003D41E0" w:rsidRPr="003D41E0" w:rsidRDefault="003D41E0" w:rsidP="003D41E0">
      <w:pPr>
        <w:spacing w:after="0" w:line="240" w:lineRule="auto"/>
        <w:rPr>
          <w:rFonts w:ascii="Times New Roman" w:eastAsia="Times New Roman" w:hAnsi="Times New Roman" w:cs="Times New Roman"/>
          <w:i/>
          <w:kern w:val="0"/>
          <w14:ligatures w14:val="none"/>
        </w:rPr>
      </w:pPr>
      <w:r w:rsidRPr="003D41E0">
        <w:rPr>
          <w:rFonts w:ascii="Times New Roman" w:eastAsia="Times New Roman" w:hAnsi="Times New Roman" w:cs="Times New Roman"/>
          <w:i/>
          <w:kern w:val="0"/>
          <w14:ligatures w14:val="none"/>
        </w:rPr>
        <w:br w:type="page"/>
      </w:r>
    </w:p>
    <w:p w14:paraId="4A0465F2" w14:textId="77777777" w:rsidR="003D41E0" w:rsidRPr="003D41E0" w:rsidRDefault="003D41E0" w:rsidP="003D41E0">
      <w:pPr>
        <w:tabs>
          <w:tab w:val="decimal" w:pos="5760"/>
          <w:tab w:val="decimal" w:pos="7200"/>
          <w:tab w:val="decimal" w:pos="7938"/>
          <w:tab w:val="decimal" w:pos="9000"/>
        </w:tabs>
        <w:autoSpaceDE w:val="0"/>
        <w:autoSpaceDN w:val="0"/>
        <w:spacing w:after="0" w:line="360" w:lineRule="auto"/>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lastRenderedPageBreak/>
        <w:t xml:space="preserve">Notes To </w:t>
      </w:r>
      <w:proofErr w:type="gramStart"/>
      <w:r w:rsidRPr="003D41E0">
        <w:rPr>
          <w:rFonts w:ascii="Times New Roman" w:eastAsia="Times New Roman" w:hAnsi="Times New Roman" w:cs="Times New Roman"/>
          <w:b/>
          <w:bCs/>
          <w:kern w:val="0"/>
          <w:lang w:val="en-GB"/>
          <w14:ligatures w14:val="none"/>
        </w:rPr>
        <w:t>The</w:t>
      </w:r>
      <w:proofErr w:type="gramEnd"/>
      <w:r w:rsidRPr="003D41E0">
        <w:rPr>
          <w:rFonts w:ascii="Times New Roman" w:eastAsia="Times New Roman" w:hAnsi="Times New Roman" w:cs="Times New Roman"/>
          <w:b/>
          <w:bCs/>
          <w:kern w:val="0"/>
          <w:lang w:val="en-GB"/>
          <w14:ligatures w14:val="none"/>
        </w:rPr>
        <w:t xml:space="preserve"> Financial Statements (Continued)</w:t>
      </w:r>
    </w:p>
    <w:p w14:paraId="25C7DA25" w14:textId="77777777" w:rsidR="003D41E0" w:rsidRPr="003D41E0" w:rsidRDefault="003D41E0" w:rsidP="003D41E0">
      <w:pPr>
        <w:numPr>
          <w:ilvl w:val="0"/>
          <w:numId w:val="37"/>
        </w:numPr>
        <w:autoSpaceDE w:val="0"/>
        <w:autoSpaceDN w:val="0"/>
        <w:spacing w:after="0" w:line="240" w:lineRule="auto"/>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t>Financial Risk Management</w:t>
      </w:r>
    </w:p>
    <w:p w14:paraId="7F088020" w14:textId="77777777" w:rsidR="003D41E0" w:rsidRPr="003D41E0" w:rsidRDefault="003D41E0" w:rsidP="003D41E0">
      <w:pPr>
        <w:autoSpaceDE w:val="0"/>
        <w:autoSpaceDN w:val="0"/>
        <w:spacing w:after="0" w:line="240" w:lineRule="auto"/>
        <w:ind w:left="575"/>
        <w:rPr>
          <w:rFonts w:ascii="Times New Roman" w:eastAsia="Times New Roman" w:hAnsi="Times New Roman" w:cs="Times New Roman"/>
          <w:b/>
          <w:bCs/>
          <w:kern w:val="0"/>
          <w:lang w:val="en-GB"/>
          <w14:ligatures w14:val="none"/>
        </w:rPr>
      </w:pPr>
    </w:p>
    <w:p w14:paraId="04283ECB" w14:textId="77777777" w:rsidR="003D41E0" w:rsidRPr="003D41E0" w:rsidRDefault="003D41E0" w:rsidP="003D41E0">
      <w:pPr>
        <w:tabs>
          <w:tab w:val="left" w:pos="720"/>
          <w:tab w:val="left" w:pos="1260"/>
          <w:tab w:val="decimal" w:pos="5220"/>
          <w:tab w:val="decimal" w:pos="7200"/>
          <w:tab w:val="decimal" w:pos="8640"/>
        </w:tabs>
        <w:autoSpaceDE w:val="0"/>
        <w:autoSpaceDN w:val="0"/>
        <w:spacing w:after="0" w:line="360" w:lineRule="auto"/>
        <w:ind w:left="720"/>
        <w:jc w:val="both"/>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The entity’s activities expose it to a variety of financial risks including credit and liquidity risks and effects of changes in foreign currency. The company’s overall risk management programme focuses on unpredictability of changes in the business environment and seeks to minimise the potential adverse effect of such risks on its performance by setting acceptable levels of risk. The company does not hedge any risks and has in place policies to ensure that credit is only extended to customers with an established credit history.</w:t>
      </w:r>
    </w:p>
    <w:p w14:paraId="16FDAC45" w14:textId="77777777" w:rsidR="003D41E0" w:rsidRPr="003D41E0" w:rsidRDefault="003D41E0" w:rsidP="003D41E0">
      <w:pPr>
        <w:tabs>
          <w:tab w:val="left" w:pos="720"/>
          <w:tab w:val="left" w:pos="1440"/>
          <w:tab w:val="decimal" w:pos="7200"/>
          <w:tab w:val="decimal" w:pos="8640"/>
        </w:tabs>
        <w:spacing w:after="0" w:line="360" w:lineRule="auto"/>
        <w:jc w:val="both"/>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x-none"/>
          <w14:ligatures w14:val="none"/>
        </w:rPr>
        <w:tab/>
      </w:r>
      <w:r w:rsidRPr="003D41E0">
        <w:rPr>
          <w:rFonts w:ascii="Times New Roman" w:eastAsia="Times New Roman" w:hAnsi="Times New Roman" w:cs="Times New Roman"/>
          <w:kern w:val="0"/>
          <w:lang w:val="en-GB"/>
          <w14:ligatures w14:val="none"/>
        </w:rPr>
        <w:t>The company’s financial risk management objectives and policies are detailed below:</w:t>
      </w:r>
    </w:p>
    <w:p w14:paraId="1CC6813A" w14:textId="77777777" w:rsidR="003D41E0" w:rsidRPr="003D41E0" w:rsidRDefault="003D41E0" w:rsidP="003D41E0">
      <w:pPr>
        <w:autoSpaceDE w:val="0"/>
        <w:autoSpaceDN w:val="0"/>
        <w:spacing w:after="0" w:line="360" w:lineRule="auto"/>
        <w:ind w:firstLine="720"/>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w:t>
      </w:r>
      <w:proofErr w:type="spellStart"/>
      <w:r w:rsidRPr="003D41E0">
        <w:rPr>
          <w:rFonts w:ascii="Times New Roman" w:eastAsia="Times New Roman" w:hAnsi="Times New Roman" w:cs="Times New Roman"/>
          <w:b/>
          <w:kern w:val="0"/>
          <w:lang w:val="en-GB"/>
          <w14:ligatures w14:val="none"/>
        </w:rPr>
        <w:t>i</w:t>
      </w:r>
      <w:proofErr w:type="spellEnd"/>
      <w:r w:rsidRPr="003D41E0">
        <w:rPr>
          <w:rFonts w:ascii="Times New Roman" w:eastAsia="Times New Roman" w:hAnsi="Times New Roman" w:cs="Times New Roman"/>
          <w:b/>
          <w:kern w:val="0"/>
          <w:lang w:val="en-GB"/>
          <w14:ligatures w14:val="none"/>
        </w:rPr>
        <w:t>)</w:t>
      </w:r>
      <w:r w:rsidRPr="003D41E0">
        <w:rPr>
          <w:rFonts w:ascii="Times New Roman" w:eastAsia="Times New Roman" w:hAnsi="Times New Roman" w:cs="Times New Roman"/>
          <w:b/>
          <w:kern w:val="0"/>
          <w:lang w:val="en-GB"/>
          <w14:ligatures w14:val="none"/>
        </w:rPr>
        <w:tab/>
        <w:t>Credit risk</w:t>
      </w:r>
    </w:p>
    <w:p w14:paraId="06583D5B" w14:textId="77777777" w:rsidR="003D41E0" w:rsidRPr="003D41E0" w:rsidRDefault="003D41E0" w:rsidP="003D41E0">
      <w:pPr>
        <w:tabs>
          <w:tab w:val="left" w:pos="1440"/>
          <w:tab w:val="decimal" w:pos="7200"/>
          <w:tab w:val="decimal" w:pos="8640"/>
        </w:tabs>
        <w:spacing w:after="0" w:line="360" w:lineRule="auto"/>
        <w:ind w:left="709"/>
        <w:jc w:val="both"/>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The entity has exposure to credit risk, which is the risk that a counterparty will be unable to pay amounts in full when due. Credit risk arises from cash and cash equivalents, and deposits with banks, as well as trade and other receivables and available-for-sale financial investments.</w:t>
      </w:r>
    </w:p>
    <w:p w14:paraId="023670C7" w14:textId="77777777" w:rsidR="003D41E0" w:rsidRPr="003D41E0" w:rsidRDefault="003D41E0" w:rsidP="003D41E0">
      <w:pPr>
        <w:tabs>
          <w:tab w:val="decimal" w:pos="7200"/>
          <w:tab w:val="decimal" w:pos="8640"/>
        </w:tabs>
        <w:spacing w:after="0" w:line="360" w:lineRule="auto"/>
        <w:ind w:left="709" w:hanging="731"/>
        <w:jc w:val="both"/>
        <w:rPr>
          <w:rFonts w:ascii="Times New Roman" w:eastAsia="Times New Roman" w:hAnsi="Times New Roman" w:cs="Times New Roman"/>
          <w:snapToGrid w:val="0"/>
          <w:kern w:val="0"/>
          <w:lang w:val="en-GB"/>
          <w14:ligatures w14:val="none"/>
        </w:rPr>
      </w:pPr>
      <w:r w:rsidRPr="003D41E0">
        <w:rPr>
          <w:rFonts w:ascii="Times New Roman" w:eastAsia="Times New Roman" w:hAnsi="Times New Roman" w:cs="Times New Roman"/>
          <w:kern w:val="0"/>
          <w:lang w:val="x-none"/>
          <w14:ligatures w14:val="none"/>
        </w:rPr>
        <w:tab/>
      </w:r>
      <w:r w:rsidRPr="003D41E0">
        <w:rPr>
          <w:rFonts w:ascii="Times New Roman" w:eastAsia="Times New Roman" w:hAnsi="Times New Roman" w:cs="Times New Roman"/>
          <w:kern w:val="0"/>
          <w:lang w:val="en-GB"/>
          <w14:ligatures w14:val="none"/>
        </w:rPr>
        <w:t xml:space="preserve">Management assesses the credit quality of each customer, </w:t>
      </w:r>
      <w:proofErr w:type="gramStart"/>
      <w:r w:rsidRPr="003D41E0">
        <w:rPr>
          <w:rFonts w:ascii="Times New Roman" w:eastAsia="Times New Roman" w:hAnsi="Times New Roman" w:cs="Times New Roman"/>
          <w:kern w:val="0"/>
          <w:lang w:val="en-GB"/>
          <w14:ligatures w14:val="none"/>
        </w:rPr>
        <w:t>taking into account</w:t>
      </w:r>
      <w:proofErr w:type="gramEnd"/>
      <w:r w:rsidRPr="003D41E0">
        <w:rPr>
          <w:rFonts w:ascii="Times New Roman" w:eastAsia="Times New Roman" w:hAnsi="Times New Roman" w:cs="Times New Roman"/>
          <w:kern w:val="0"/>
          <w:lang w:val="en-GB"/>
          <w14:ligatures w14:val="none"/>
        </w:rPr>
        <w:t xml:space="preserve"> its financial position, </w:t>
      </w:r>
      <w:proofErr w:type="gramStart"/>
      <w:r w:rsidRPr="003D41E0">
        <w:rPr>
          <w:rFonts w:ascii="Times New Roman" w:eastAsia="Times New Roman" w:hAnsi="Times New Roman" w:cs="Times New Roman"/>
          <w:kern w:val="0"/>
          <w:lang w:val="en-GB"/>
          <w14:ligatures w14:val="none"/>
        </w:rPr>
        <w:t>past experience</w:t>
      </w:r>
      <w:proofErr w:type="gramEnd"/>
      <w:r w:rsidRPr="003D41E0">
        <w:rPr>
          <w:rFonts w:ascii="Times New Roman" w:eastAsia="Times New Roman" w:hAnsi="Times New Roman" w:cs="Times New Roman"/>
          <w:kern w:val="0"/>
          <w:lang w:val="en-GB"/>
          <w14:ligatures w14:val="none"/>
        </w:rPr>
        <w:t xml:space="preserve"> and other factors. Individual risk limits are set based on internal or external assessment in accordance with limits set by the Trustees. The amounts presented in the statement of financial position</w:t>
      </w:r>
      <w:r w:rsidRPr="003D41E0">
        <w:rPr>
          <w:rFonts w:ascii="Times New Roman" w:eastAsia="Times New Roman" w:hAnsi="Times New Roman" w:cs="Times New Roman"/>
          <w:snapToGrid w:val="0"/>
          <w:kern w:val="0"/>
          <w:lang w:val="en-GB"/>
          <w14:ligatures w14:val="none"/>
        </w:rPr>
        <w:t xml:space="preserve"> are net of allowances for doubtful receivables, estimated by the company’s management based on prior experience and their assessment of the current economic environment.</w:t>
      </w:r>
    </w:p>
    <w:p w14:paraId="7D9135EA" w14:textId="77777777" w:rsidR="003D41E0" w:rsidRPr="003D41E0" w:rsidRDefault="003D41E0" w:rsidP="003D41E0">
      <w:pPr>
        <w:tabs>
          <w:tab w:val="decimal" w:pos="7200"/>
          <w:tab w:val="decimal" w:pos="8640"/>
        </w:tabs>
        <w:spacing w:after="0" w:line="360" w:lineRule="auto"/>
        <w:ind w:left="709"/>
        <w:jc w:val="both"/>
        <w:rPr>
          <w:rFonts w:ascii="Times New Roman" w:eastAsia="Times New Roman" w:hAnsi="Times New Roman" w:cs="Times New Roman"/>
          <w:snapToGrid w:val="0"/>
          <w:kern w:val="0"/>
          <w:lang w:val="en-GB"/>
          <w14:ligatures w14:val="none"/>
        </w:rPr>
      </w:pPr>
      <w:r w:rsidRPr="003D41E0">
        <w:rPr>
          <w:rFonts w:ascii="Times New Roman" w:eastAsia="Times New Roman" w:hAnsi="Times New Roman" w:cs="Times New Roman"/>
          <w:snapToGrid w:val="0"/>
          <w:kern w:val="0"/>
          <w:lang w:val="x-none"/>
          <w14:ligatures w14:val="none"/>
        </w:rPr>
        <w:tab/>
      </w:r>
      <w:r w:rsidRPr="003D41E0">
        <w:rPr>
          <w:rFonts w:ascii="Times New Roman" w:eastAsia="Times New Roman" w:hAnsi="Times New Roman" w:cs="Times New Roman"/>
          <w:snapToGrid w:val="0"/>
          <w:kern w:val="0"/>
          <w:lang w:val="en-GB"/>
          <w14:ligatures w14:val="none"/>
        </w:rPr>
        <w:t>The carrying amount of financial assets recorded in the financial statements representing the entity’s maximum exposure to credit risk without taking account of the value of any collateral obtained is made up as follows:</w:t>
      </w:r>
    </w:p>
    <w:p w14:paraId="46CE57FB" w14:textId="77777777" w:rsidR="003D41E0" w:rsidRPr="003D41E0" w:rsidRDefault="003D41E0" w:rsidP="003D41E0">
      <w:pPr>
        <w:spacing w:after="0" w:line="240" w:lineRule="auto"/>
        <w:rPr>
          <w:rFonts w:ascii="Times New Roman" w:eastAsia="Times New Roman" w:hAnsi="Times New Roman" w:cs="Times New Roman"/>
          <w:snapToGrid w:val="0"/>
          <w:kern w:val="0"/>
          <w:lang w:val="x-none"/>
          <w14:ligatures w14:val="none"/>
        </w:rPr>
      </w:pPr>
      <w:r w:rsidRPr="003D41E0">
        <w:rPr>
          <w:rFonts w:ascii="Times New Roman" w:eastAsia="Times New Roman" w:hAnsi="Times New Roman" w:cs="Times New Roman"/>
          <w:snapToGrid w:val="0"/>
          <w:kern w:val="0"/>
          <w:lang w:val="en-GB"/>
          <w14:ligatures w14:val="none"/>
        </w:rPr>
        <w:br w:type="page"/>
      </w:r>
    </w:p>
    <w:p w14:paraId="75122068" w14:textId="77777777" w:rsidR="003D41E0" w:rsidRPr="003D41E0" w:rsidRDefault="003D41E0" w:rsidP="003D41E0">
      <w:pPr>
        <w:tabs>
          <w:tab w:val="decimal" w:pos="5760"/>
          <w:tab w:val="decimal" w:pos="7200"/>
          <w:tab w:val="decimal" w:pos="7920"/>
          <w:tab w:val="decimal" w:pos="9000"/>
        </w:tabs>
        <w:autoSpaceDE w:val="0"/>
        <w:autoSpaceDN w:val="0"/>
        <w:spacing w:after="0" w:line="360" w:lineRule="auto"/>
        <w:ind w:left="90"/>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x-none"/>
          <w14:ligatures w14:val="none"/>
        </w:rPr>
        <w:lastRenderedPageBreak/>
        <w:t>Notes to the Financial Statements (Continued)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3"/>
        <w:gridCol w:w="1503"/>
        <w:gridCol w:w="1503"/>
        <w:gridCol w:w="1503"/>
        <w:gridCol w:w="1502"/>
      </w:tblGrid>
      <w:tr w:rsidR="003D41E0" w:rsidRPr="003D41E0" w14:paraId="1CF4EE13" w14:textId="77777777" w:rsidTr="00E65435">
        <w:trPr>
          <w:trHeight w:val="340"/>
        </w:trPr>
        <w:tc>
          <w:tcPr>
            <w:tcW w:w="1641" w:type="pct"/>
            <w:shd w:val="clear" w:color="auto" w:fill="0070C0"/>
            <w:vAlign w:val="center"/>
            <w:hideMark/>
          </w:tcPr>
          <w:p w14:paraId="53722905"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
                <w:kern w:val="0"/>
                <w:sz w:val="22"/>
                <w:szCs w:val="22"/>
                <w:lang w:val="en-GB"/>
                <w14:ligatures w14:val="none"/>
              </w:rPr>
              <w:t>Description</w:t>
            </w:r>
          </w:p>
        </w:tc>
        <w:tc>
          <w:tcPr>
            <w:tcW w:w="840" w:type="pct"/>
            <w:shd w:val="clear" w:color="auto" w:fill="0070C0"/>
            <w:vAlign w:val="center"/>
          </w:tcPr>
          <w:p w14:paraId="5D9C8CBE"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
                <w:kern w:val="0"/>
                <w:sz w:val="22"/>
                <w:szCs w:val="22"/>
                <w:lang w:val="en-GB"/>
                <w14:ligatures w14:val="none"/>
              </w:rPr>
              <w:t>Total amount</w:t>
            </w:r>
          </w:p>
          <w:p w14:paraId="59D02C63"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
                <w:kern w:val="0"/>
                <w:sz w:val="22"/>
                <w:szCs w:val="22"/>
                <w:lang w:val="en-GB"/>
                <w14:ligatures w14:val="none"/>
              </w:rPr>
              <w:t>Kshs</w:t>
            </w:r>
          </w:p>
        </w:tc>
        <w:tc>
          <w:tcPr>
            <w:tcW w:w="840" w:type="pct"/>
            <w:shd w:val="clear" w:color="auto" w:fill="0070C0"/>
            <w:vAlign w:val="center"/>
            <w:hideMark/>
          </w:tcPr>
          <w:p w14:paraId="2243CA3A"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
                <w:kern w:val="0"/>
                <w:sz w:val="22"/>
                <w:szCs w:val="22"/>
                <w:lang w:val="en-GB"/>
                <w14:ligatures w14:val="none"/>
              </w:rPr>
              <w:t>Fully performing</w:t>
            </w:r>
          </w:p>
          <w:p w14:paraId="1DB1DB01"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
                <w:kern w:val="0"/>
                <w:sz w:val="22"/>
                <w:szCs w:val="22"/>
                <w:lang w:val="en-GB"/>
                <w14:ligatures w14:val="none"/>
              </w:rPr>
              <w:t>Kshs</w:t>
            </w:r>
          </w:p>
        </w:tc>
        <w:tc>
          <w:tcPr>
            <w:tcW w:w="840" w:type="pct"/>
            <w:shd w:val="clear" w:color="auto" w:fill="0070C0"/>
            <w:vAlign w:val="center"/>
            <w:hideMark/>
          </w:tcPr>
          <w:p w14:paraId="4B2B773A"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
                <w:kern w:val="0"/>
                <w:sz w:val="22"/>
                <w:szCs w:val="22"/>
                <w:lang w:val="en-GB"/>
                <w14:ligatures w14:val="none"/>
              </w:rPr>
              <w:t>Past due</w:t>
            </w:r>
          </w:p>
          <w:p w14:paraId="5D89B8F2"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
                <w:kern w:val="0"/>
                <w:sz w:val="22"/>
                <w:szCs w:val="22"/>
                <w:lang w:val="en-GB"/>
                <w14:ligatures w14:val="none"/>
              </w:rPr>
              <w:t>Kshs</w:t>
            </w:r>
          </w:p>
        </w:tc>
        <w:tc>
          <w:tcPr>
            <w:tcW w:w="839" w:type="pct"/>
            <w:shd w:val="clear" w:color="auto" w:fill="0070C0"/>
            <w:vAlign w:val="center"/>
            <w:hideMark/>
          </w:tcPr>
          <w:p w14:paraId="078903B2"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
                <w:kern w:val="0"/>
                <w:sz w:val="22"/>
                <w:szCs w:val="22"/>
                <w:lang w:val="en-GB"/>
                <w14:ligatures w14:val="none"/>
              </w:rPr>
              <w:t>Impaired</w:t>
            </w:r>
          </w:p>
          <w:p w14:paraId="2E5F66BB"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
                <w:kern w:val="0"/>
                <w:sz w:val="22"/>
                <w:szCs w:val="22"/>
                <w:lang w:val="en-GB"/>
                <w14:ligatures w14:val="none"/>
              </w:rPr>
              <w:t>Kshs</w:t>
            </w:r>
          </w:p>
        </w:tc>
      </w:tr>
      <w:tr w:rsidR="003D41E0" w:rsidRPr="003D41E0" w14:paraId="406C7167" w14:textId="77777777" w:rsidTr="00E65435">
        <w:trPr>
          <w:trHeight w:val="340"/>
        </w:trPr>
        <w:tc>
          <w:tcPr>
            <w:tcW w:w="1641" w:type="pct"/>
            <w:shd w:val="clear" w:color="auto" w:fill="auto"/>
            <w:noWrap/>
            <w:vAlign w:val="bottom"/>
            <w:hideMark/>
          </w:tcPr>
          <w:p w14:paraId="7B5E1615"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sz w:val="22"/>
                <w:szCs w:val="22"/>
                <w:lang w:val="en-GB"/>
                <w14:ligatures w14:val="none"/>
              </w:rPr>
            </w:pPr>
            <w:proofErr w:type="gramStart"/>
            <w:r w:rsidRPr="003D41E0">
              <w:rPr>
                <w:rFonts w:ascii="Times New Roman" w:eastAsia="Times New Roman" w:hAnsi="Times New Roman" w:cs="Times New Roman"/>
                <w:b/>
                <w:kern w:val="0"/>
                <w:sz w:val="22"/>
                <w:szCs w:val="22"/>
                <w:lang w:val="en-GB"/>
                <w14:ligatures w14:val="none"/>
              </w:rPr>
              <w:t>At</w:t>
            </w:r>
            <w:proofErr w:type="gramEnd"/>
            <w:r w:rsidRPr="003D41E0">
              <w:rPr>
                <w:rFonts w:ascii="Times New Roman" w:eastAsia="Times New Roman" w:hAnsi="Times New Roman" w:cs="Times New Roman"/>
                <w:b/>
                <w:kern w:val="0"/>
                <w:sz w:val="22"/>
                <w:szCs w:val="22"/>
                <w:lang w:val="en-GB"/>
                <w14:ligatures w14:val="none"/>
              </w:rPr>
              <w:t xml:space="preserve"> 30 June 20xx</w:t>
            </w:r>
          </w:p>
        </w:tc>
        <w:tc>
          <w:tcPr>
            <w:tcW w:w="840" w:type="pct"/>
            <w:vAlign w:val="center"/>
          </w:tcPr>
          <w:p w14:paraId="638212E5"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p>
        </w:tc>
        <w:tc>
          <w:tcPr>
            <w:tcW w:w="840" w:type="pct"/>
            <w:shd w:val="clear" w:color="auto" w:fill="auto"/>
            <w:vAlign w:val="center"/>
            <w:hideMark/>
          </w:tcPr>
          <w:p w14:paraId="101BD15B"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p>
        </w:tc>
        <w:tc>
          <w:tcPr>
            <w:tcW w:w="840" w:type="pct"/>
            <w:shd w:val="clear" w:color="auto" w:fill="auto"/>
            <w:vAlign w:val="center"/>
            <w:hideMark/>
          </w:tcPr>
          <w:p w14:paraId="163B54B2"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p>
        </w:tc>
        <w:tc>
          <w:tcPr>
            <w:tcW w:w="839" w:type="pct"/>
            <w:shd w:val="clear" w:color="auto" w:fill="auto"/>
            <w:vAlign w:val="center"/>
            <w:hideMark/>
          </w:tcPr>
          <w:p w14:paraId="7D2CF2D3"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p>
        </w:tc>
      </w:tr>
      <w:tr w:rsidR="003D41E0" w:rsidRPr="003D41E0" w14:paraId="57D2EB19" w14:textId="77777777" w:rsidTr="00E65435">
        <w:trPr>
          <w:trHeight w:val="340"/>
        </w:trPr>
        <w:tc>
          <w:tcPr>
            <w:tcW w:w="1641" w:type="pct"/>
            <w:shd w:val="clear" w:color="auto" w:fill="auto"/>
            <w:vAlign w:val="bottom"/>
            <w:hideMark/>
          </w:tcPr>
          <w:p w14:paraId="1B4753DD"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Receivables from exchange transactions</w:t>
            </w:r>
          </w:p>
        </w:tc>
        <w:tc>
          <w:tcPr>
            <w:tcW w:w="840" w:type="pct"/>
            <w:vAlign w:val="center"/>
          </w:tcPr>
          <w:p w14:paraId="1A68F7CA"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840" w:type="pct"/>
            <w:shd w:val="clear" w:color="auto" w:fill="auto"/>
            <w:vAlign w:val="center"/>
          </w:tcPr>
          <w:p w14:paraId="47F6C431"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840" w:type="pct"/>
            <w:shd w:val="clear" w:color="auto" w:fill="auto"/>
            <w:vAlign w:val="center"/>
          </w:tcPr>
          <w:p w14:paraId="60D17466"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839" w:type="pct"/>
            <w:shd w:val="clear" w:color="auto" w:fill="auto"/>
            <w:vAlign w:val="center"/>
          </w:tcPr>
          <w:p w14:paraId="5E6B5CC5"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r>
      <w:tr w:rsidR="003D41E0" w:rsidRPr="003D41E0" w14:paraId="5F4550C7" w14:textId="77777777" w:rsidTr="00E65435">
        <w:trPr>
          <w:trHeight w:val="340"/>
        </w:trPr>
        <w:tc>
          <w:tcPr>
            <w:tcW w:w="1641" w:type="pct"/>
            <w:shd w:val="clear" w:color="auto" w:fill="auto"/>
            <w:vAlign w:val="bottom"/>
            <w:hideMark/>
          </w:tcPr>
          <w:p w14:paraId="51920FBF"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Receivables from non-exchange transactions</w:t>
            </w:r>
          </w:p>
        </w:tc>
        <w:tc>
          <w:tcPr>
            <w:tcW w:w="840" w:type="pct"/>
            <w:vAlign w:val="center"/>
          </w:tcPr>
          <w:p w14:paraId="6B730147"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840" w:type="pct"/>
            <w:shd w:val="clear" w:color="auto" w:fill="auto"/>
            <w:vAlign w:val="center"/>
          </w:tcPr>
          <w:p w14:paraId="3604FA67"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840" w:type="pct"/>
            <w:shd w:val="clear" w:color="auto" w:fill="auto"/>
            <w:vAlign w:val="center"/>
          </w:tcPr>
          <w:p w14:paraId="780713C3"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839" w:type="pct"/>
            <w:shd w:val="clear" w:color="auto" w:fill="auto"/>
            <w:vAlign w:val="center"/>
          </w:tcPr>
          <w:p w14:paraId="428E1195"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r>
      <w:tr w:rsidR="003D41E0" w:rsidRPr="003D41E0" w14:paraId="29B0089F" w14:textId="77777777" w:rsidTr="00E65435">
        <w:trPr>
          <w:trHeight w:val="340"/>
        </w:trPr>
        <w:tc>
          <w:tcPr>
            <w:tcW w:w="1641" w:type="pct"/>
            <w:shd w:val="clear" w:color="auto" w:fill="auto"/>
            <w:vAlign w:val="bottom"/>
            <w:hideMark/>
          </w:tcPr>
          <w:p w14:paraId="0138BF5C"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Bank balances</w:t>
            </w:r>
          </w:p>
        </w:tc>
        <w:tc>
          <w:tcPr>
            <w:tcW w:w="840" w:type="pct"/>
            <w:vAlign w:val="center"/>
          </w:tcPr>
          <w:p w14:paraId="7911D076"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840" w:type="pct"/>
            <w:shd w:val="clear" w:color="auto" w:fill="auto"/>
            <w:vAlign w:val="center"/>
          </w:tcPr>
          <w:p w14:paraId="3B7726DF"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840" w:type="pct"/>
            <w:shd w:val="clear" w:color="auto" w:fill="auto"/>
            <w:vAlign w:val="center"/>
          </w:tcPr>
          <w:p w14:paraId="651AFC85"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839" w:type="pct"/>
            <w:shd w:val="clear" w:color="auto" w:fill="auto"/>
            <w:vAlign w:val="center"/>
          </w:tcPr>
          <w:p w14:paraId="57566D68"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r>
      <w:tr w:rsidR="003D41E0" w:rsidRPr="003D41E0" w14:paraId="73A00FC5" w14:textId="77777777" w:rsidTr="00E65435">
        <w:trPr>
          <w:trHeight w:val="340"/>
        </w:trPr>
        <w:tc>
          <w:tcPr>
            <w:tcW w:w="1641" w:type="pct"/>
            <w:shd w:val="clear" w:color="auto" w:fill="auto"/>
            <w:vAlign w:val="bottom"/>
            <w:hideMark/>
          </w:tcPr>
          <w:p w14:paraId="61478D6F"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
                <w:kern w:val="0"/>
                <w:sz w:val="22"/>
                <w:szCs w:val="22"/>
                <w:lang w:val="en-GB"/>
                <w14:ligatures w14:val="none"/>
              </w:rPr>
              <w:t>Total</w:t>
            </w:r>
          </w:p>
        </w:tc>
        <w:tc>
          <w:tcPr>
            <w:tcW w:w="840" w:type="pct"/>
            <w:vAlign w:val="center"/>
          </w:tcPr>
          <w:p w14:paraId="1109B4B8"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
                <w:kern w:val="0"/>
                <w:sz w:val="22"/>
                <w:szCs w:val="22"/>
                <w:lang w:val="en-GB"/>
                <w14:ligatures w14:val="none"/>
              </w:rPr>
              <w:t>xxx</w:t>
            </w:r>
          </w:p>
        </w:tc>
        <w:tc>
          <w:tcPr>
            <w:tcW w:w="840" w:type="pct"/>
            <w:shd w:val="clear" w:color="auto" w:fill="auto"/>
            <w:vAlign w:val="center"/>
            <w:hideMark/>
          </w:tcPr>
          <w:p w14:paraId="3C669EB5"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
                <w:kern w:val="0"/>
                <w:sz w:val="22"/>
                <w:szCs w:val="22"/>
                <w:lang w:val="en-GB"/>
                <w14:ligatures w14:val="none"/>
              </w:rPr>
              <w:t>xxx</w:t>
            </w:r>
          </w:p>
        </w:tc>
        <w:tc>
          <w:tcPr>
            <w:tcW w:w="840" w:type="pct"/>
            <w:shd w:val="clear" w:color="auto" w:fill="auto"/>
            <w:vAlign w:val="center"/>
            <w:hideMark/>
          </w:tcPr>
          <w:p w14:paraId="47E35182"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
                <w:kern w:val="0"/>
                <w:sz w:val="22"/>
                <w:szCs w:val="22"/>
                <w:lang w:val="en-GB"/>
                <w14:ligatures w14:val="none"/>
              </w:rPr>
              <w:t>xxx</w:t>
            </w:r>
          </w:p>
        </w:tc>
        <w:tc>
          <w:tcPr>
            <w:tcW w:w="839" w:type="pct"/>
            <w:shd w:val="clear" w:color="auto" w:fill="auto"/>
            <w:vAlign w:val="center"/>
            <w:hideMark/>
          </w:tcPr>
          <w:p w14:paraId="76BAB433"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
                <w:kern w:val="0"/>
                <w:sz w:val="22"/>
                <w:szCs w:val="22"/>
                <w:lang w:val="en-GB"/>
                <w14:ligatures w14:val="none"/>
              </w:rPr>
              <w:t>xxx</w:t>
            </w:r>
          </w:p>
        </w:tc>
      </w:tr>
      <w:tr w:rsidR="003D41E0" w:rsidRPr="003D41E0" w14:paraId="0B587B4E" w14:textId="77777777" w:rsidTr="00E65435">
        <w:trPr>
          <w:trHeight w:val="340"/>
        </w:trPr>
        <w:tc>
          <w:tcPr>
            <w:tcW w:w="1641" w:type="pct"/>
            <w:shd w:val="clear" w:color="auto" w:fill="auto"/>
            <w:noWrap/>
            <w:vAlign w:val="bottom"/>
            <w:hideMark/>
          </w:tcPr>
          <w:p w14:paraId="5E89F386"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sz w:val="22"/>
                <w:szCs w:val="22"/>
                <w:lang w:val="en-GB"/>
                <w14:ligatures w14:val="none"/>
              </w:rPr>
            </w:pPr>
            <w:proofErr w:type="gramStart"/>
            <w:r w:rsidRPr="003D41E0">
              <w:rPr>
                <w:rFonts w:ascii="Times New Roman" w:eastAsia="Times New Roman" w:hAnsi="Times New Roman" w:cs="Times New Roman"/>
                <w:b/>
                <w:kern w:val="0"/>
                <w:sz w:val="22"/>
                <w:szCs w:val="22"/>
                <w:lang w:val="en-GB"/>
                <w14:ligatures w14:val="none"/>
              </w:rPr>
              <w:t>At</w:t>
            </w:r>
            <w:proofErr w:type="gramEnd"/>
            <w:r w:rsidRPr="003D41E0">
              <w:rPr>
                <w:rFonts w:ascii="Times New Roman" w:eastAsia="Times New Roman" w:hAnsi="Times New Roman" w:cs="Times New Roman"/>
                <w:b/>
                <w:kern w:val="0"/>
                <w:sz w:val="22"/>
                <w:szCs w:val="22"/>
                <w:lang w:val="en-GB"/>
                <w14:ligatures w14:val="none"/>
              </w:rPr>
              <w:t xml:space="preserve"> 30 June 20xx</w:t>
            </w:r>
          </w:p>
        </w:tc>
        <w:tc>
          <w:tcPr>
            <w:tcW w:w="840" w:type="pct"/>
            <w:vAlign w:val="center"/>
          </w:tcPr>
          <w:p w14:paraId="6D50385D"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p>
        </w:tc>
        <w:tc>
          <w:tcPr>
            <w:tcW w:w="840" w:type="pct"/>
            <w:shd w:val="clear" w:color="auto" w:fill="auto"/>
            <w:vAlign w:val="center"/>
            <w:hideMark/>
          </w:tcPr>
          <w:p w14:paraId="398F3C13"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p>
        </w:tc>
        <w:tc>
          <w:tcPr>
            <w:tcW w:w="840" w:type="pct"/>
            <w:shd w:val="clear" w:color="auto" w:fill="auto"/>
            <w:vAlign w:val="center"/>
            <w:hideMark/>
          </w:tcPr>
          <w:p w14:paraId="47007B25"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p>
        </w:tc>
        <w:tc>
          <w:tcPr>
            <w:tcW w:w="839" w:type="pct"/>
            <w:shd w:val="clear" w:color="auto" w:fill="auto"/>
            <w:vAlign w:val="center"/>
            <w:hideMark/>
          </w:tcPr>
          <w:p w14:paraId="788116E6"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p>
        </w:tc>
      </w:tr>
      <w:tr w:rsidR="003D41E0" w:rsidRPr="003D41E0" w14:paraId="4953F687" w14:textId="77777777" w:rsidTr="00E65435">
        <w:trPr>
          <w:trHeight w:val="340"/>
        </w:trPr>
        <w:tc>
          <w:tcPr>
            <w:tcW w:w="1641" w:type="pct"/>
            <w:shd w:val="clear" w:color="auto" w:fill="auto"/>
            <w:noWrap/>
            <w:vAlign w:val="bottom"/>
            <w:hideMark/>
          </w:tcPr>
          <w:p w14:paraId="5C7F1BA7"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Receivables from exchange transactions</w:t>
            </w:r>
          </w:p>
        </w:tc>
        <w:tc>
          <w:tcPr>
            <w:tcW w:w="840" w:type="pct"/>
            <w:vAlign w:val="center"/>
          </w:tcPr>
          <w:p w14:paraId="1354B7FA"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840" w:type="pct"/>
            <w:shd w:val="clear" w:color="auto" w:fill="auto"/>
            <w:vAlign w:val="center"/>
            <w:hideMark/>
          </w:tcPr>
          <w:p w14:paraId="3422B149"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840" w:type="pct"/>
            <w:shd w:val="clear" w:color="auto" w:fill="auto"/>
            <w:vAlign w:val="center"/>
            <w:hideMark/>
          </w:tcPr>
          <w:p w14:paraId="31F81197"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839" w:type="pct"/>
            <w:shd w:val="clear" w:color="auto" w:fill="auto"/>
            <w:vAlign w:val="center"/>
            <w:hideMark/>
          </w:tcPr>
          <w:p w14:paraId="14C7A00E"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r>
      <w:tr w:rsidR="003D41E0" w:rsidRPr="003D41E0" w14:paraId="0C1860BF" w14:textId="77777777" w:rsidTr="00E65435">
        <w:trPr>
          <w:trHeight w:val="340"/>
        </w:trPr>
        <w:tc>
          <w:tcPr>
            <w:tcW w:w="1641" w:type="pct"/>
            <w:shd w:val="clear" w:color="auto" w:fill="auto"/>
            <w:vAlign w:val="bottom"/>
            <w:hideMark/>
          </w:tcPr>
          <w:p w14:paraId="352570C9"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Receivables from non-exchange transactions</w:t>
            </w:r>
          </w:p>
        </w:tc>
        <w:tc>
          <w:tcPr>
            <w:tcW w:w="840" w:type="pct"/>
            <w:vAlign w:val="center"/>
          </w:tcPr>
          <w:p w14:paraId="78649D64"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840" w:type="pct"/>
            <w:shd w:val="clear" w:color="auto" w:fill="auto"/>
            <w:vAlign w:val="center"/>
          </w:tcPr>
          <w:p w14:paraId="46F70561"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840" w:type="pct"/>
            <w:shd w:val="clear" w:color="auto" w:fill="auto"/>
            <w:vAlign w:val="center"/>
          </w:tcPr>
          <w:p w14:paraId="0D96446A"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839" w:type="pct"/>
            <w:shd w:val="clear" w:color="auto" w:fill="auto"/>
            <w:vAlign w:val="center"/>
          </w:tcPr>
          <w:p w14:paraId="58CB58BE"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r>
      <w:tr w:rsidR="003D41E0" w:rsidRPr="003D41E0" w14:paraId="7B8214ED" w14:textId="77777777" w:rsidTr="00E65435">
        <w:trPr>
          <w:trHeight w:val="340"/>
        </w:trPr>
        <w:tc>
          <w:tcPr>
            <w:tcW w:w="1641" w:type="pct"/>
            <w:shd w:val="clear" w:color="auto" w:fill="auto"/>
            <w:vAlign w:val="bottom"/>
            <w:hideMark/>
          </w:tcPr>
          <w:p w14:paraId="1E442C32"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Bank balances</w:t>
            </w:r>
          </w:p>
        </w:tc>
        <w:tc>
          <w:tcPr>
            <w:tcW w:w="840" w:type="pct"/>
            <w:vAlign w:val="center"/>
          </w:tcPr>
          <w:p w14:paraId="38604578"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840" w:type="pct"/>
            <w:shd w:val="clear" w:color="auto" w:fill="auto"/>
            <w:vAlign w:val="center"/>
          </w:tcPr>
          <w:p w14:paraId="6055D51F"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840" w:type="pct"/>
            <w:shd w:val="clear" w:color="auto" w:fill="auto"/>
            <w:vAlign w:val="center"/>
          </w:tcPr>
          <w:p w14:paraId="57DDFFDF"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c>
          <w:tcPr>
            <w:tcW w:w="839" w:type="pct"/>
            <w:shd w:val="clear" w:color="auto" w:fill="auto"/>
            <w:vAlign w:val="center"/>
          </w:tcPr>
          <w:p w14:paraId="7AADE048"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xxx</w:t>
            </w:r>
          </w:p>
        </w:tc>
      </w:tr>
      <w:tr w:rsidR="003D41E0" w:rsidRPr="003D41E0" w14:paraId="1D98597C" w14:textId="77777777" w:rsidTr="00E65435">
        <w:trPr>
          <w:trHeight w:val="340"/>
        </w:trPr>
        <w:tc>
          <w:tcPr>
            <w:tcW w:w="1641" w:type="pct"/>
            <w:shd w:val="clear" w:color="auto" w:fill="auto"/>
            <w:vAlign w:val="bottom"/>
            <w:hideMark/>
          </w:tcPr>
          <w:p w14:paraId="4869C228"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
                <w:kern w:val="0"/>
                <w:sz w:val="22"/>
                <w:szCs w:val="22"/>
                <w:lang w:val="en-GB"/>
                <w14:ligatures w14:val="none"/>
              </w:rPr>
              <w:t>Total</w:t>
            </w:r>
          </w:p>
        </w:tc>
        <w:tc>
          <w:tcPr>
            <w:tcW w:w="840" w:type="pct"/>
            <w:vAlign w:val="center"/>
          </w:tcPr>
          <w:p w14:paraId="1C4A4E54"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
                <w:kern w:val="0"/>
                <w:sz w:val="22"/>
                <w:szCs w:val="22"/>
                <w:lang w:val="en-GB"/>
                <w14:ligatures w14:val="none"/>
              </w:rPr>
              <w:t>xxx</w:t>
            </w:r>
          </w:p>
        </w:tc>
        <w:tc>
          <w:tcPr>
            <w:tcW w:w="840" w:type="pct"/>
            <w:shd w:val="clear" w:color="auto" w:fill="auto"/>
            <w:vAlign w:val="center"/>
            <w:hideMark/>
          </w:tcPr>
          <w:p w14:paraId="69AB9F2A"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
                <w:kern w:val="0"/>
                <w:sz w:val="22"/>
                <w:szCs w:val="22"/>
                <w:lang w:val="en-GB"/>
                <w14:ligatures w14:val="none"/>
              </w:rPr>
              <w:t>xxx</w:t>
            </w:r>
          </w:p>
        </w:tc>
        <w:tc>
          <w:tcPr>
            <w:tcW w:w="840" w:type="pct"/>
            <w:shd w:val="clear" w:color="auto" w:fill="auto"/>
            <w:vAlign w:val="center"/>
            <w:hideMark/>
          </w:tcPr>
          <w:p w14:paraId="7806065D"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
                <w:kern w:val="0"/>
                <w:sz w:val="22"/>
                <w:szCs w:val="22"/>
                <w:lang w:val="en-GB"/>
                <w14:ligatures w14:val="none"/>
              </w:rPr>
              <w:t>xxx</w:t>
            </w:r>
          </w:p>
        </w:tc>
        <w:tc>
          <w:tcPr>
            <w:tcW w:w="839" w:type="pct"/>
            <w:shd w:val="clear" w:color="auto" w:fill="auto"/>
            <w:vAlign w:val="center"/>
            <w:hideMark/>
          </w:tcPr>
          <w:p w14:paraId="1A2F2482"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sz w:val="22"/>
                <w:szCs w:val="22"/>
                <w:lang w:val="en-GB"/>
                <w14:ligatures w14:val="none"/>
              </w:rPr>
            </w:pPr>
            <w:r w:rsidRPr="003D41E0">
              <w:rPr>
                <w:rFonts w:ascii="Times New Roman" w:eastAsia="Times New Roman" w:hAnsi="Times New Roman" w:cs="Times New Roman"/>
                <w:b/>
                <w:kern w:val="0"/>
                <w:sz w:val="22"/>
                <w:szCs w:val="22"/>
                <w:lang w:val="en-GB"/>
                <w14:ligatures w14:val="none"/>
              </w:rPr>
              <w:t>xxx</w:t>
            </w:r>
          </w:p>
        </w:tc>
      </w:tr>
    </w:tbl>
    <w:p w14:paraId="78AD9DBF" w14:textId="77777777" w:rsidR="003D41E0" w:rsidRPr="003D41E0" w:rsidRDefault="003D41E0" w:rsidP="003D41E0">
      <w:pPr>
        <w:autoSpaceDE w:val="0"/>
        <w:autoSpaceDN w:val="0"/>
        <w:spacing w:after="0" w:line="276" w:lineRule="auto"/>
        <w:ind w:left="810"/>
        <w:rPr>
          <w:rFonts w:ascii="Times New Roman" w:eastAsia="Times New Roman" w:hAnsi="Times New Roman" w:cs="Times New Roman"/>
          <w:i/>
          <w:kern w:val="0"/>
          <w:lang w:val="en-GB"/>
          <w14:ligatures w14:val="none"/>
        </w:rPr>
      </w:pPr>
      <w:r w:rsidRPr="003D41E0">
        <w:rPr>
          <w:rFonts w:ascii="Times New Roman" w:eastAsia="Times New Roman" w:hAnsi="Times New Roman" w:cs="Times New Roman"/>
          <w:i/>
          <w:kern w:val="0"/>
          <w:lang w:val="en-GB"/>
          <w14:ligatures w14:val="none"/>
        </w:rPr>
        <w:t>(NB: The totals column should tie to the individual elements of credit risk disclosed in the entity’s statement of financial position).</w:t>
      </w:r>
    </w:p>
    <w:p w14:paraId="37898EF7" w14:textId="77777777" w:rsidR="003D41E0" w:rsidRPr="003D41E0" w:rsidRDefault="003D41E0" w:rsidP="003D41E0">
      <w:pPr>
        <w:autoSpaceDE w:val="0"/>
        <w:autoSpaceDN w:val="0"/>
        <w:spacing w:after="0" w:line="276" w:lineRule="auto"/>
        <w:ind w:left="810"/>
        <w:rPr>
          <w:rFonts w:ascii="Times New Roman" w:eastAsia="Times New Roman" w:hAnsi="Times New Roman" w:cs="Times New Roman"/>
          <w:i/>
          <w:kern w:val="0"/>
          <w:lang w:val="en-GB"/>
          <w14:ligatures w14:val="none"/>
        </w:rPr>
      </w:pPr>
    </w:p>
    <w:p w14:paraId="333E66D5" w14:textId="77777777" w:rsidR="003D41E0" w:rsidRPr="003D41E0" w:rsidRDefault="003D41E0" w:rsidP="003D41E0">
      <w:pPr>
        <w:autoSpaceDE w:val="0"/>
        <w:autoSpaceDN w:val="0"/>
        <w:spacing w:after="0" w:line="360" w:lineRule="auto"/>
        <w:ind w:firstLine="720"/>
        <w:rPr>
          <w:rFonts w:ascii="Times New Roman" w:eastAsia="Times New Roman" w:hAnsi="Times New Roman" w:cs="Times New Roman"/>
          <w:b/>
          <w:i/>
          <w:kern w:val="0"/>
          <w:lang w:val="en-GB"/>
          <w14:ligatures w14:val="none"/>
        </w:rPr>
      </w:pPr>
      <w:r w:rsidRPr="003D41E0">
        <w:rPr>
          <w:rFonts w:ascii="Times New Roman" w:eastAsia="Times New Roman" w:hAnsi="Times New Roman" w:cs="Times New Roman"/>
          <w:b/>
          <w:i/>
          <w:kern w:val="0"/>
          <w:lang w:val="en-GB"/>
          <w14:ligatures w14:val="none"/>
        </w:rPr>
        <w:t>Credit Risk (Continued)</w:t>
      </w:r>
    </w:p>
    <w:p w14:paraId="7BFBCFB1" w14:textId="77777777" w:rsidR="003D41E0" w:rsidRPr="003D41E0" w:rsidRDefault="003D41E0" w:rsidP="003D41E0">
      <w:pPr>
        <w:autoSpaceDE w:val="0"/>
        <w:autoSpaceDN w:val="0"/>
        <w:spacing w:after="0" w:line="360" w:lineRule="auto"/>
        <w:jc w:val="both"/>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The customers under the fully performing category are paying their debts as they continue trading. The credit risk associated with these receivables is minimal and the allowance for uncollectible amounts that the company has recognised in the financial statements is considered adequate to cover any potentially irrecoverable amounts. The entity has significant concentration of credit risk on amounts due from xxx.</w:t>
      </w:r>
    </w:p>
    <w:p w14:paraId="065BC319" w14:textId="77777777" w:rsidR="003D41E0" w:rsidRPr="003D41E0" w:rsidRDefault="003D41E0" w:rsidP="003D41E0">
      <w:pPr>
        <w:tabs>
          <w:tab w:val="left" w:pos="720"/>
          <w:tab w:val="decimal" w:pos="7020"/>
          <w:tab w:val="decimal" w:pos="8460"/>
        </w:tabs>
        <w:autoSpaceDE w:val="0"/>
        <w:autoSpaceDN w:val="0"/>
        <w:spacing w:after="0" w:line="360" w:lineRule="auto"/>
        <w:jc w:val="both"/>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 xml:space="preserve">The board of Trustees sets the company’s credit policies and objectives and lays down parameters within which the various aspects of credit risk management are operated. </w:t>
      </w:r>
    </w:p>
    <w:p w14:paraId="09584B0F" w14:textId="77777777" w:rsidR="003D41E0" w:rsidRPr="003D41E0" w:rsidRDefault="003D41E0" w:rsidP="003D41E0">
      <w:pPr>
        <w:spacing w:after="0" w:line="240"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br w:type="page"/>
      </w:r>
    </w:p>
    <w:p w14:paraId="1B444209" w14:textId="77777777" w:rsidR="003D41E0" w:rsidRPr="003D41E0" w:rsidRDefault="003D41E0" w:rsidP="003D41E0">
      <w:pPr>
        <w:tabs>
          <w:tab w:val="decimal" w:pos="5760"/>
          <w:tab w:val="decimal" w:pos="7200"/>
          <w:tab w:val="decimal" w:pos="7920"/>
          <w:tab w:val="decimal" w:pos="9000"/>
        </w:tabs>
        <w:autoSpaceDE w:val="0"/>
        <w:autoSpaceDN w:val="0"/>
        <w:spacing w:after="0" w:line="360" w:lineRule="auto"/>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x-none"/>
          <w14:ligatures w14:val="none"/>
        </w:rPr>
        <w:lastRenderedPageBreak/>
        <w:t>Notes to the Financial Statements (Continued)</w:t>
      </w:r>
    </w:p>
    <w:p w14:paraId="24A626F7" w14:textId="77777777" w:rsidR="003D41E0" w:rsidRPr="003D41E0" w:rsidRDefault="003D41E0" w:rsidP="003D41E0">
      <w:pPr>
        <w:tabs>
          <w:tab w:val="left" w:pos="720"/>
          <w:tab w:val="decimal" w:pos="7020"/>
          <w:tab w:val="decimal" w:pos="8460"/>
        </w:tabs>
        <w:autoSpaceDE w:val="0"/>
        <w:autoSpaceDN w:val="0"/>
        <w:spacing w:after="0" w:line="360" w:lineRule="auto"/>
        <w:jc w:val="both"/>
        <w:rPr>
          <w:rFonts w:ascii="Times New Roman" w:eastAsia="Times New Roman" w:hAnsi="Times New Roman" w:cs="Times New Roman"/>
          <w:kern w:val="0"/>
          <w:sz w:val="10"/>
          <w:szCs w:val="10"/>
          <w:lang w:val="en-GB"/>
          <w14:ligatures w14:val="none"/>
        </w:rPr>
      </w:pPr>
    </w:p>
    <w:p w14:paraId="1531A774" w14:textId="77777777" w:rsidR="003D41E0" w:rsidRPr="003D41E0" w:rsidRDefault="003D41E0" w:rsidP="003D41E0">
      <w:pPr>
        <w:tabs>
          <w:tab w:val="left" w:pos="1008"/>
        </w:tabs>
        <w:autoSpaceDE w:val="0"/>
        <w:autoSpaceDN w:val="0"/>
        <w:spacing w:after="0" w:line="360" w:lineRule="auto"/>
        <w:ind w:left="567" w:hanging="27"/>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ii)</w:t>
      </w:r>
      <w:r w:rsidRPr="003D41E0">
        <w:rPr>
          <w:rFonts w:ascii="Times New Roman" w:eastAsia="Times New Roman" w:hAnsi="Times New Roman" w:cs="Times New Roman"/>
          <w:b/>
          <w:kern w:val="0"/>
          <w:lang w:val="en-GB"/>
          <w14:ligatures w14:val="none"/>
        </w:rPr>
        <w:tab/>
        <w:t>Liquidity risk management</w:t>
      </w:r>
    </w:p>
    <w:p w14:paraId="2CF1B8D3" w14:textId="77777777" w:rsidR="003D41E0" w:rsidRPr="003D41E0" w:rsidRDefault="003D41E0" w:rsidP="003D41E0">
      <w:pPr>
        <w:tabs>
          <w:tab w:val="left" w:pos="720"/>
          <w:tab w:val="decimal" w:pos="5220"/>
          <w:tab w:val="decimal" w:pos="7200"/>
          <w:tab w:val="decimal" w:pos="8640"/>
        </w:tabs>
        <w:autoSpaceDE w:val="0"/>
        <w:autoSpaceDN w:val="0"/>
        <w:spacing w:after="0" w:line="360" w:lineRule="auto"/>
        <w:ind w:left="810"/>
        <w:jc w:val="both"/>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Ultimate responsibility for liquidity risk management rests with the entity’s Trustees, who have built an appropriate liquidity risk management framework for the management of the entity’s short, medium and long-term funding and liquidity management requirements. The entity manages liquidity risk through continuous monitoring of forecasts and actual cash flows.</w:t>
      </w:r>
    </w:p>
    <w:p w14:paraId="504C4C85" w14:textId="77777777" w:rsidR="003D41E0" w:rsidRPr="003D41E0" w:rsidRDefault="003D41E0" w:rsidP="003D41E0">
      <w:pPr>
        <w:tabs>
          <w:tab w:val="left" w:pos="720"/>
        </w:tabs>
        <w:autoSpaceDE w:val="0"/>
        <w:autoSpaceDN w:val="0"/>
        <w:spacing w:after="0" w:line="360" w:lineRule="auto"/>
        <w:ind w:left="720"/>
        <w:jc w:val="both"/>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The table below represents cash flows payable by the company under non-derivative financial liabilities by their remaining contractual maturities at the reporting date. The amounts disclosed in the table are the contractual undiscounted cash flows.  Balances due within 12 months equal their carrying balances, as the impact of discounting is not significant.</w:t>
      </w:r>
    </w:p>
    <w:p w14:paraId="1A206A4D" w14:textId="77777777" w:rsidR="003D41E0" w:rsidRPr="003D41E0" w:rsidRDefault="003D41E0" w:rsidP="003D41E0">
      <w:pPr>
        <w:numPr>
          <w:ilvl w:val="12"/>
          <w:numId w:val="0"/>
        </w:numPr>
        <w:tabs>
          <w:tab w:val="left" w:pos="720"/>
          <w:tab w:val="left" w:pos="990"/>
          <w:tab w:val="left" w:pos="1440"/>
          <w:tab w:val="left" w:pos="9360"/>
        </w:tabs>
        <w:autoSpaceDE w:val="0"/>
        <w:autoSpaceDN w:val="0"/>
        <w:spacing w:after="0" w:line="360" w:lineRule="auto"/>
        <w:jc w:val="center"/>
        <w:rPr>
          <w:rFonts w:ascii="Times New Roman" w:eastAsia="Times New Roman" w:hAnsi="Times New Roman" w:cs="Times New Roman"/>
          <w:kern w:val="0"/>
          <w:sz w:val="8"/>
          <w:szCs w:val="8"/>
          <w:lang w:val="en-GB"/>
          <w14:ligatures w14:val="none"/>
        </w:rPr>
      </w:pPr>
    </w:p>
    <w:tbl>
      <w:tblPr>
        <w:tblW w:w="4634"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2"/>
        <w:gridCol w:w="1565"/>
        <w:gridCol w:w="1654"/>
        <w:gridCol w:w="1654"/>
        <w:gridCol w:w="1654"/>
      </w:tblGrid>
      <w:tr w:rsidR="003D41E0" w:rsidRPr="003D41E0" w14:paraId="5FCADCD1" w14:textId="77777777" w:rsidTr="00E65435">
        <w:trPr>
          <w:trHeight w:val="340"/>
          <w:tblHeader/>
        </w:trPr>
        <w:tc>
          <w:tcPr>
            <w:tcW w:w="1393" w:type="pct"/>
            <w:vMerge w:val="restart"/>
            <w:shd w:val="clear" w:color="auto" w:fill="0070C0"/>
            <w:noWrap/>
            <w:vAlign w:val="center"/>
            <w:hideMark/>
          </w:tcPr>
          <w:p w14:paraId="689AD999"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sz w:val="23"/>
                <w:szCs w:val="23"/>
                <w:lang w:val="en-GB"/>
                <w14:ligatures w14:val="none"/>
              </w:rPr>
            </w:pPr>
            <w:r w:rsidRPr="003D41E0">
              <w:rPr>
                <w:rFonts w:ascii="Times New Roman" w:eastAsia="Times New Roman" w:hAnsi="Times New Roman" w:cs="Times New Roman"/>
                <w:b/>
                <w:kern w:val="0"/>
                <w:sz w:val="22"/>
                <w:szCs w:val="22"/>
                <w:lang w:val="en-GB"/>
                <w14:ligatures w14:val="none"/>
              </w:rPr>
              <w:t>Description</w:t>
            </w:r>
          </w:p>
        </w:tc>
        <w:tc>
          <w:tcPr>
            <w:tcW w:w="865" w:type="pct"/>
            <w:vMerge w:val="restart"/>
            <w:shd w:val="clear" w:color="auto" w:fill="0070C0"/>
            <w:vAlign w:val="center"/>
            <w:hideMark/>
          </w:tcPr>
          <w:p w14:paraId="179AA351"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sz w:val="23"/>
                <w:szCs w:val="23"/>
                <w:lang w:val="en-GB"/>
                <w14:ligatures w14:val="none"/>
              </w:rPr>
            </w:pPr>
            <w:r w:rsidRPr="003D41E0">
              <w:rPr>
                <w:rFonts w:ascii="Times New Roman" w:eastAsia="Times New Roman" w:hAnsi="Times New Roman" w:cs="Times New Roman"/>
                <w:b/>
                <w:kern w:val="0"/>
                <w:sz w:val="23"/>
                <w:szCs w:val="23"/>
                <w:lang w:val="en-GB"/>
                <w14:ligatures w14:val="none"/>
              </w:rPr>
              <w:t>Less than 1 month</w:t>
            </w:r>
          </w:p>
        </w:tc>
        <w:tc>
          <w:tcPr>
            <w:tcW w:w="914" w:type="pct"/>
            <w:vMerge w:val="restart"/>
            <w:shd w:val="clear" w:color="auto" w:fill="0070C0"/>
            <w:vAlign w:val="center"/>
            <w:hideMark/>
          </w:tcPr>
          <w:p w14:paraId="22782103"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sz w:val="23"/>
                <w:szCs w:val="23"/>
                <w:lang w:val="en-GB"/>
                <w14:ligatures w14:val="none"/>
              </w:rPr>
            </w:pPr>
            <w:r w:rsidRPr="003D41E0">
              <w:rPr>
                <w:rFonts w:ascii="Times New Roman" w:eastAsia="Times New Roman" w:hAnsi="Times New Roman" w:cs="Times New Roman"/>
                <w:b/>
                <w:kern w:val="0"/>
                <w:sz w:val="23"/>
                <w:szCs w:val="23"/>
                <w:lang w:val="en-GB"/>
                <w14:ligatures w14:val="none"/>
              </w:rPr>
              <w:t>Between 1-3 months</w:t>
            </w:r>
          </w:p>
        </w:tc>
        <w:tc>
          <w:tcPr>
            <w:tcW w:w="914" w:type="pct"/>
            <w:vMerge w:val="restart"/>
            <w:shd w:val="clear" w:color="auto" w:fill="0070C0"/>
            <w:vAlign w:val="center"/>
            <w:hideMark/>
          </w:tcPr>
          <w:p w14:paraId="7597279C"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sz w:val="23"/>
                <w:szCs w:val="23"/>
                <w:lang w:val="en-GB"/>
                <w14:ligatures w14:val="none"/>
              </w:rPr>
            </w:pPr>
            <w:r w:rsidRPr="003D41E0">
              <w:rPr>
                <w:rFonts w:ascii="Times New Roman" w:eastAsia="Times New Roman" w:hAnsi="Times New Roman" w:cs="Times New Roman"/>
                <w:b/>
                <w:kern w:val="0"/>
                <w:sz w:val="23"/>
                <w:szCs w:val="23"/>
                <w:lang w:val="en-GB"/>
                <w14:ligatures w14:val="none"/>
              </w:rPr>
              <w:t>Over 5 months</w:t>
            </w:r>
          </w:p>
        </w:tc>
        <w:tc>
          <w:tcPr>
            <w:tcW w:w="914" w:type="pct"/>
            <w:shd w:val="clear" w:color="auto" w:fill="0070C0"/>
            <w:vAlign w:val="center"/>
            <w:hideMark/>
          </w:tcPr>
          <w:p w14:paraId="42D77C5D"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sz w:val="23"/>
                <w:szCs w:val="23"/>
                <w:lang w:val="en-GB"/>
                <w14:ligatures w14:val="none"/>
              </w:rPr>
            </w:pPr>
          </w:p>
        </w:tc>
      </w:tr>
      <w:tr w:rsidR="003D41E0" w:rsidRPr="003D41E0" w14:paraId="781ED3A4" w14:textId="77777777" w:rsidTr="00E65435">
        <w:trPr>
          <w:trHeight w:val="340"/>
          <w:tblHeader/>
        </w:trPr>
        <w:tc>
          <w:tcPr>
            <w:tcW w:w="1393" w:type="pct"/>
            <w:vMerge/>
            <w:shd w:val="clear" w:color="auto" w:fill="0070C0"/>
            <w:noWrap/>
            <w:vAlign w:val="bottom"/>
            <w:hideMark/>
          </w:tcPr>
          <w:p w14:paraId="04862063"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sz w:val="23"/>
                <w:szCs w:val="23"/>
                <w:lang w:val="en-GB"/>
                <w14:ligatures w14:val="none"/>
              </w:rPr>
            </w:pPr>
          </w:p>
        </w:tc>
        <w:tc>
          <w:tcPr>
            <w:tcW w:w="865" w:type="pct"/>
            <w:vMerge/>
            <w:shd w:val="clear" w:color="auto" w:fill="0070C0"/>
            <w:vAlign w:val="center"/>
            <w:hideMark/>
          </w:tcPr>
          <w:p w14:paraId="28951D01"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sz w:val="23"/>
                <w:szCs w:val="23"/>
                <w:lang w:val="en-GB"/>
                <w14:ligatures w14:val="none"/>
              </w:rPr>
            </w:pPr>
          </w:p>
        </w:tc>
        <w:tc>
          <w:tcPr>
            <w:tcW w:w="914" w:type="pct"/>
            <w:vMerge/>
            <w:shd w:val="clear" w:color="auto" w:fill="0070C0"/>
            <w:vAlign w:val="center"/>
            <w:hideMark/>
          </w:tcPr>
          <w:p w14:paraId="7B867B30"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sz w:val="23"/>
                <w:szCs w:val="23"/>
                <w:lang w:val="en-GB"/>
                <w14:ligatures w14:val="none"/>
              </w:rPr>
            </w:pPr>
          </w:p>
        </w:tc>
        <w:tc>
          <w:tcPr>
            <w:tcW w:w="914" w:type="pct"/>
            <w:vMerge/>
            <w:shd w:val="clear" w:color="auto" w:fill="0070C0"/>
            <w:vAlign w:val="center"/>
            <w:hideMark/>
          </w:tcPr>
          <w:p w14:paraId="7130D9BE"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sz w:val="23"/>
                <w:szCs w:val="23"/>
                <w:lang w:val="en-GB"/>
                <w14:ligatures w14:val="none"/>
              </w:rPr>
            </w:pPr>
          </w:p>
        </w:tc>
        <w:tc>
          <w:tcPr>
            <w:tcW w:w="914" w:type="pct"/>
            <w:shd w:val="clear" w:color="auto" w:fill="0070C0"/>
            <w:vAlign w:val="center"/>
            <w:hideMark/>
          </w:tcPr>
          <w:p w14:paraId="7A1E5138"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sz w:val="23"/>
                <w:szCs w:val="23"/>
                <w:lang w:val="en-GB"/>
                <w14:ligatures w14:val="none"/>
              </w:rPr>
            </w:pPr>
            <w:r w:rsidRPr="003D41E0">
              <w:rPr>
                <w:rFonts w:ascii="Times New Roman" w:eastAsia="Times New Roman" w:hAnsi="Times New Roman" w:cs="Times New Roman"/>
                <w:b/>
                <w:kern w:val="0"/>
                <w:sz w:val="23"/>
                <w:szCs w:val="23"/>
                <w:lang w:val="en-GB"/>
                <w14:ligatures w14:val="none"/>
              </w:rPr>
              <w:t>Total</w:t>
            </w:r>
          </w:p>
        </w:tc>
      </w:tr>
      <w:tr w:rsidR="003D41E0" w:rsidRPr="003D41E0" w14:paraId="241F5D85" w14:textId="77777777" w:rsidTr="00E65435">
        <w:trPr>
          <w:trHeight w:val="340"/>
          <w:tblHeader/>
        </w:trPr>
        <w:tc>
          <w:tcPr>
            <w:tcW w:w="1393" w:type="pct"/>
            <w:vMerge/>
            <w:shd w:val="clear" w:color="auto" w:fill="0070C0"/>
            <w:hideMark/>
          </w:tcPr>
          <w:p w14:paraId="51AA35FC"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sz w:val="23"/>
                <w:szCs w:val="23"/>
                <w:lang w:val="en-GB"/>
                <w14:ligatures w14:val="none"/>
              </w:rPr>
            </w:pPr>
          </w:p>
        </w:tc>
        <w:tc>
          <w:tcPr>
            <w:tcW w:w="865" w:type="pct"/>
            <w:shd w:val="clear" w:color="auto" w:fill="0070C0"/>
            <w:vAlign w:val="center"/>
            <w:hideMark/>
          </w:tcPr>
          <w:p w14:paraId="09E5E4AF"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sz w:val="23"/>
                <w:szCs w:val="23"/>
                <w:lang w:val="en-GB"/>
                <w14:ligatures w14:val="none"/>
              </w:rPr>
            </w:pPr>
            <w:r w:rsidRPr="003D41E0">
              <w:rPr>
                <w:rFonts w:ascii="Times New Roman" w:eastAsia="Times New Roman" w:hAnsi="Times New Roman" w:cs="Times New Roman"/>
                <w:b/>
                <w:kern w:val="0"/>
                <w:sz w:val="23"/>
                <w:szCs w:val="23"/>
                <w:lang w:val="en-GB"/>
                <w14:ligatures w14:val="none"/>
              </w:rPr>
              <w:t>Kshs</w:t>
            </w:r>
          </w:p>
        </w:tc>
        <w:tc>
          <w:tcPr>
            <w:tcW w:w="914" w:type="pct"/>
            <w:shd w:val="clear" w:color="auto" w:fill="0070C0"/>
            <w:vAlign w:val="center"/>
            <w:hideMark/>
          </w:tcPr>
          <w:p w14:paraId="5382C2C6"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sz w:val="23"/>
                <w:szCs w:val="23"/>
                <w:lang w:val="en-GB"/>
                <w14:ligatures w14:val="none"/>
              </w:rPr>
            </w:pPr>
            <w:r w:rsidRPr="003D41E0">
              <w:rPr>
                <w:rFonts w:ascii="Times New Roman" w:eastAsia="Times New Roman" w:hAnsi="Times New Roman" w:cs="Times New Roman"/>
                <w:b/>
                <w:kern w:val="0"/>
                <w:sz w:val="23"/>
                <w:szCs w:val="23"/>
                <w:lang w:val="en-GB"/>
                <w14:ligatures w14:val="none"/>
              </w:rPr>
              <w:t>Kshs</w:t>
            </w:r>
          </w:p>
        </w:tc>
        <w:tc>
          <w:tcPr>
            <w:tcW w:w="914" w:type="pct"/>
            <w:shd w:val="clear" w:color="auto" w:fill="0070C0"/>
            <w:vAlign w:val="center"/>
            <w:hideMark/>
          </w:tcPr>
          <w:p w14:paraId="5A76FE6B"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sz w:val="23"/>
                <w:szCs w:val="23"/>
                <w:lang w:val="en-GB"/>
                <w14:ligatures w14:val="none"/>
              </w:rPr>
            </w:pPr>
            <w:r w:rsidRPr="003D41E0">
              <w:rPr>
                <w:rFonts w:ascii="Times New Roman" w:eastAsia="Times New Roman" w:hAnsi="Times New Roman" w:cs="Times New Roman"/>
                <w:b/>
                <w:kern w:val="0"/>
                <w:sz w:val="23"/>
                <w:szCs w:val="23"/>
                <w:lang w:val="en-GB"/>
                <w14:ligatures w14:val="none"/>
              </w:rPr>
              <w:t>Kshs</w:t>
            </w:r>
          </w:p>
        </w:tc>
        <w:tc>
          <w:tcPr>
            <w:tcW w:w="914" w:type="pct"/>
            <w:shd w:val="clear" w:color="auto" w:fill="0070C0"/>
            <w:vAlign w:val="center"/>
            <w:hideMark/>
          </w:tcPr>
          <w:p w14:paraId="220B3C91"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sz w:val="23"/>
                <w:szCs w:val="23"/>
                <w:lang w:val="en-GB"/>
                <w14:ligatures w14:val="none"/>
              </w:rPr>
            </w:pPr>
            <w:r w:rsidRPr="003D41E0">
              <w:rPr>
                <w:rFonts w:ascii="Times New Roman" w:eastAsia="Times New Roman" w:hAnsi="Times New Roman" w:cs="Times New Roman"/>
                <w:b/>
                <w:kern w:val="0"/>
                <w:sz w:val="23"/>
                <w:szCs w:val="23"/>
                <w:lang w:val="en-GB"/>
                <w14:ligatures w14:val="none"/>
              </w:rPr>
              <w:t>Kshs</w:t>
            </w:r>
          </w:p>
        </w:tc>
      </w:tr>
      <w:tr w:rsidR="003D41E0" w:rsidRPr="003D41E0" w14:paraId="4AA4AEF5" w14:textId="77777777" w:rsidTr="00E65435">
        <w:trPr>
          <w:trHeight w:val="340"/>
        </w:trPr>
        <w:tc>
          <w:tcPr>
            <w:tcW w:w="1393" w:type="pct"/>
            <w:shd w:val="clear" w:color="auto" w:fill="auto"/>
            <w:noWrap/>
            <w:vAlign w:val="bottom"/>
            <w:hideMark/>
          </w:tcPr>
          <w:p w14:paraId="62537ECC"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sz w:val="23"/>
                <w:szCs w:val="23"/>
                <w:lang w:val="en-GB"/>
                <w14:ligatures w14:val="none"/>
              </w:rPr>
            </w:pPr>
            <w:proofErr w:type="gramStart"/>
            <w:r w:rsidRPr="003D41E0">
              <w:rPr>
                <w:rFonts w:ascii="Times New Roman" w:eastAsia="Times New Roman" w:hAnsi="Times New Roman" w:cs="Times New Roman"/>
                <w:b/>
                <w:kern w:val="0"/>
                <w:sz w:val="23"/>
                <w:szCs w:val="23"/>
                <w:lang w:val="en-GB"/>
                <w14:ligatures w14:val="none"/>
              </w:rPr>
              <w:t>At</w:t>
            </w:r>
            <w:proofErr w:type="gramEnd"/>
            <w:r w:rsidRPr="003D41E0">
              <w:rPr>
                <w:rFonts w:ascii="Times New Roman" w:eastAsia="Times New Roman" w:hAnsi="Times New Roman" w:cs="Times New Roman"/>
                <w:b/>
                <w:kern w:val="0"/>
                <w:sz w:val="23"/>
                <w:szCs w:val="23"/>
                <w:lang w:val="en-GB"/>
                <w14:ligatures w14:val="none"/>
              </w:rPr>
              <w:t xml:space="preserve"> 30 June 20xx</w:t>
            </w:r>
          </w:p>
        </w:tc>
        <w:tc>
          <w:tcPr>
            <w:tcW w:w="865" w:type="pct"/>
            <w:shd w:val="clear" w:color="auto" w:fill="auto"/>
            <w:noWrap/>
            <w:vAlign w:val="center"/>
            <w:hideMark/>
          </w:tcPr>
          <w:p w14:paraId="38343CE4"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3"/>
                <w:szCs w:val="23"/>
                <w:lang w:val="en-GB"/>
                <w14:ligatures w14:val="none"/>
              </w:rPr>
            </w:pPr>
          </w:p>
        </w:tc>
        <w:tc>
          <w:tcPr>
            <w:tcW w:w="914" w:type="pct"/>
            <w:shd w:val="clear" w:color="auto" w:fill="auto"/>
            <w:noWrap/>
            <w:vAlign w:val="center"/>
            <w:hideMark/>
          </w:tcPr>
          <w:p w14:paraId="4710B611"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3"/>
                <w:szCs w:val="23"/>
                <w:lang w:val="en-GB"/>
                <w14:ligatures w14:val="none"/>
              </w:rPr>
            </w:pPr>
          </w:p>
        </w:tc>
        <w:tc>
          <w:tcPr>
            <w:tcW w:w="914" w:type="pct"/>
            <w:shd w:val="clear" w:color="auto" w:fill="auto"/>
            <w:noWrap/>
            <w:vAlign w:val="center"/>
            <w:hideMark/>
          </w:tcPr>
          <w:p w14:paraId="67258FB4"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3"/>
                <w:szCs w:val="23"/>
                <w:lang w:val="en-GB"/>
                <w14:ligatures w14:val="none"/>
              </w:rPr>
            </w:pPr>
          </w:p>
        </w:tc>
        <w:tc>
          <w:tcPr>
            <w:tcW w:w="914" w:type="pct"/>
            <w:shd w:val="clear" w:color="auto" w:fill="auto"/>
            <w:vAlign w:val="center"/>
            <w:hideMark/>
          </w:tcPr>
          <w:p w14:paraId="2706CAF4"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3"/>
                <w:szCs w:val="23"/>
                <w:lang w:val="en-GB"/>
                <w14:ligatures w14:val="none"/>
              </w:rPr>
            </w:pPr>
          </w:p>
        </w:tc>
      </w:tr>
      <w:tr w:rsidR="003D41E0" w:rsidRPr="003D41E0" w14:paraId="2E063367" w14:textId="77777777" w:rsidTr="00E65435">
        <w:trPr>
          <w:trHeight w:val="340"/>
        </w:trPr>
        <w:tc>
          <w:tcPr>
            <w:tcW w:w="1393" w:type="pct"/>
            <w:shd w:val="clear" w:color="auto" w:fill="auto"/>
            <w:vAlign w:val="bottom"/>
            <w:hideMark/>
          </w:tcPr>
          <w:p w14:paraId="2AD8CF50"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sz w:val="23"/>
                <w:szCs w:val="23"/>
                <w:lang w:val="en-GB"/>
                <w14:ligatures w14:val="none"/>
              </w:rPr>
            </w:pPr>
            <w:r w:rsidRPr="003D41E0">
              <w:rPr>
                <w:rFonts w:ascii="Times New Roman" w:eastAsia="Times New Roman" w:hAnsi="Times New Roman" w:cs="Times New Roman"/>
                <w:kern w:val="0"/>
                <w:sz w:val="23"/>
                <w:szCs w:val="23"/>
                <w:lang w:val="en-GB"/>
                <w14:ligatures w14:val="none"/>
              </w:rPr>
              <w:t>Trade payables</w:t>
            </w:r>
          </w:p>
        </w:tc>
        <w:tc>
          <w:tcPr>
            <w:tcW w:w="865" w:type="pct"/>
            <w:shd w:val="clear" w:color="auto" w:fill="auto"/>
            <w:vAlign w:val="center"/>
          </w:tcPr>
          <w:p w14:paraId="5A95EF87"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3"/>
                <w:szCs w:val="23"/>
                <w:lang w:val="en-GB"/>
                <w14:ligatures w14:val="none"/>
              </w:rPr>
            </w:pPr>
            <w:r w:rsidRPr="003D41E0">
              <w:rPr>
                <w:rFonts w:ascii="Times New Roman" w:eastAsia="Times New Roman" w:hAnsi="Times New Roman" w:cs="Times New Roman"/>
                <w:kern w:val="0"/>
                <w:sz w:val="23"/>
                <w:szCs w:val="23"/>
                <w:lang w:val="en-GB"/>
                <w14:ligatures w14:val="none"/>
              </w:rPr>
              <w:t>xxx</w:t>
            </w:r>
          </w:p>
        </w:tc>
        <w:tc>
          <w:tcPr>
            <w:tcW w:w="914" w:type="pct"/>
            <w:shd w:val="clear" w:color="auto" w:fill="auto"/>
            <w:vAlign w:val="center"/>
          </w:tcPr>
          <w:p w14:paraId="4512E21D"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3"/>
                <w:szCs w:val="23"/>
                <w:lang w:val="en-GB"/>
                <w14:ligatures w14:val="none"/>
              </w:rPr>
            </w:pPr>
            <w:r w:rsidRPr="003D41E0">
              <w:rPr>
                <w:rFonts w:ascii="Times New Roman" w:eastAsia="Times New Roman" w:hAnsi="Times New Roman" w:cs="Times New Roman"/>
                <w:kern w:val="0"/>
                <w:sz w:val="23"/>
                <w:szCs w:val="23"/>
                <w:lang w:val="en-GB"/>
                <w14:ligatures w14:val="none"/>
              </w:rPr>
              <w:t>xxx</w:t>
            </w:r>
          </w:p>
        </w:tc>
        <w:tc>
          <w:tcPr>
            <w:tcW w:w="914" w:type="pct"/>
            <w:shd w:val="clear" w:color="auto" w:fill="auto"/>
            <w:vAlign w:val="center"/>
          </w:tcPr>
          <w:p w14:paraId="007944BC"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3"/>
                <w:szCs w:val="23"/>
                <w:lang w:val="en-GB"/>
                <w14:ligatures w14:val="none"/>
              </w:rPr>
            </w:pPr>
            <w:r w:rsidRPr="003D41E0">
              <w:rPr>
                <w:rFonts w:ascii="Times New Roman" w:eastAsia="Times New Roman" w:hAnsi="Times New Roman" w:cs="Times New Roman"/>
                <w:kern w:val="0"/>
                <w:sz w:val="23"/>
                <w:szCs w:val="23"/>
                <w:lang w:val="en-GB"/>
                <w14:ligatures w14:val="none"/>
              </w:rPr>
              <w:t>xxx</w:t>
            </w:r>
          </w:p>
        </w:tc>
        <w:tc>
          <w:tcPr>
            <w:tcW w:w="914" w:type="pct"/>
            <w:shd w:val="clear" w:color="auto" w:fill="auto"/>
            <w:noWrap/>
            <w:vAlign w:val="center"/>
          </w:tcPr>
          <w:p w14:paraId="474E9DBD"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3"/>
                <w:szCs w:val="23"/>
                <w:lang w:val="en-GB"/>
                <w14:ligatures w14:val="none"/>
              </w:rPr>
            </w:pPr>
            <w:r w:rsidRPr="003D41E0">
              <w:rPr>
                <w:rFonts w:ascii="Times New Roman" w:eastAsia="Times New Roman" w:hAnsi="Times New Roman" w:cs="Times New Roman"/>
                <w:kern w:val="0"/>
                <w:sz w:val="23"/>
                <w:szCs w:val="23"/>
                <w:lang w:val="en-GB"/>
                <w14:ligatures w14:val="none"/>
              </w:rPr>
              <w:t>xxx</w:t>
            </w:r>
          </w:p>
        </w:tc>
      </w:tr>
      <w:tr w:rsidR="003D41E0" w:rsidRPr="003D41E0" w14:paraId="503F3A1B" w14:textId="77777777" w:rsidTr="00E65435">
        <w:trPr>
          <w:trHeight w:val="340"/>
        </w:trPr>
        <w:tc>
          <w:tcPr>
            <w:tcW w:w="1393" w:type="pct"/>
            <w:shd w:val="clear" w:color="auto" w:fill="auto"/>
            <w:vAlign w:val="bottom"/>
            <w:hideMark/>
          </w:tcPr>
          <w:p w14:paraId="3EEED042"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sz w:val="23"/>
                <w:szCs w:val="23"/>
                <w:lang w:val="en-GB"/>
                <w14:ligatures w14:val="none"/>
              </w:rPr>
            </w:pPr>
            <w:r w:rsidRPr="003D41E0">
              <w:rPr>
                <w:rFonts w:ascii="Times New Roman" w:eastAsia="Times New Roman" w:hAnsi="Times New Roman" w:cs="Times New Roman"/>
                <w:kern w:val="0"/>
                <w:sz w:val="23"/>
                <w:szCs w:val="23"/>
                <w:lang w:val="en-GB"/>
                <w14:ligatures w14:val="none"/>
              </w:rPr>
              <w:t>Current portion of borrowings</w:t>
            </w:r>
          </w:p>
        </w:tc>
        <w:tc>
          <w:tcPr>
            <w:tcW w:w="865" w:type="pct"/>
            <w:shd w:val="clear" w:color="auto" w:fill="auto"/>
            <w:vAlign w:val="center"/>
          </w:tcPr>
          <w:p w14:paraId="6AB845A5"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3"/>
                <w:szCs w:val="23"/>
                <w:lang w:val="en-GB"/>
                <w14:ligatures w14:val="none"/>
              </w:rPr>
            </w:pPr>
            <w:r w:rsidRPr="003D41E0">
              <w:rPr>
                <w:rFonts w:ascii="Times New Roman" w:eastAsia="Times New Roman" w:hAnsi="Times New Roman" w:cs="Times New Roman"/>
                <w:kern w:val="0"/>
                <w:sz w:val="23"/>
                <w:szCs w:val="23"/>
                <w:lang w:val="en-GB"/>
                <w14:ligatures w14:val="none"/>
              </w:rPr>
              <w:t>xxx</w:t>
            </w:r>
          </w:p>
        </w:tc>
        <w:tc>
          <w:tcPr>
            <w:tcW w:w="914" w:type="pct"/>
            <w:shd w:val="clear" w:color="auto" w:fill="auto"/>
            <w:vAlign w:val="center"/>
          </w:tcPr>
          <w:p w14:paraId="3A54CAB2"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3"/>
                <w:szCs w:val="23"/>
                <w:lang w:val="en-GB"/>
                <w14:ligatures w14:val="none"/>
              </w:rPr>
            </w:pPr>
            <w:r w:rsidRPr="003D41E0">
              <w:rPr>
                <w:rFonts w:ascii="Times New Roman" w:eastAsia="Times New Roman" w:hAnsi="Times New Roman" w:cs="Times New Roman"/>
                <w:kern w:val="0"/>
                <w:sz w:val="23"/>
                <w:szCs w:val="23"/>
                <w:lang w:val="en-GB"/>
                <w14:ligatures w14:val="none"/>
              </w:rPr>
              <w:t>xxx</w:t>
            </w:r>
          </w:p>
        </w:tc>
        <w:tc>
          <w:tcPr>
            <w:tcW w:w="914" w:type="pct"/>
            <w:shd w:val="clear" w:color="auto" w:fill="auto"/>
            <w:vAlign w:val="center"/>
          </w:tcPr>
          <w:p w14:paraId="61F0DCE3"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3"/>
                <w:szCs w:val="23"/>
                <w:lang w:val="en-GB"/>
                <w14:ligatures w14:val="none"/>
              </w:rPr>
            </w:pPr>
            <w:r w:rsidRPr="003D41E0">
              <w:rPr>
                <w:rFonts w:ascii="Times New Roman" w:eastAsia="Times New Roman" w:hAnsi="Times New Roman" w:cs="Times New Roman"/>
                <w:kern w:val="0"/>
                <w:sz w:val="23"/>
                <w:szCs w:val="23"/>
                <w:lang w:val="en-GB"/>
                <w14:ligatures w14:val="none"/>
              </w:rPr>
              <w:t>xxx</w:t>
            </w:r>
          </w:p>
        </w:tc>
        <w:tc>
          <w:tcPr>
            <w:tcW w:w="914" w:type="pct"/>
            <w:shd w:val="clear" w:color="auto" w:fill="auto"/>
            <w:noWrap/>
            <w:vAlign w:val="center"/>
          </w:tcPr>
          <w:p w14:paraId="7056E294"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3"/>
                <w:szCs w:val="23"/>
                <w:lang w:val="en-GB"/>
                <w14:ligatures w14:val="none"/>
              </w:rPr>
            </w:pPr>
            <w:r w:rsidRPr="003D41E0">
              <w:rPr>
                <w:rFonts w:ascii="Times New Roman" w:eastAsia="Times New Roman" w:hAnsi="Times New Roman" w:cs="Times New Roman"/>
                <w:kern w:val="0"/>
                <w:sz w:val="23"/>
                <w:szCs w:val="23"/>
                <w:lang w:val="en-GB"/>
                <w14:ligatures w14:val="none"/>
              </w:rPr>
              <w:t>xxx</w:t>
            </w:r>
          </w:p>
        </w:tc>
      </w:tr>
      <w:tr w:rsidR="003D41E0" w:rsidRPr="003D41E0" w14:paraId="0F2038B5" w14:textId="77777777" w:rsidTr="00E65435">
        <w:trPr>
          <w:trHeight w:val="340"/>
        </w:trPr>
        <w:tc>
          <w:tcPr>
            <w:tcW w:w="1393" w:type="pct"/>
            <w:shd w:val="clear" w:color="auto" w:fill="auto"/>
            <w:vAlign w:val="bottom"/>
            <w:hideMark/>
          </w:tcPr>
          <w:p w14:paraId="24A4FED8"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sz w:val="23"/>
                <w:szCs w:val="23"/>
                <w:lang w:val="en-GB"/>
                <w14:ligatures w14:val="none"/>
              </w:rPr>
            </w:pPr>
            <w:r w:rsidRPr="003D41E0">
              <w:rPr>
                <w:rFonts w:ascii="Times New Roman" w:eastAsia="Times New Roman" w:hAnsi="Times New Roman" w:cs="Times New Roman"/>
                <w:kern w:val="0"/>
                <w:sz w:val="23"/>
                <w:szCs w:val="23"/>
                <w:lang w:val="en-GB"/>
                <w14:ligatures w14:val="none"/>
              </w:rPr>
              <w:t>Provisions</w:t>
            </w:r>
          </w:p>
        </w:tc>
        <w:tc>
          <w:tcPr>
            <w:tcW w:w="865" w:type="pct"/>
            <w:shd w:val="clear" w:color="auto" w:fill="auto"/>
            <w:vAlign w:val="center"/>
          </w:tcPr>
          <w:p w14:paraId="68D1608F"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3"/>
                <w:szCs w:val="23"/>
                <w:lang w:val="en-GB"/>
                <w14:ligatures w14:val="none"/>
              </w:rPr>
            </w:pPr>
            <w:r w:rsidRPr="003D41E0">
              <w:rPr>
                <w:rFonts w:ascii="Times New Roman" w:eastAsia="Times New Roman" w:hAnsi="Times New Roman" w:cs="Times New Roman"/>
                <w:kern w:val="0"/>
                <w:sz w:val="23"/>
                <w:szCs w:val="23"/>
                <w:lang w:val="en-GB"/>
                <w14:ligatures w14:val="none"/>
              </w:rPr>
              <w:t>xxx</w:t>
            </w:r>
          </w:p>
        </w:tc>
        <w:tc>
          <w:tcPr>
            <w:tcW w:w="914" w:type="pct"/>
            <w:shd w:val="clear" w:color="auto" w:fill="auto"/>
            <w:vAlign w:val="center"/>
          </w:tcPr>
          <w:p w14:paraId="437241B7"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3"/>
                <w:szCs w:val="23"/>
                <w:lang w:val="en-GB"/>
                <w14:ligatures w14:val="none"/>
              </w:rPr>
            </w:pPr>
            <w:r w:rsidRPr="003D41E0">
              <w:rPr>
                <w:rFonts w:ascii="Times New Roman" w:eastAsia="Times New Roman" w:hAnsi="Times New Roman" w:cs="Times New Roman"/>
                <w:kern w:val="0"/>
                <w:sz w:val="23"/>
                <w:szCs w:val="23"/>
                <w:lang w:val="en-GB"/>
                <w14:ligatures w14:val="none"/>
              </w:rPr>
              <w:t>xxx</w:t>
            </w:r>
          </w:p>
        </w:tc>
        <w:tc>
          <w:tcPr>
            <w:tcW w:w="914" w:type="pct"/>
            <w:shd w:val="clear" w:color="auto" w:fill="auto"/>
            <w:vAlign w:val="center"/>
          </w:tcPr>
          <w:p w14:paraId="114FD550"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3"/>
                <w:szCs w:val="23"/>
                <w:lang w:val="en-GB"/>
                <w14:ligatures w14:val="none"/>
              </w:rPr>
            </w:pPr>
            <w:r w:rsidRPr="003D41E0">
              <w:rPr>
                <w:rFonts w:ascii="Times New Roman" w:eastAsia="Times New Roman" w:hAnsi="Times New Roman" w:cs="Times New Roman"/>
                <w:kern w:val="0"/>
                <w:sz w:val="23"/>
                <w:szCs w:val="23"/>
                <w:lang w:val="en-GB"/>
                <w14:ligatures w14:val="none"/>
              </w:rPr>
              <w:t>xxx</w:t>
            </w:r>
          </w:p>
        </w:tc>
        <w:tc>
          <w:tcPr>
            <w:tcW w:w="914" w:type="pct"/>
            <w:shd w:val="clear" w:color="auto" w:fill="auto"/>
            <w:noWrap/>
            <w:vAlign w:val="center"/>
          </w:tcPr>
          <w:p w14:paraId="3EB70AA5"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3"/>
                <w:szCs w:val="23"/>
                <w:lang w:val="en-GB"/>
                <w14:ligatures w14:val="none"/>
              </w:rPr>
            </w:pPr>
            <w:r w:rsidRPr="003D41E0">
              <w:rPr>
                <w:rFonts w:ascii="Times New Roman" w:eastAsia="Times New Roman" w:hAnsi="Times New Roman" w:cs="Times New Roman"/>
                <w:kern w:val="0"/>
                <w:sz w:val="23"/>
                <w:szCs w:val="23"/>
                <w:lang w:val="en-GB"/>
                <w14:ligatures w14:val="none"/>
              </w:rPr>
              <w:t>xxx</w:t>
            </w:r>
          </w:p>
        </w:tc>
      </w:tr>
      <w:tr w:rsidR="003D41E0" w:rsidRPr="003D41E0" w14:paraId="62BC1D2F" w14:textId="77777777" w:rsidTr="00E65435">
        <w:trPr>
          <w:trHeight w:val="340"/>
        </w:trPr>
        <w:tc>
          <w:tcPr>
            <w:tcW w:w="1393" w:type="pct"/>
            <w:shd w:val="clear" w:color="auto" w:fill="auto"/>
            <w:vAlign w:val="bottom"/>
            <w:hideMark/>
          </w:tcPr>
          <w:p w14:paraId="622C2648"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sz w:val="23"/>
                <w:szCs w:val="23"/>
                <w:lang w:val="en-GB"/>
                <w14:ligatures w14:val="none"/>
              </w:rPr>
            </w:pPr>
            <w:r w:rsidRPr="003D41E0">
              <w:rPr>
                <w:rFonts w:ascii="Times New Roman" w:eastAsia="Times New Roman" w:hAnsi="Times New Roman" w:cs="Times New Roman"/>
                <w:kern w:val="0"/>
                <w:sz w:val="23"/>
                <w:szCs w:val="23"/>
                <w:lang w:val="en-GB"/>
                <w14:ligatures w14:val="none"/>
              </w:rPr>
              <w:t>Deferred income</w:t>
            </w:r>
          </w:p>
        </w:tc>
        <w:tc>
          <w:tcPr>
            <w:tcW w:w="865" w:type="pct"/>
            <w:shd w:val="clear" w:color="auto" w:fill="auto"/>
            <w:vAlign w:val="center"/>
            <w:hideMark/>
          </w:tcPr>
          <w:p w14:paraId="52C590A4"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3"/>
                <w:szCs w:val="23"/>
                <w:lang w:val="en-GB"/>
                <w14:ligatures w14:val="none"/>
              </w:rPr>
            </w:pPr>
            <w:r w:rsidRPr="003D41E0">
              <w:rPr>
                <w:rFonts w:ascii="Times New Roman" w:eastAsia="Times New Roman" w:hAnsi="Times New Roman" w:cs="Times New Roman"/>
                <w:kern w:val="0"/>
                <w:sz w:val="23"/>
                <w:szCs w:val="23"/>
                <w:lang w:val="en-GB"/>
                <w14:ligatures w14:val="none"/>
              </w:rPr>
              <w:t>xxx</w:t>
            </w:r>
          </w:p>
        </w:tc>
        <w:tc>
          <w:tcPr>
            <w:tcW w:w="914" w:type="pct"/>
            <w:shd w:val="clear" w:color="auto" w:fill="auto"/>
            <w:vAlign w:val="center"/>
            <w:hideMark/>
          </w:tcPr>
          <w:p w14:paraId="004AC06B"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3"/>
                <w:szCs w:val="23"/>
                <w:lang w:val="en-GB"/>
                <w14:ligatures w14:val="none"/>
              </w:rPr>
            </w:pPr>
            <w:r w:rsidRPr="003D41E0">
              <w:rPr>
                <w:rFonts w:ascii="Times New Roman" w:eastAsia="Times New Roman" w:hAnsi="Times New Roman" w:cs="Times New Roman"/>
                <w:kern w:val="0"/>
                <w:sz w:val="23"/>
                <w:szCs w:val="23"/>
                <w:lang w:val="en-GB"/>
                <w14:ligatures w14:val="none"/>
              </w:rPr>
              <w:t>xxx</w:t>
            </w:r>
          </w:p>
        </w:tc>
        <w:tc>
          <w:tcPr>
            <w:tcW w:w="914" w:type="pct"/>
            <w:shd w:val="clear" w:color="auto" w:fill="auto"/>
            <w:vAlign w:val="center"/>
            <w:hideMark/>
          </w:tcPr>
          <w:p w14:paraId="4EC47E5F"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3"/>
                <w:szCs w:val="23"/>
                <w:lang w:val="en-GB"/>
                <w14:ligatures w14:val="none"/>
              </w:rPr>
            </w:pPr>
            <w:r w:rsidRPr="003D41E0">
              <w:rPr>
                <w:rFonts w:ascii="Times New Roman" w:eastAsia="Times New Roman" w:hAnsi="Times New Roman" w:cs="Times New Roman"/>
                <w:kern w:val="0"/>
                <w:sz w:val="23"/>
                <w:szCs w:val="23"/>
                <w:lang w:val="en-GB"/>
                <w14:ligatures w14:val="none"/>
              </w:rPr>
              <w:t>xxx</w:t>
            </w:r>
          </w:p>
        </w:tc>
        <w:tc>
          <w:tcPr>
            <w:tcW w:w="914" w:type="pct"/>
            <w:shd w:val="clear" w:color="auto" w:fill="auto"/>
            <w:vAlign w:val="center"/>
            <w:hideMark/>
          </w:tcPr>
          <w:p w14:paraId="6330D083"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3"/>
                <w:szCs w:val="23"/>
                <w:lang w:val="en-GB"/>
                <w14:ligatures w14:val="none"/>
              </w:rPr>
            </w:pPr>
            <w:r w:rsidRPr="003D41E0">
              <w:rPr>
                <w:rFonts w:ascii="Times New Roman" w:eastAsia="Times New Roman" w:hAnsi="Times New Roman" w:cs="Times New Roman"/>
                <w:kern w:val="0"/>
                <w:sz w:val="23"/>
                <w:szCs w:val="23"/>
                <w:lang w:val="en-GB"/>
                <w14:ligatures w14:val="none"/>
              </w:rPr>
              <w:t>xxx</w:t>
            </w:r>
          </w:p>
        </w:tc>
      </w:tr>
      <w:tr w:rsidR="003D41E0" w:rsidRPr="003D41E0" w14:paraId="121BD47D" w14:textId="77777777" w:rsidTr="00E65435">
        <w:trPr>
          <w:trHeight w:val="340"/>
        </w:trPr>
        <w:tc>
          <w:tcPr>
            <w:tcW w:w="1393" w:type="pct"/>
            <w:shd w:val="clear" w:color="auto" w:fill="auto"/>
            <w:vAlign w:val="bottom"/>
            <w:hideMark/>
          </w:tcPr>
          <w:p w14:paraId="65B88DFB"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sz w:val="23"/>
                <w:szCs w:val="23"/>
                <w:lang w:val="en-GB"/>
                <w14:ligatures w14:val="none"/>
              </w:rPr>
            </w:pPr>
            <w:r w:rsidRPr="003D41E0">
              <w:rPr>
                <w:rFonts w:ascii="Times New Roman" w:eastAsia="Times New Roman" w:hAnsi="Times New Roman" w:cs="Times New Roman"/>
                <w:kern w:val="0"/>
                <w:sz w:val="23"/>
                <w:szCs w:val="23"/>
                <w:lang w:val="en-GB"/>
                <w14:ligatures w14:val="none"/>
              </w:rPr>
              <w:t>Employee benefit obligation</w:t>
            </w:r>
          </w:p>
        </w:tc>
        <w:tc>
          <w:tcPr>
            <w:tcW w:w="865" w:type="pct"/>
            <w:shd w:val="clear" w:color="auto" w:fill="auto"/>
            <w:vAlign w:val="center"/>
            <w:hideMark/>
          </w:tcPr>
          <w:p w14:paraId="742BC453"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3"/>
                <w:szCs w:val="23"/>
                <w:lang w:val="en-GB"/>
                <w14:ligatures w14:val="none"/>
              </w:rPr>
            </w:pPr>
            <w:r w:rsidRPr="003D41E0">
              <w:rPr>
                <w:rFonts w:ascii="Times New Roman" w:eastAsia="Times New Roman" w:hAnsi="Times New Roman" w:cs="Times New Roman"/>
                <w:kern w:val="0"/>
                <w:sz w:val="23"/>
                <w:szCs w:val="23"/>
                <w:lang w:val="en-GB"/>
                <w14:ligatures w14:val="none"/>
              </w:rPr>
              <w:t>xxx</w:t>
            </w:r>
          </w:p>
        </w:tc>
        <w:tc>
          <w:tcPr>
            <w:tcW w:w="914" w:type="pct"/>
            <w:shd w:val="clear" w:color="auto" w:fill="auto"/>
            <w:vAlign w:val="center"/>
            <w:hideMark/>
          </w:tcPr>
          <w:p w14:paraId="4E17A4CE"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3"/>
                <w:szCs w:val="23"/>
                <w:lang w:val="en-GB"/>
                <w14:ligatures w14:val="none"/>
              </w:rPr>
            </w:pPr>
            <w:r w:rsidRPr="003D41E0">
              <w:rPr>
                <w:rFonts w:ascii="Times New Roman" w:eastAsia="Times New Roman" w:hAnsi="Times New Roman" w:cs="Times New Roman"/>
                <w:kern w:val="0"/>
                <w:sz w:val="23"/>
                <w:szCs w:val="23"/>
                <w:lang w:val="en-GB"/>
                <w14:ligatures w14:val="none"/>
              </w:rPr>
              <w:t>xxx</w:t>
            </w:r>
          </w:p>
        </w:tc>
        <w:tc>
          <w:tcPr>
            <w:tcW w:w="914" w:type="pct"/>
            <w:shd w:val="clear" w:color="auto" w:fill="auto"/>
            <w:vAlign w:val="center"/>
            <w:hideMark/>
          </w:tcPr>
          <w:p w14:paraId="7C1A4807"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3"/>
                <w:szCs w:val="23"/>
                <w:lang w:val="en-GB"/>
                <w14:ligatures w14:val="none"/>
              </w:rPr>
            </w:pPr>
            <w:r w:rsidRPr="003D41E0">
              <w:rPr>
                <w:rFonts w:ascii="Times New Roman" w:eastAsia="Times New Roman" w:hAnsi="Times New Roman" w:cs="Times New Roman"/>
                <w:kern w:val="0"/>
                <w:sz w:val="23"/>
                <w:szCs w:val="23"/>
                <w:lang w:val="en-GB"/>
                <w14:ligatures w14:val="none"/>
              </w:rPr>
              <w:t>xxx</w:t>
            </w:r>
          </w:p>
        </w:tc>
        <w:tc>
          <w:tcPr>
            <w:tcW w:w="914" w:type="pct"/>
            <w:shd w:val="clear" w:color="auto" w:fill="auto"/>
            <w:vAlign w:val="center"/>
            <w:hideMark/>
          </w:tcPr>
          <w:p w14:paraId="174A228A"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3"/>
                <w:szCs w:val="23"/>
                <w:lang w:val="en-GB"/>
                <w14:ligatures w14:val="none"/>
              </w:rPr>
            </w:pPr>
            <w:r w:rsidRPr="003D41E0">
              <w:rPr>
                <w:rFonts w:ascii="Times New Roman" w:eastAsia="Times New Roman" w:hAnsi="Times New Roman" w:cs="Times New Roman"/>
                <w:kern w:val="0"/>
                <w:sz w:val="23"/>
                <w:szCs w:val="23"/>
                <w:lang w:val="en-GB"/>
                <w14:ligatures w14:val="none"/>
              </w:rPr>
              <w:t>xxx</w:t>
            </w:r>
          </w:p>
        </w:tc>
      </w:tr>
      <w:tr w:rsidR="003D41E0" w:rsidRPr="003D41E0" w14:paraId="5FEC4DC2" w14:textId="77777777" w:rsidTr="00E65435">
        <w:trPr>
          <w:trHeight w:val="340"/>
        </w:trPr>
        <w:tc>
          <w:tcPr>
            <w:tcW w:w="1393" w:type="pct"/>
            <w:shd w:val="clear" w:color="auto" w:fill="auto"/>
            <w:vAlign w:val="bottom"/>
            <w:hideMark/>
          </w:tcPr>
          <w:p w14:paraId="50B37668"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sz w:val="23"/>
                <w:szCs w:val="23"/>
                <w:lang w:val="en-GB"/>
                <w14:ligatures w14:val="none"/>
              </w:rPr>
            </w:pPr>
            <w:r w:rsidRPr="003D41E0">
              <w:rPr>
                <w:rFonts w:ascii="Times New Roman" w:eastAsia="Times New Roman" w:hAnsi="Times New Roman" w:cs="Times New Roman"/>
                <w:b/>
                <w:kern w:val="0"/>
                <w:sz w:val="23"/>
                <w:szCs w:val="23"/>
                <w:lang w:val="en-GB"/>
                <w14:ligatures w14:val="none"/>
              </w:rPr>
              <w:t>Total</w:t>
            </w:r>
          </w:p>
        </w:tc>
        <w:tc>
          <w:tcPr>
            <w:tcW w:w="865" w:type="pct"/>
            <w:shd w:val="clear" w:color="auto" w:fill="auto"/>
            <w:vAlign w:val="center"/>
            <w:hideMark/>
          </w:tcPr>
          <w:p w14:paraId="0FD25A10"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sz w:val="23"/>
                <w:szCs w:val="23"/>
                <w:lang w:val="en-GB"/>
                <w14:ligatures w14:val="none"/>
              </w:rPr>
            </w:pPr>
            <w:r w:rsidRPr="003D41E0">
              <w:rPr>
                <w:rFonts w:ascii="Times New Roman" w:eastAsia="Times New Roman" w:hAnsi="Times New Roman" w:cs="Times New Roman"/>
                <w:b/>
                <w:kern w:val="0"/>
                <w:sz w:val="23"/>
                <w:szCs w:val="23"/>
                <w:lang w:val="en-GB"/>
                <w14:ligatures w14:val="none"/>
              </w:rPr>
              <w:t>xxx</w:t>
            </w:r>
          </w:p>
        </w:tc>
        <w:tc>
          <w:tcPr>
            <w:tcW w:w="914" w:type="pct"/>
            <w:shd w:val="clear" w:color="auto" w:fill="auto"/>
            <w:vAlign w:val="center"/>
            <w:hideMark/>
          </w:tcPr>
          <w:p w14:paraId="13D5C8F8"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sz w:val="23"/>
                <w:szCs w:val="23"/>
                <w:lang w:val="en-GB"/>
                <w14:ligatures w14:val="none"/>
              </w:rPr>
            </w:pPr>
            <w:r w:rsidRPr="003D41E0">
              <w:rPr>
                <w:rFonts w:ascii="Times New Roman" w:eastAsia="Times New Roman" w:hAnsi="Times New Roman" w:cs="Times New Roman"/>
                <w:b/>
                <w:kern w:val="0"/>
                <w:sz w:val="23"/>
                <w:szCs w:val="23"/>
                <w:lang w:val="en-GB"/>
                <w14:ligatures w14:val="none"/>
              </w:rPr>
              <w:t>xxx</w:t>
            </w:r>
          </w:p>
        </w:tc>
        <w:tc>
          <w:tcPr>
            <w:tcW w:w="914" w:type="pct"/>
            <w:shd w:val="clear" w:color="auto" w:fill="auto"/>
            <w:vAlign w:val="center"/>
            <w:hideMark/>
          </w:tcPr>
          <w:p w14:paraId="0B8B8B91"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sz w:val="23"/>
                <w:szCs w:val="23"/>
                <w:lang w:val="en-GB"/>
                <w14:ligatures w14:val="none"/>
              </w:rPr>
            </w:pPr>
            <w:r w:rsidRPr="003D41E0">
              <w:rPr>
                <w:rFonts w:ascii="Times New Roman" w:eastAsia="Times New Roman" w:hAnsi="Times New Roman" w:cs="Times New Roman"/>
                <w:b/>
                <w:kern w:val="0"/>
                <w:sz w:val="23"/>
                <w:szCs w:val="23"/>
                <w:lang w:val="en-GB"/>
                <w14:ligatures w14:val="none"/>
              </w:rPr>
              <w:t>xxx</w:t>
            </w:r>
          </w:p>
        </w:tc>
        <w:tc>
          <w:tcPr>
            <w:tcW w:w="914" w:type="pct"/>
            <w:shd w:val="clear" w:color="auto" w:fill="auto"/>
            <w:vAlign w:val="center"/>
            <w:hideMark/>
          </w:tcPr>
          <w:p w14:paraId="0375F95E"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sz w:val="23"/>
                <w:szCs w:val="23"/>
                <w:lang w:val="en-GB"/>
                <w14:ligatures w14:val="none"/>
              </w:rPr>
            </w:pPr>
            <w:r w:rsidRPr="003D41E0">
              <w:rPr>
                <w:rFonts w:ascii="Times New Roman" w:eastAsia="Times New Roman" w:hAnsi="Times New Roman" w:cs="Times New Roman"/>
                <w:b/>
                <w:kern w:val="0"/>
                <w:sz w:val="23"/>
                <w:szCs w:val="23"/>
                <w:lang w:val="en-GB"/>
                <w14:ligatures w14:val="none"/>
              </w:rPr>
              <w:t>xxx</w:t>
            </w:r>
          </w:p>
        </w:tc>
      </w:tr>
      <w:tr w:rsidR="003D41E0" w:rsidRPr="003D41E0" w14:paraId="00D678BA" w14:textId="77777777" w:rsidTr="00E65435">
        <w:trPr>
          <w:trHeight w:val="340"/>
        </w:trPr>
        <w:tc>
          <w:tcPr>
            <w:tcW w:w="1393" w:type="pct"/>
            <w:shd w:val="clear" w:color="auto" w:fill="auto"/>
            <w:vAlign w:val="bottom"/>
            <w:hideMark/>
          </w:tcPr>
          <w:p w14:paraId="076FF7AD"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sz w:val="23"/>
                <w:szCs w:val="23"/>
                <w:lang w:val="en-GB"/>
                <w14:ligatures w14:val="none"/>
              </w:rPr>
            </w:pPr>
            <w:proofErr w:type="gramStart"/>
            <w:r w:rsidRPr="003D41E0">
              <w:rPr>
                <w:rFonts w:ascii="Times New Roman" w:eastAsia="Times New Roman" w:hAnsi="Times New Roman" w:cs="Times New Roman"/>
                <w:b/>
                <w:kern w:val="0"/>
                <w:sz w:val="23"/>
                <w:szCs w:val="23"/>
                <w:lang w:val="en-GB"/>
                <w14:ligatures w14:val="none"/>
              </w:rPr>
              <w:t>At</w:t>
            </w:r>
            <w:proofErr w:type="gramEnd"/>
            <w:r w:rsidRPr="003D41E0">
              <w:rPr>
                <w:rFonts w:ascii="Times New Roman" w:eastAsia="Times New Roman" w:hAnsi="Times New Roman" w:cs="Times New Roman"/>
                <w:b/>
                <w:kern w:val="0"/>
                <w:sz w:val="23"/>
                <w:szCs w:val="23"/>
                <w:lang w:val="en-GB"/>
                <w14:ligatures w14:val="none"/>
              </w:rPr>
              <w:t xml:space="preserve"> 30 June 20xx</w:t>
            </w:r>
          </w:p>
        </w:tc>
        <w:tc>
          <w:tcPr>
            <w:tcW w:w="865" w:type="pct"/>
            <w:shd w:val="clear" w:color="auto" w:fill="auto"/>
            <w:vAlign w:val="center"/>
            <w:hideMark/>
          </w:tcPr>
          <w:p w14:paraId="6D7D6669"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3"/>
                <w:szCs w:val="23"/>
                <w:lang w:val="en-GB"/>
                <w14:ligatures w14:val="none"/>
              </w:rPr>
            </w:pPr>
          </w:p>
        </w:tc>
        <w:tc>
          <w:tcPr>
            <w:tcW w:w="914" w:type="pct"/>
            <w:shd w:val="clear" w:color="auto" w:fill="auto"/>
            <w:vAlign w:val="center"/>
            <w:hideMark/>
          </w:tcPr>
          <w:p w14:paraId="7ECEBDAE"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3"/>
                <w:szCs w:val="23"/>
                <w:lang w:val="en-GB"/>
                <w14:ligatures w14:val="none"/>
              </w:rPr>
            </w:pPr>
          </w:p>
        </w:tc>
        <w:tc>
          <w:tcPr>
            <w:tcW w:w="914" w:type="pct"/>
            <w:shd w:val="clear" w:color="auto" w:fill="auto"/>
            <w:vAlign w:val="center"/>
            <w:hideMark/>
          </w:tcPr>
          <w:p w14:paraId="5C4FC002"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3"/>
                <w:szCs w:val="23"/>
                <w:lang w:val="en-GB"/>
                <w14:ligatures w14:val="none"/>
              </w:rPr>
            </w:pPr>
          </w:p>
        </w:tc>
        <w:tc>
          <w:tcPr>
            <w:tcW w:w="914" w:type="pct"/>
            <w:shd w:val="clear" w:color="auto" w:fill="auto"/>
            <w:vAlign w:val="center"/>
            <w:hideMark/>
          </w:tcPr>
          <w:p w14:paraId="7A85FA0B"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3"/>
                <w:szCs w:val="23"/>
                <w:lang w:val="en-GB"/>
                <w14:ligatures w14:val="none"/>
              </w:rPr>
            </w:pPr>
          </w:p>
        </w:tc>
      </w:tr>
      <w:tr w:rsidR="003D41E0" w:rsidRPr="003D41E0" w14:paraId="7FE6EB24" w14:textId="77777777" w:rsidTr="00E65435">
        <w:trPr>
          <w:trHeight w:val="340"/>
        </w:trPr>
        <w:tc>
          <w:tcPr>
            <w:tcW w:w="1393" w:type="pct"/>
            <w:shd w:val="clear" w:color="auto" w:fill="auto"/>
            <w:vAlign w:val="bottom"/>
            <w:hideMark/>
          </w:tcPr>
          <w:p w14:paraId="3EE22D72"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sz w:val="23"/>
                <w:szCs w:val="23"/>
                <w:lang w:val="en-GB"/>
                <w14:ligatures w14:val="none"/>
              </w:rPr>
            </w:pPr>
            <w:r w:rsidRPr="003D41E0">
              <w:rPr>
                <w:rFonts w:ascii="Times New Roman" w:eastAsia="Times New Roman" w:hAnsi="Times New Roman" w:cs="Times New Roman"/>
                <w:kern w:val="0"/>
                <w:sz w:val="23"/>
                <w:szCs w:val="23"/>
                <w:lang w:val="en-GB"/>
                <w14:ligatures w14:val="none"/>
              </w:rPr>
              <w:t>Trade payables</w:t>
            </w:r>
          </w:p>
        </w:tc>
        <w:tc>
          <w:tcPr>
            <w:tcW w:w="865" w:type="pct"/>
            <w:shd w:val="clear" w:color="auto" w:fill="auto"/>
            <w:vAlign w:val="center"/>
          </w:tcPr>
          <w:p w14:paraId="05F638E6"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3"/>
                <w:szCs w:val="23"/>
                <w:lang w:val="en-GB"/>
                <w14:ligatures w14:val="none"/>
              </w:rPr>
            </w:pPr>
            <w:r w:rsidRPr="003D41E0">
              <w:rPr>
                <w:rFonts w:ascii="Times New Roman" w:eastAsia="Times New Roman" w:hAnsi="Times New Roman" w:cs="Times New Roman"/>
                <w:kern w:val="0"/>
                <w:sz w:val="23"/>
                <w:szCs w:val="23"/>
                <w:lang w:val="en-GB"/>
                <w14:ligatures w14:val="none"/>
              </w:rPr>
              <w:t>xxx</w:t>
            </w:r>
          </w:p>
        </w:tc>
        <w:tc>
          <w:tcPr>
            <w:tcW w:w="914" w:type="pct"/>
            <w:shd w:val="clear" w:color="auto" w:fill="auto"/>
            <w:vAlign w:val="center"/>
          </w:tcPr>
          <w:p w14:paraId="51F17D43"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3"/>
                <w:szCs w:val="23"/>
                <w:lang w:val="en-GB"/>
                <w14:ligatures w14:val="none"/>
              </w:rPr>
            </w:pPr>
            <w:r w:rsidRPr="003D41E0">
              <w:rPr>
                <w:rFonts w:ascii="Times New Roman" w:eastAsia="Times New Roman" w:hAnsi="Times New Roman" w:cs="Times New Roman"/>
                <w:kern w:val="0"/>
                <w:sz w:val="23"/>
                <w:szCs w:val="23"/>
                <w:lang w:val="en-GB"/>
                <w14:ligatures w14:val="none"/>
              </w:rPr>
              <w:t>xxx</w:t>
            </w:r>
          </w:p>
        </w:tc>
        <w:tc>
          <w:tcPr>
            <w:tcW w:w="914" w:type="pct"/>
            <w:shd w:val="clear" w:color="auto" w:fill="auto"/>
            <w:vAlign w:val="center"/>
          </w:tcPr>
          <w:p w14:paraId="385F4589"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3"/>
                <w:szCs w:val="23"/>
                <w:lang w:val="en-GB"/>
                <w14:ligatures w14:val="none"/>
              </w:rPr>
            </w:pPr>
            <w:r w:rsidRPr="003D41E0">
              <w:rPr>
                <w:rFonts w:ascii="Times New Roman" w:eastAsia="Times New Roman" w:hAnsi="Times New Roman" w:cs="Times New Roman"/>
                <w:kern w:val="0"/>
                <w:sz w:val="23"/>
                <w:szCs w:val="23"/>
                <w:lang w:val="en-GB"/>
                <w14:ligatures w14:val="none"/>
              </w:rPr>
              <w:t>xxx</w:t>
            </w:r>
          </w:p>
        </w:tc>
        <w:tc>
          <w:tcPr>
            <w:tcW w:w="914" w:type="pct"/>
            <w:shd w:val="clear" w:color="auto" w:fill="auto"/>
            <w:vAlign w:val="center"/>
          </w:tcPr>
          <w:p w14:paraId="39FB7C93"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3"/>
                <w:szCs w:val="23"/>
                <w:lang w:val="en-GB"/>
                <w14:ligatures w14:val="none"/>
              </w:rPr>
            </w:pPr>
            <w:r w:rsidRPr="003D41E0">
              <w:rPr>
                <w:rFonts w:ascii="Times New Roman" w:eastAsia="Times New Roman" w:hAnsi="Times New Roman" w:cs="Times New Roman"/>
                <w:kern w:val="0"/>
                <w:sz w:val="23"/>
                <w:szCs w:val="23"/>
                <w:lang w:val="en-GB"/>
                <w14:ligatures w14:val="none"/>
              </w:rPr>
              <w:t>xxx</w:t>
            </w:r>
          </w:p>
        </w:tc>
      </w:tr>
      <w:tr w:rsidR="003D41E0" w:rsidRPr="003D41E0" w14:paraId="0A553DB8" w14:textId="77777777" w:rsidTr="00E65435">
        <w:trPr>
          <w:trHeight w:val="340"/>
        </w:trPr>
        <w:tc>
          <w:tcPr>
            <w:tcW w:w="1393" w:type="pct"/>
            <w:shd w:val="clear" w:color="auto" w:fill="auto"/>
            <w:vAlign w:val="bottom"/>
            <w:hideMark/>
          </w:tcPr>
          <w:p w14:paraId="58D7B8D1"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sz w:val="23"/>
                <w:szCs w:val="23"/>
                <w:lang w:val="en-GB"/>
                <w14:ligatures w14:val="none"/>
              </w:rPr>
            </w:pPr>
            <w:r w:rsidRPr="003D41E0">
              <w:rPr>
                <w:rFonts w:ascii="Times New Roman" w:eastAsia="Times New Roman" w:hAnsi="Times New Roman" w:cs="Times New Roman"/>
                <w:kern w:val="0"/>
                <w:sz w:val="23"/>
                <w:szCs w:val="23"/>
                <w:lang w:val="en-GB"/>
                <w14:ligatures w14:val="none"/>
              </w:rPr>
              <w:t>Current portion of borrowings</w:t>
            </w:r>
          </w:p>
        </w:tc>
        <w:tc>
          <w:tcPr>
            <w:tcW w:w="865" w:type="pct"/>
            <w:shd w:val="clear" w:color="auto" w:fill="auto"/>
            <w:vAlign w:val="center"/>
            <w:hideMark/>
          </w:tcPr>
          <w:p w14:paraId="66DA03C3"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3"/>
                <w:szCs w:val="23"/>
                <w:lang w:val="en-GB"/>
                <w14:ligatures w14:val="none"/>
              </w:rPr>
            </w:pPr>
            <w:r w:rsidRPr="003D41E0">
              <w:rPr>
                <w:rFonts w:ascii="Times New Roman" w:eastAsia="Times New Roman" w:hAnsi="Times New Roman" w:cs="Times New Roman"/>
                <w:kern w:val="0"/>
                <w:sz w:val="23"/>
                <w:szCs w:val="23"/>
                <w:lang w:val="en-GB"/>
                <w14:ligatures w14:val="none"/>
              </w:rPr>
              <w:t>xxx</w:t>
            </w:r>
          </w:p>
        </w:tc>
        <w:tc>
          <w:tcPr>
            <w:tcW w:w="914" w:type="pct"/>
            <w:shd w:val="clear" w:color="auto" w:fill="auto"/>
            <w:vAlign w:val="center"/>
            <w:hideMark/>
          </w:tcPr>
          <w:p w14:paraId="54CF47E0"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3"/>
                <w:szCs w:val="23"/>
                <w:lang w:val="en-GB"/>
                <w14:ligatures w14:val="none"/>
              </w:rPr>
            </w:pPr>
            <w:r w:rsidRPr="003D41E0">
              <w:rPr>
                <w:rFonts w:ascii="Times New Roman" w:eastAsia="Times New Roman" w:hAnsi="Times New Roman" w:cs="Times New Roman"/>
                <w:kern w:val="0"/>
                <w:sz w:val="23"/>
                <w:szCs w:val="23"/>
                <w:lang w:val="en-GB"/>
                <w14:ligatures w14:val="none"/>
              </w:rPr>
              <w:t>xxx</w:t>
            </w:r>
          </w:p>
        </w:tc>
        <w:tc>
          <w:tcPr>
            <w:tcW w:w="914" w:type="pct"/>
            <w:shd w:val="clear" w:color="auto" w:fill="auto"/>
            <w:vAlign w:val="center"/>
            <w:hideMark/>
          </w:tcPr>
          <w:p w14:paraId="2F0535C4"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3"/>
                <w:szCs w:val="23"/>
                <w:lang w:val="en-GB"/>
                <w14:ligatures w14:val="none"/>
              </w:rPr>
            </w:pPr>
            <w:r w:rsidRPr="003D41E0">
              <w:rPr>
                <w:rFonts w:ascii="Times New Roman" w:eastAsia="Times New Roman" w:hAnsi="Times New Roman" w:cs="Times New Roman"/>
                <w:kern w:val="0"/>
                <w:sz w:val="23"/>
                <w:szCs w:val="23"/>
                <w:lang w:val="en-GB"/>
                <w14:ligatures w14:val="none"/>
              </w:rPr>
              <w:t>xxx</w:t>
            </w:r>
          </w:p>
        </w:tc>
        <w:tc>
          <w:tcPr>
            <w:tcW w:w="914" w:type="pct"/>
            <w:shd w:val="clear" w:color="auto" w:fill="auto"/>
            <w:vAlign w:val="center"/>
            <w:hideMark/>
          </w:tcPr>
          <w:p w14:paraId="75EC6E6D"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3"/>
                <w:szCs w:val="23"/>
                <w:lang w:val="en-GB"/>
                <w14:ligatures w14:val="none"/>
              </w:rPr>
            </w:pPr>
            <w:r w:rsidRPr="003D41E0">
              <w:rPr>
                <w:rFonts w:ascii="Times New Roman" w:eastAsia="Times New Roman" w:hAnsi="Times New Roman" w:cs="Times New Roman"/>
                <w:kern w:val="0"/>
                <w:sz w:val="23"/>
                <w:szCs w:val="23"/>
                <w:lang w:val="en-GB"/>
                <w14:ligatures w14:val="none"/>
              </w:rPr>
              <w:t>xxx</w:t>
            </w:r>
          </w:p>
        </w:tc>
      </w:tr>
      <w:tr w:rsidR="003D41E0" w:rsidRPr="003D41E0" w14:paraId="5CD92191" w14:textId="77777777" w:rsidTr="00E65435">
        <w:trPr>
          <w:trHeight w:val="340"/>
        </w:trPr>
        <w:tc>
          <w:tcPr>
            <w:tcW w:w="1393" w:type="pct"/>
            <w:shd w:val="clear" w:color="auto" w:fill="auto"/>
            <w:vAlign w:val="bottom"/>
            <w:hideMark/>
          </w:tcPr>
          <w:p w14:paraId="032D6189"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sz w:val="23"/>
                <w:szCs w:val="23"/>
                <w:lang w:val="en-GB"/>
                <w14:ligatures w14:val="none"/>
              </w:rPr>
            </w:pPr>
            <w:r w:rsidRPr="003D41E0">
              <w:rPr>
                <w:rFonts w:ascii="Times New Roman" w:eastAsia="Times New Roman" w:hAnsi="Times New Roman" w:cs="Times New Roman"/>
                <w:kern w:val="0"/>
                <w:sz w:val="23"/>
                <w:szCs w:val="23"/>
                <w:lang w:val="en-GB"/>
                <w14:ligatures w14:val="none"/>
              </w:rPr>
              <w:t>Provisions</w:t>
            </w:r>
          </w:p>
        </w:tc>
        <w:tc>
          <w:tcPr>
            <w:tcW w:w="865" w:type="pct"/>
            <w:shd w:val="clear" w:color="auto" w:fill="auto"/>
            <w:vAlign w:val="center"/>
            <w:hideMark/>
          </w:tcPr>
          <w:p w14:paraId="7F038641"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3"/>
                <w:szCs w:val="23"/>
                <w:lang w:val="en-GB"/>
                <w14:ligatures w14:val="none"/>
              </w:rPr>
            </w:pPr>
            <w:r w:rsidRPr="003D41E0">
              <w:rPr>
                <w:rFonts w:ascii="Times New Roman" w:eastAsia="Times New Roman" w:hAnsi="Times New Roman" w:cs="Times New Roman"/>
                <w:kern w:val="0"/>
                <w:sz w:val="23"/>
                <w:szCs w:val="23"/>
                <w:lang w:val="en-GB"/>
                <w14:ligatures w14:val="none"/>
              </w:rPr>
              <w:t>xxx</w:t>
            </w:r>
          </w:p>
        </w:tc>
        <w:tc>
          <w:tcPr>
            <w:tcW w:w="914" w:type="pct"/>
            <w:shd w:val="clear" w:color="auto" w:fill="auto"/>
            <w:vAlign w:val="center"/>
            <w:hideMark/>
          </w:tcPr>
          <w:p w14:paraId="45426261"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3"/>
                <w:szCs w:val="23"/>
                <w:lang w:val="en-GB"/>
                <w14:ligatures w14:val="none"/>
              </w:rPr>
            </w:pPr>
            <w:r w:rsidRPr="003D41E0">
              <w:rPr>
                <w:rFonts w:ascii="Times New Roman" w:eastAsia="Times New Roman" w:hAnsi="Times New Roman" w:cs="Times New Roman"/>
                <w:kern w:val="0"/>
                <w:sz w:val="23"/>
                <w:szCs w:val="23"/>
                <w:lang w:val="en-GB"/>
                <w14:ligatures w14:val="none"/>
              </w:rPr>
              <w:t>xxx</w:t>
            </w:r>
          </w:p>
        </w:tc>
        <w:tc>
          <w:tcPr>
            <w:tcW w:w="914" w:type="pct"/>
            <w:shd w:val="clear" w:color="auto" w:fill="auto"/>
            <w:vAlign w:val="center"/>
            <w:hideMark/>
          </w:tcPr>
          <w:p w14:paraId="1EC4E9E6"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3"/>
                <w:szCs w:val="23"/>
                <w:lang w:val="en-GB"/>
                <w14:ligatures w14:val="none"/>
              </w:rPr>
            </w:pPr>
            <w:r w:rsidRPr="003D41E0">
              <w:rPr>
                <w:rFonts w:ascii="Times New Roman" w:eastAsia="Times New Roman" w:hAnsi="Times New Roman" w:cs="Times New Roman"/>
                <w:kern w:val="0"/>
                <w:sz w:val="23"/>
                <w:szCs w:val="23"/>
                <w:lang w:val="en-GB"/>
                <w14:ligatures w14:val="none"/>
              </w:rPr>
              <w:t>xxx</w:t>
            </w:r>
          </w:p>
        </w:tc>
        <w:tc>
          <w:tcPr>
            <w:tcW w:w="914" w:type="pct"/>
            <w:shd w:val="clear" w:color="auto" w:fill="auto"/>
            <w:vAlign w:val="center"/>
            <w:hideMark/>
          </w:tcPr>
          <w:p w14:paraId="034DDB0D"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3"/>
                <w:szCs w:val="23"/>
                <w:lang w:val="en-GB"/>
                <w14:ligatures w14:val="none"/>
              </w:rPr>
            </w:pPr>
            <w:r w:rsidRPr="003D41E0">
              <w:rPr>
                <w:rFonts w:ascii="Times New Roman" w:eastAsia="Times New Roman" w:hAnsi="Times New Roman" w:cs="Times New Roman"/>
                <w:kern w:val="0"/>
                <w:sz w:val="23"/>
                <w:szCs w:val="23"/>
                <w:lang w:val="en-GB"/>
                <w14:ligatures w14:val="none"/>
              </w:rPr>
              <w:t>xxx</w:t>
            </w:r>
          </w:p>
        </w:tc>
      </w:tr>
      <w:tr w:rsidR="003D41E0" w:rsidRPr="003D41E0" w14:paraId="69ADB1EE" w14:textId="77777777" w:rsidTr="00E65435">
        <w:trPr>
          <w:trHeight w:val="340"/>
        </w:trPr>
        <w:tc>
          <w:tcPr>
            <w:tcW w:w="1393" w:type="pct"/>
            <w:shd w:val="clear" w:color="auto" w:fill="auto"/>
            <w:vAlign w:val="bottom"/>
            <w:hideMark/>
          </w:tcPr>
          <w:p w14:paraId="10E99917"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sz w:val="23"/>
                <w:szCs w:val="23"/>
                <w:lang w:val="en-GB"/>
                <w14:ligatures w14:val="none"/>
              </w:rPr>
            </w:pPr>
            <w:r w:rsidRPr="003D41E0">
              <w:rPr>
                <w:rFonts w:ascii="Times New Roman" w:eastAsia="Times New Roman" w:hAnsi="Times New Roman" w:cs="Times New Roman"/>
                <w:kern w:val="0"/>
                <w:sz w:val="23"/>
                <w:szCs w:val="23"/>
                <w:lang w:val="en-GB"/>
                <w14:ligatures w14:val="none"/>
              </w:rPr>
              <w:t>Deferred income</w:t>
            </w:r>
          </w:p>
        </w:tc>
        <w:tc>
          <w:tcPr>
            <w:tcW w:w="865" w:type="pct"/>
            <w:shd w:val="clear" w:color="auto" w:fill="auto"/>
            <w:vAlign w:val="center"/>
            <w:hideMark/>
          </w:tcPr>
          <w:p w14:paraId="6CA2B090"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3"/>
                <w:szCs w:val="23"/>
                <w:lang w:val="en-GB"/>
                <w14:ligatures w14:val="none"/>
              </w:rPr>
            </w:pPr>
            <w:r w:rsidRPr="003D41E0">
              <w:rPr>
                <w:rFonts w:ascii="Times New Roman" w:eastAsia="Times New Roman" w:hAnsi="Times New Roman" w:cs="Times New Roman"/>
                <w:kern w:val="0"/>
                <w:sz w:val="23"/>
                <w:szCs w:val="23"/>
                <w:lang w:val="en-GB"/>
                <w14:ligatures w14:val="none"/>
              </w:rPr>
              <w:t>xxx</w:t>
            </w:r>
          </w:p>
        </w:tc>
        <w:tc>
          <w:tcPr>
            <w:tcW w:w="914" w:type="pct"/>
            <w:shd w:val="clear" w:color="auto" w:fill="auto"/>
            <w:vAlign w:val="center"/>
            <w:hideMark/>
          </w:tcPr>
          <w:p w14:paraId="385C80C5"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3"/>
                <w:szCs w:val="23"/>
                <w:lang w:val="en-GB"/>
                <w14:ligatures w14:val="none"/>
              </w:rPr>
            </w:pPr>
            <w:r w:rsidRPr="003D41E0">
              <w:rPr>
                <w:rFonts w:ascii="Times New Roman" w:eastAsia="Times New Roman" w:hAnsi="Times New Roman" w:cs="Times New Roman"/>
                <w:kern w:val="0"/>
                <w:sz w:val="23"/>
                <w:szCs w:val="23"/>
                <w:lang w:val="en-GB"/>
                <w14:ligatures w14:val="none"/>
              </w:rPr>
              <w:t>xxx</w:t>
            </w:r>
          </w:p>
        </w:tc>
        <w:tc>
          <w:tcPr>
            <w:tcW w:w="914" w:type="pct"/>
            <w:shd w:val="clear" w:color="auto" w:fill="auto"/>
            <w:vAlign w:val="center"/>
            <w:hideMark/>
          </w:tcPr>
          <w:p w14:paraId="4FC4D42A"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3"/>
                <w:szCs w:val="23"/>
                <w:lang w:val="en-GB"/>
                <w14:ligatures w14:val="none"/>
              </w:rPr>
            </w:pPr>
            <w:r w:rsidRPr="003D41E0">
              <w:rPr>
                <w:rFonts w:ascii="Times New Roman" w:eastAsia="Times New Roman" w:hAnsi="Times New Roman" w:cs="Times New Roman"/>
                <w:kern w:val="0"/>
                <w:sz w:val="23"/>
                <w:szCs w:val="23"/>
                <w:lang w:val="en-GB"/>
                <w14:ligatures w14:val="none"/>
              </w:rPr>
              <w:t>xxx</w:t>
            </w:r>
          </w:p>
        </w:tc>
        <w:tc>
          <w:tcPr>
            <w:tcW w:w="914" w:type="pct"/>
            <w:shd w:val="clear" w:color="auto" w:fill="auto"/>
            <w:vAlign w:val="center"/>
            <w:hideMark/>
          </w:tcPr>
          <w:p w14:paraId="4D0C3DDA"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3"/>
                <w:szCs w:val="23"/>
                <w:lang w:val="en-GB"/>
                <w14:ligatures w14:val="none"/>
              </w:rPr>
            </w:pPr>
            <w:r w:rsidRPr="003D41E0">
              <w:rPr>
                <w:rFonts w:ascii="Times New Roman" w:eastAsia="Times New Roman" w:hAnsi="Times New Roman" w:cs="Times New Roman"/>
                <w:kern w:val="0"/>
                <w:sz w:val="23"/>
                <w:szCs w:val="23"/>
                <w:lang w:val="en-GB"/>
                <w14:ligatures w14:val="none"/>
              </w:rPr>
              <w:t>xxx</w:t>
            </w:r>
          </w:p>
        </w:tc>
      </w:tr>
      <w:tr w:rsidR="003D41E0" w:rsidRPr="003D41E0" w14:paraId="32145F28" w14:textId="77777777" w:rsidTr="00E65435">
        <w:trPr>
          <w:trHeight w:val="340"/>
        </w:trPr>
        <w:tc>
          <w:tcPr>
            <w:tcW w:w="1393" w:type="pct"/>
            <w:shd w:val="clear" w:color="auto" w:fill="auto"/>
            <w:vAlign w:val="bottom"/>
            <w:hideMark/>
          </w:tcPr>
          <w:p w14:paraId="478FDA37"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sz w:val="23"/>
                <w:szCs w:val="23"/>
                <w:lang w:val="en-GB"/>
                <w14:ligatures w14:val="none"/>
              </w:rPr>
            </w:pPr>
            <w:r w:rsidRPr="003D41E0">
              <w:rPr>
                <w:rFonts w:ascii="Times New Roman" w:eastAsia="Times New Roman" w:hAnsi="Times New Roman" w:cs="Times New Roman"/>
                <w:kern w:val="0"/>
                <w:sz w:val="23"/>
                <w:szCs w:val="23"/>
                <w:lang w:val="en-GB"/>
                <w14:ligatures w14:val="none"/>
              </w:rPr>
              <w:t>Employee benefit obligation</w:t>
            </w:r>
          </w:p>
        </w:tc>
        <w:tc>
          <w:tcPr>
            <w:tcW w:w="865" w:type="pct"/>
            <w:shd w:val="clear" w:color="auto" w:fill="auto"/>
            <w:vAlign w:val="center"/>
            <w:hideMark/>
          </w:tcPr>
          <w:p w14:paraId="74B35940"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3"/>
                <w:szCs w:val="23"/>
                <w:lang w:val="en-GB"/>
                <w14:ligatures w14:val="none"/>
              </w:rPr>
            </w:pPr>
            <w:r w:rsidRPr="003D41E0">
              <w:rPr>
                <w:rFonts w:ascii="Times New Roman" w:eastAsia="Times New Roman" w:hAnsi="Times New Roman" w:cs="Times New Roman"/>
                <w:kern w:val="0"/>
                <w:sz w:val="23"/>
                <w:szCs w:val="23"/>
                <w:lang w:val="en-GB"/>
                <w14:ligatures w14:val="none"/>
              </w:rPr>
              <w:t>xxx</w:t>
            </w:r>
          </w:p>
        </w:tc>
        <w:tc>
          <w:tcPr>
            <w:tcW w:w="914" w:type="pct"/>
            <w:shd w:val="clear" w:color="auto" w:fill="auto"/>
            <w:vAlign w:val="center"/>
            <w:hideMark/>
          </w:tcPr>
          <w:p w14:paraId="1F73F452"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3"/>
                <w:szCs w:val="23"/>
                <w:lang w:val="en-GB"/>
                <w14:ligatures w14:val="none"/>
              </w:rPr>
            </w:pPr>
            <w:r w:rsidRPr="003D41E0">
              <w:rPr>
                <w:rFonts w:ascii="Times New Roman" w:eastAsia="Times New Roman" w:hAnsi="Times New Roman" w:cs="Times New Roman"/>
                <w:kern w:val="0"/>
                <w:sz w:val="23"/>
                <w:szCs w:val="23"/>
                <w:lang w:val="en-GB"/>
                <w14:ligatures w14:val="none"/>
              </w:rPr>
              <w:t>xxx</w:t>
            </w:r>
          </w:p>
        </w:tc>
        <w:tc>
          <w:tcPr>
            <w:tcW w:w="914" w:type="pct"/>
            <w:shd w:val="clear" w:color="auto" w:fill="auto"/>
            <w:vAlign w:val="center"/>
            <w:hideMark/>
          </w:tcPr>
          <w:p w14:paraId="3E70C23C"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3"/>
                <w:szCs w:val="23"/>
                <w:lang w:val="en-GB"/>
                <w14:ligatures w14:val="none"/>
              </w:rPr>
            </w:pPr>
            <w:r w:rsidRPr="003D41E0">
              <w:rPr>
                <w:rFonts w:ascii="Times New Roman" w:eastAsia="Times New Roman" w:hAnsi="Times New Roman" w:cs="Times New Roman"/>
                <w:kern w:val="0"/>
                <w:sz w:val="23"/>
                <w:szCs w:val="23"/>
                <w:lang w:val="en-GB"/>
                <w14:ligatures w14:val="none"/>
              </w:rPr>
              <w:t>xxx</w:t>
            </w:r>
          </w:p>
        </w:tc>
        <w:tc>
          <w:tcPr>
            <w:tcW w:w="914" w:type="pct"/>
            <w:shd w:val="clear" w:color="auto" w:fill="auto"/>
            <w:vAlign w:val="center"/>
            <w:hideMark/>
          </w:tcPr>
          <w:p w14:paraId="06D8467A"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3"/>
                <w:szCs w:val="23"/>
                <w:lang w:val="en-GB"/>
                <w14:ligatures w14:val="none"/>
              </w:rPr>
            </w:pPr>
            <w:r w:rsidRPr="003D41E0">
              <w:rPr>
                <w:rFonts w:ascii="Times New Roman" w:eastAsia="Times New Roman" w:hAnsi="Times New Roman" w:cs="Times New Roman"/>
                <w:kern w:val="0"/>
                <w:sz w:val="23"/>
                <w:szCs w:val="23"/>
                <w:lang w:val="en-GB"/>
                <w14:ligatures w14:val="none"/>
              </w:rPr>
              <w:t>xxx</w:t>
            </w:r>
          </w:p>
        </w:tc>
      </w:tr>
      <w:tr w:rsidR="003D41E0" w:rsidRPr="003D41E0" w14:paraId="43CD5B04" w14:textId="77777777" w:rsidTr="00E65435">
        <w:trPr>
          <w:trHeight w:val="340"/>
        </w:trPr>
        <w:tc>
          <w:tcPr>
            <w:tcW w:w="1393" w:type="pct"/>
            <w:shd w:val="clear" w:color="auto" w:fill="auto"/>
            <w:vAlign w:val="bottom"/>
            <w:hideMark/>
          </w:tcPr>
          <w:p w14:paraId="52935B25"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sz w:val="23"/>
                <w:szCs w:val="23"/>
                <w:lang w:val="en-GB"/>
                <w14:ligatures w14:val="none"/>
              </w:rPr>
            </w:pPr>
            <w:r w:rsidRPr="003D41E0">
              <w:rPr>
                <w:rFonts w:ascii="Times New Roman" w:eastAsia="Times New Roman" w:hAnsi="Times New Roman" w:cs="Times New Roman"/>
                <w:b/>
                <w:kern w:val="0"/>
                <w:sz w:val="23"/>
                <w:szCs w:val="23"/>
                <w:lang w:val="en-GB"/>
                <w14:ligatures w14:val="none"/>
              </w:rPr>
              <w:t>Total</w:t>
            </w:r>
          </w:p>
        </w:tc>
        <w:tc>
          <w:tcPr>
            <w:tcW w:w="865" w:type="pct"/>
            <w:shd w:val="clear" w:color="auto" w:fill="auto"/>
            <w:vAlign w:val="center"/>
            <w:hideMark/>
          </w:tcPr>
          <w:p w14:paraId="7A1C7D91"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sz w:val="23"/>
                <w:szCs w:val="23"/>
                <w:lang w:val="en-GB"/>
                <w14:ligatures w14:val="none"/>
              </w:rPr>
            </w:pPr>
            <w:r w:rsidRPr="003D41E0">
              <w:rPr>
                <w:rFonts w:ascii="Times New Roman" w:eastAsia="Times New Roman" w:hAnsi="Times New Roman" w:cs="Times New Roman"/>
                <w:b/>
                <w:kern w:val="0"/>
                <w:sz w:val="23"/>
                <w:szCs w:val="23"/>
                <w:lang w:val="en-GB"/>
                <w14:ligatures w14:val="none"/>
              </w:rPr>
              <w:t>xxx</w:t>
            </w:r>
          </w:p>
        </w:tc>
        <w:tc>
          <w:tcPr>
            <w:tcW w:w="914" w:type="pct"/>
            <w:shd w:val="clear" w:color="auto" w:fill="auto"/>
            <w:vAlign w:val="center"/>
            <w:hideMark/>
          </w:tcPr>
          <w:p w14:paraId="320A2FCB"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sz w:val="23"/>
                <w:szCs w:val="23"/>
                <w:lang w:val="en-GB"/>
                <w14:ligatures w14:val="none"/>
              </w:rPr>
            </w:pPr>
            <w:r w:rsidRPr="003D41E0">
              <w:rPr>
                <w:rFonts w:ascii="Times New Roman" w:eastAsia="Times New Roman" w:hAnsi="Times New Roman" w:cs="Times New Roman"/>
                <w:b/>
                <w:kern w:val="0"/>
                <w:sz w:val="23"/>
                <w:szCs w:val="23"/>
                <w:lang w:val="en-GB"/>
                <w14:ligatures w14:val="none"/>
              </w:rPr>
              <w:t>xxx</w:t>
            </w:r>
          </w:p>
        </w:tc>
        <w:tc>
          <w:tcPr>
            <w:tcW w:w="914" w:type="pct"/>
            <w:shd w:val="clear" w:color="auto" w:fill="auto"/>
            <w:vAlign w:val="center"/>
            <w:hideMark/>
          </w:tcPr>
          <w:p w14:paraId="4BD84BFF"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sz w:val="23"/>
                <w:szCs w:val="23"/>
                <w:lang w:val="en-GB"/>
                <w14:ligatures w14:val="none"/>
              </w:rPr>
            </w:pPr>
            <w:r w:rsidRPr="003D41E0">
              <w:rPr>
                <w:rFonts w:ascii="Times New Roman" w:eastAsia="Times New Roman" w:hAnsi="Times New Roman" w:cs="Times New Roman"/>
                <w:b/>
                <w:kern w:val="0"/>
                <w:sz w:val="23"/>
                <w:szCs w:val="23"/>
                <w:lang w:val="en-GB"/>
                <w14:ligatures w14:val="none"/>
              </w:rPr>
              <w:t>xxx</w:t>
            </w:r>
          </w:p>
        </w:tc>
        <w:tc>
          <w:tcPr>
            <w:tcW w:w="914" w:type="pct"/>
            <w:shd w:val="clear" w:color="auto" w:fill="auto"/>
            <w:vAlign w:val="center"/>
            <w:hideMark/>
          </w:tcPr>
          <w:p w14:paraId="43E859E4"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sz w:val="23"/>
                <w:szCs w:val="23"/>
                <w:lang w:val="en-GB"/>
                <w14:ligatures w14:val="none"/>
              </w:rPr>
            </w:pPr>
            <w:r w:rsidRPr="003D41E0">
              <w:rPr>
                <w:rFonts w:ascii="Times New Roman" w:eastAsia="Times New Roman" w:hAnsi="Times New Roman" w:cs="Times New Roman"/>
                <w:b/>
                <w:kern w:val="0"/>
                <w:sz w:val="23"/>
                <w:szCs w:val="23"/>
                <w:lang w:val="en-GB"/>
                <w14:ligatures w14:val="none"/>
              </w:rPr>
              <w:t>xxx</w:t>
            </w:r>
          </w:p>
        </w:tc>
      </w:tr>
    </w:tbl>
    <w:p w14:paraId="38298477" w14:textId="77777777" w:rsidR="003D41E0" w:rsidRPr="003D41E0" w:rsidRDefault="003D41E0" w:rsidP="003D41E0">
      <w:pPr>
        <w:tabs>
          <w:tab w:val="decimal" w:pos="5760"/>
          <w:tab w:val="decimal" w:pos="7200"/>
          <w:tab w:val="decimal" w:pos="7938"/>
          <w:tab w:val="decimal" w:pos="9000"/>
        </w:tabs>
        <w:autoSpaceDE w:val="0"/>
        <w:autoSpaceDN w:val="0"/>
        <w:spacing w:after="0" w:line="360" w:lineRule="auto"/>
        <w:rPr>
          <w:rFonts w:ascii="Times New Roman" w:eastAsia="Times New Roman" w:hAnsi="Times New Roman" w:cs="Times New Roman"/>
          <w:b/>
          <w:kern w:val="0"/>
          <w:lang w:val="x-none"/>
          <w14:ligatures w14:val="none"/>
        </w:rPr>
      </w:pPr>
    </w:p>
    <w:p w14:paraId="2BCBA52B" w14:textId="77777777" w:rsidR="003D41E0" w:rsidRPr="003D41E0" w:rsidRDefault="003D41E0" w:rsidP="003D41E0">
      <w:pPr>
        <w:spacing w:after="0" w:line="240" w:lineRule="auto"/>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en-GB"/>
          <w14:ligatures w14:val="none"/>
        </w:rPr>
        <w:br w:type="page"/>
      </w:r>
    </w:p>
    <w:p w14:paraId="3E8C3797" w14:textId="77777777" w:rsidR="003D41E0" w:rsidRPr="003D41E0" w:rsidRDefault="003D41E0" w:rsidP="003D41E0">
      <w:pPr>
        <w:tabs>
          <w:tab w:val="decimal" w:pos="5760"/>
          <w:tab w:val="decimal" w:pos="7200"/>
          <w:tab w:val="decimal" w:pos="7938"/>
          <w:tab w:val="decimal" w:pos="9000"/>
        </w:tabs>
        <w:autoSpaceDE w:val="0"/>
        <w:autoSpaceDN w:val="0"/>
        <w:spacing w:after="0" w:line="360" w:lineRule="auto"/>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lastRenderedPageBreak/>
        <w:t xml:space="preserve">Notes To </w:t>
      </w:r>
      <w:proofErr w:type="gramStart"/>
      <w:r w:rsidRPr="003D41E0">
        <w:rPr>
          <w:rFonts w:ascii="Times New Roman" w:eastAsia="Times New Roman" w:hAnsi="Times New Roman" w:cs="Times New Roman"/>
          <w:b/>
          <w:bCs/>
          <w:kern w:val="0"/>
          <w:lang w:val="en-GB"/>
          <w14:ligatures w14:val="none"/>
        </w:rPr>
        <w:t>The</w:t>
      </w:r>
      <w:proofErr w:type="gramEnd"/>
      <w:r w:rsidRPr="003D41E0">
        <w:rPr>
          <w:rFonts w:ascii="Times New Roman" w:eastAsia="Times New Roman" w:hAnsi="Times New Roman" w:cs="Times New Roman"/>
          <w:b/>
          <w:bCs/>
          <w:kern w:val="0"/>
          <w:lang w:val="en-GB"/>
          <w14:ligatures w14:val="none"/>
        </w:rPr>
        <w:t xml:space="preserve"> Financial Statements (Continued)</w:t>
      </w:r>
    </w:p>
    <w:p w14:paraId="243D74F2" w14:textId="77777777" w:rsidR="003D41E0" w:rsidRPr="003D41E0" w:rsidRDefault="003D41E0" w:rsidP="003D41E0">
      <w:pPr>
        <w:tabs>
          <w:tab w:val="left" w:pos="990"/>
        </w:tabs>
        <w:autoSpaceDE w:val="0"/>
        <w:autoSpaceDN w:val="0"/>
        <w:spacing w:after="0" w:line="360" w:lineRule="auto"/>
        <w:ind w:left="540" w:firstLine="180"/>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(iii)</w:t>
      </w:r>
      <w:r w:rsidRPr="003D41E0">
        <w:rPr>
          <w:rFonts w:ascii="Times New Roman" w:eastAsia="Times New Roman" w:hAnsi="Times New Roman" w:cs="Times New Roman"/>
          <w:b/>
          <w:kern w:val="0"/>
          <w:lang w:val="en-GB"/>
          <w14:ligatures w14:val="none"/>
        </w:rPr>
        <w:tab/>
        <w:t>Market risk</w:t>
      </w:r>
    </w:p>
    <w:p w14:paraId="64BC40A1" w14:textId="77777777" w:rsidR="003D41E0" w:rsidRPr="003D41E0" w:rsidRDefault="003D41E0" w:rsidP="003D41E0">
      <w:pPr>
        <w:tabs>
          <w:tab w:val="left" w:pos="720"/>
          <w:tab w:val="decimal" w:pos="5220"/>
          <w:tab w:val="decimal" w:pos="7200"/>
          <w:tab w:val="decimal" w:pos="8640"/>
        </w:tabs>
        <w:autoSpaceDE w:val="0"/>
        <w:autoSpaceDN w:val="0"/>
        <w:spacing w:after="0" w:line="360" w:lineRule="auto"/>
        <w:ind w:left="720"/>
        <w:jc w:val="both"/>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ab/>
        <w:t>The board has put in place an internal audit function to assist it in assessing the risk faced by the entity on an ongoing basis, evaluate and test the design and effectiveness of its internal accounting and operational controls.</w:t>
      </w:r>
    </w:p>
    <w:p w14:paraId="25083CBA" w14:textId="77777777" w:rsidR="003D41E0" w:rsidRPr="003D41E0" w:rsidRDefault="003D41E0" w:rsidP="003D41E0">
      <w:pPr>
        <w:tabs>
          <w:tab w:val="left" w:pos="720"/>
          <w:tab w:val="decimal" w:pos="5220"/>
          <w:tab w:val="decimal" w:pos="7200"/>
          <w:tab w:val="decimal" w:pos="8640"/>
        </w:tabs>
        <w:autoSpaceDE w:val="0"/>
        <w:autoSpaceDN w:val="0"/>
        <w:spacing w:after="0" w:line="360" w:lineRule="auto"/>
        <w:ind w:left="720"/>
        <w:jc w:val="both"/>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ab/>
        <w:t>Market risk is the risk arising from changes in market prices, such as interest rate, equity prices and foreign exchange rates which will affect the entity’s income or the value of its holding of financial instruments. The objective of market risk management is to manage and control market risk exposures within acceptable parameters, while optimising the return. Overall responsibility for managing market risk rests with the Audit and Risk Management Committee.</w:t>
      </w:r>
    </w:p>
    <w:p w14:paraId="480E760D" w14:textId="77777777" w:rsidR="003D41E0" w:rsidRPr="003D41E0" w:rsidRDefault="003D41E0" w:rsidP="003D41E0">
      <w:pPr>
        <w:tabs>
          <w:tab w:val="left" w:pos="720"/>
          <w:tab w:val="decimal" w:pos="5220"/>
          <w:tab w:val="decimal" w:pos="7200"/>
          <w:tab w:val="decimal" w:pos="8640"/>
        </w:tabs>
        <w:autoSpaceDE w:val="0"/>
        <w:autoSpaceDN w:val="0"/>
        <w:spacing w:after="0" w:line="360" w:lineRule="auto"/>
        <w:ind w:left="720"/>
        <w:jc w:val="both"/>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ab/>
        <w:t>The company’s Finance Department is responsible for the development of detailed risk management policies (subject to review and approval by Audit and Risk Management Committee) and for the day-to-day implementation of those policies.</w:t>
      </w:r>
    </w:p>
    <w:p w14:paraId="6DD39953" w14:textId="77777777" w:rsidR="003D41E0" w:rsidRPr="003D41E0" w:rsidRDefault="003D41E0" w:rsidP="003D41E0">
      <w:pPr>
        <w:tabs>
          <w:tab w:val="left" w:pos="720"/>
          <w:tab w:val="decimal" w:pos="5220"/>
          <w:tab w:val="decimal" w:pos="7200"/>
          <w:tab w:val="decimal" w:pos="8640"/>
        </w:tabs>
        <w:autoSpaceDE w:val="0"/>
        <w:autoSpaceDN w:val="0"/>
        <w:spacing w:after="0" w:line="360" w:lineRule="auto"/>
        <w:ind w:left="709"/>
        <w:jc w:val="both"/>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ab/>
        <w:t xml:space="preserve">There has been no change to the entity’s exposure to market risks or the </w:t>
      </w:r>
      <w:proofErr w:type="gramStart"/>
      <w:r w:rsidRPr="003D41E0">
        <w:rPr>
          <w:rFonts w:ascii="Times New Roman" w:eastAsia="Times New Roman" w:hAnsi="Times New Roman" w:cs="Times New Roman"/>
          <w:kern w:val="0"/>
          <w:lang w:val="en-GB"/>
          <w14:ligatures w14:val="none"/>
        </w:rPr>
        <w:t>manner in which</w:t>
      </w:r>
      <w:proofErr w:type="gramEnd"/>
      <w:r w:rsidRPr="003D41E0">
        <w:rPr>
          <w:rFonts w:ascii="Times New Roman" w:eastAsia="Times New Roman" w:hAnsi="Times New Roman" w:cs="Times New Roman"/>
          <w:kern w:val="0"/>
          <w:lang w:val="en-GB"/>
          <w14:ligatures w14:val="none"/>
        </w:rPr>
        <w:t xml:space="preserve"> it manages and measures the risk.</w:t>
      </w:r>
    </w:p>
    <w:p w14:paraId="69AE05BA" w14:textId="77777777" w:rsidR="003D41E0" w:rsidRPr="003D41E0" w:rsidRDefault="003D41E0" w:rsidP="003D41E0">
      <w:pPr>
        <w:numPr>
          <w:ilvl w:val="0"/>
          <w:numId w:val="11"/>
        </w:numPr>
        <w:autoSpaceDE w:val="0"/>
        <w:autoSpaceDN w:val="0"/>
        <w:spacing w:after="0" w:line="360" w:lineRule="auto"/>
        <w:ind w:left="709" w:hanging="283"/>
        <w:jc w:val="both"/>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Foreign currency risk</w:t>
      </w:r>
    </w:p>
    <w:p w14:paraId="541EA515" w14:textId="77777777" w:rsidR="003D41E0" w:rsidRPr="003D41E0" w:rsidRDefault="003D41E0" w:rsidP="003D41E0">
      <w:pPr>
        <w:tabs>
          <w:tab w:val="decimal" w:pos="5220"/>
          <w:tab w:val="decimal" w:pos="7200"/>
          <w:tab w:val="decimal" w:pos="8640"/>
        </w:tabs>
        <w:autoSpaceDE w:val="0"/>
        <w:autoSpaceDN w:val="0"/>
        <w:spacing w:after="0" w:line="360" w:lineRule="auto"/>
        <w:ind w:left="567"/>
        <w:jc w:val="both"/>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 xml:space="preserve">The entity has transactional currency exposures. Such exposure arises through purchases of goods and services that are done in currencies other than the local currency. Invoices denominated in foreign currencies are paid after 30 days from the date of the invoice and conversion at the time of payment is done using the prevailing exchange rate. </w:t>
      </w:r>
    </w:p>
    <w:p w14:paraId="36B001C7" w14:textId="77777777" w:rsidR="003D41E0" w:rsidRPr="003D41E0" w:rsidRDefault="003D41E0" w:rsidP="003D41E0">
      <w:pPr>
        <w:tabs>
          <w:tab w:val="decimal" w:pos="5220"/>
          <w:tab w:val="decimal" w:pos="7200"/>
          <w:tab w:val="decimal" w:pos="8640"/>
        </w:tabs>
        <w:autoSpaceDE w:val="0"/>
        <w:autoSpaceDN w:val="0"/>
        <w:spacing w:after="0" w:line="360" w:lineRule="auto"/>
        <w:ind w:left="540"/>
        <w:jc w:val="both"/>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The carrying amount of the entity’s foreign currency denominated monetary assets and monetary liabilities at the end of the reporting period are as follows:</w:t>
      </w:r>
    </w:p>
    <w:tbl>
      <w:tblPr>
        <w:tblW w:w="4674" w:type="pct"/>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3"/>
        <w:gridCol w:w="2006"/>
        <w:gridCol w:w="2006"/>
        <w:gridCol w:w="2002"/>
      </w:tblGrid>
      <w:tr w:rsidR="003D41E0" w:rsidRPr="003D41E0" w14:paraId="70AEF35B" w14:textId="77777777" w:rsidTr="00E65435">
        <w:trPr>
          <w:trHeight w:val="215"/>
        </w:trPr>
        <w:tc>
          <w:tcPr>
            <w:tcW w:w="1705" w:type="pct"/>
            <w:vMerge w:val="restart"/>
            <w:shd w:val="clear" w:color="auto" w:fill="0070C0"/>
            <w:noWrap/>
            <w:vAlign w:val="bottom"/>
            <w:hideMark/>
          </w:tcPr>
          <w:p w14:paraId="1940FF65"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sz w:val="21"/>
                <w:szCs w:val="21"/>
                <w14:ligatures w14:val="none"/>
              </w:rPr>
            </w:pPr>
            <w:r w:rsidRPr="003D41E0">
              <w:rPr>
                <w:rFonts w:ascii="Times New Roman" w:eastAsia="Times New Roman" w:hAnsi="Times New Roman" w:cs="Times New Roman"/>
                <w:b/>
                <w:kern w:val="0"/>
                <w:sz w:val="21"/>
                <w:szCs w:val="21"/>
                <w14:ligatures w14:val="none"/>
              </w:rPr>
              <w:t>Description</w:t>
            </w:r>
          </w:p>
        </w:tc>
        <w:tc>
          <w:tcPr>
            <w:tcW w:w="1099" w:type="pct"/>
            <w:shd w:val="clear" w:color="auto" w:fill="0070C0"/>
            <w:noWrap/>
            <w:vAlign w:val="center"/>
            <w:hideMark/>
          </w:tcPr>
          <w:p w14:paraId="6D927FD5"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color w:val="000000"/>
                <w:kern w:val="0"/>
                <w:sz w:val="21"/>
                <w:szCs w:val="21"/>
                <w14:ligatures w14:val="none"/>
              </w:rPr>
            </w:pPr>
          </w:p>
        </w:tc>
        <w:tc>
          <w:tcPr>
            <w:tcW w:w="1099" w:type="pct"/>
            <w:shd w:val="clear" w:color="auto" w:fill="0070C0"/>
            <w:noWrap/>
            <w:vAlign w:val="center"/>
            <w:hideMark/>
          </w:tcPr>
          <w:p w14:paraId="283F0CC9"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color w:val="000000"/>
                <w:kern w:val="0"/>
                <w:sz w:val="21"/>
                <w:szCs w:val="21"/>
                <w14:ligatures w14:val="none"/>
              </w:rPr>
            </w:pPr>
            <w:r w:rsidRPr="003D41E0">
              <w:rPr>
                <w:rFonts w:ascii="Times New Roman" w:eastAsia="Times New Roman" w:hAnsi="Times New Roman" w:cs="Times New Roman"/>
                <w:b/>
                <w:color w:val="000000"/>
                <w:kern w:val="0"/>
                <w:sz w:val="21"/>
                <w:szCs w:val="21"/>
                <w:lang w:val="en-GB"/>
                <w14:ligatures w14:val="none"/>
              </w:rPr>
              <w:t>Other currencies</w:t>
            </w:r>
          </w:p>
        </w:tc>
        <w:tc>
          <w:tcPr>
            <w:tcW w:w="1097" w:type="pct"/>
            <w:shd w:val="clear" w:color="auto" w:fill="0070C0"/>
            <w:noWrap/>
            <w:vAlign w:val="center"/>
            <w:hideMark/>
          </w:tcPr>
          <w:p w14:paraId="15DA3EFB"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color w:val="000000"/>
                <w:kern w:val="0"/>
                <w:sz w:val="21"/>
                <w:szCs w:val="21"/>
                <w14:ligatures w14:val="none"/>
              </w:rPr>
            </w:pPr>
            <w:r w:rsidRPr="003D41E0">
              <w:rPr>
                <w:rFonts w:ascii="Times New Roman" w:eastAsia="Times New Roman" w:hAnsi="Times New Roman" w:cs="Times New Roman"/>
                <w:b/>
                <w:color w:val="000000"/>
                <w:kern w:val="0"/>
                <w:sz w:val="21"/>
                <w:szCs w:val="21"/>
                <w:lang w:val="en-GB"/>
                <w14:ligatures w14:val="none"/>
              </w:rPr>
              <w:t>Total</w:t>
            </w:r>
          </w:p>
        </w:tc>
      </w:tr>
      <w:tr w:rsidR="003D41E0" w:rsidRPr="003D41E0" w14:paraId="3C77AD21" w14:textId="77777777" w:rsidTr="00E65435">
        <w:trPr>
          <w:trHeight w:val="105"/>
        </w:trPr>
        <w:tc>
          <w:tcPr>
            <w:tcW w:w="1705" w:type="pct"/>
            <w:vMerge/>
            <w:shd w:val="clear" w:color="auto" w:fill="0070C0"/>
            <w:noWrap/>
            <w:vAlign w:val="bottom"/>
            <w:hideMark/>
          </w:tcPr>
          <w:p w14:paraId="02BAD18A"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sz w:val="21"/>
                <w:szCs w:val="21"/>
                <w14:ligatures w14:val="none"/>
              </w:rPr>
            </w:pPr>
          </w:p>
        </w:tc>
        <w:tc>
          <w:tcPr>
            <w:tcW w:w="1099" w:type="pct"/>
            <w:shd w:val="clear" w:color="auto" w:fill="0070C0"/>
            <w:noWrap/>
            <w:vAlign w:val="center"/>
            <w:hideMark/>
          </w:tcPr>
          <w:p w14:paraId="540548C3"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color w:val="000000"/>
                <w:kern w:val="0"/>
                <w:sz w:val="21"/>
                <w:szCs w:val="21"/>
                <w14:ligatures w14:val="none"/>
              </w:rPr>
            </w:pPr>
            <w:r w:rsidRPr="003D41E0">
              <w:rPr>
                <w:rFonts w:ascii="Times New Roman" w:eastAsia="Times New Roman" w:hAnsi="Times New Roman" w:cs="Times New Roman"/>
                <w:b/>
                <w:color w:val="000000"/>
                <w:kern w:val="0"/>
                <w:sz w:val="21"/>
                <w:szCs w:val="21"/>
                <w14:ligatures w14:val="none"/>
              </w:rPr>
              <w:t>Kshs</w:t>
            </w:r>
          </w:p>
        </w:tc>
        <w:tc>
          <w:tcPr>
            <w:tcW w:w="1099" w:type="pct"/>
            <w:shd w:val="clear" w:color="auto" w:fill="0070C0"/>
            <w:noWrap/>
            <w:vAlign w:val="center"/>
            <w:hideMark/>
          </w:tcPr>
          <w:p w14:paraId="69C5526E"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color w:val="000000"/>
                <w:kern w:val="0"/>
                <w:sz w:val="21"/>
                <w:szCs w:val="21"/>
                <w14:ligatures w14:val="none"/>
              </w:rPr>
            </w:pPr>
            <w:r w:rsidRPr="003D41E0">
              <w:rPr>
                <w:rFonts w:ascii="Times New Roman" w:eastAsia="Times New Roman" w:hAnsi="Times New Roman" w:cs="Times New Roman"/>
                <w:b/>
                <w:color w:val="000000"/>
                <w:kern w:val="0"/>
                <w:sz w:val="21"/>
                <w:szCs w:val="21"/>
                <w14:ligatures w14:val="none"/>
              </w:rPr>
              <w:t>Kshs</w:t>
            </w:r>
          </w:p>
        </w:tc>
        <w:tc>
          <w:tcPr>
            <w:tcW w:w="1097" w:type="pct"/>
            <w:shd w:val="clear" w:color="auto" w:fill="0070C0"/>
            <w:noWrap/>
            <w:vAlign w:val="center"/>
            <w:hideMark/>
          </w:tcPr>
          <w:p w14:paraId="51F844E4"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color w:val="000000"/>
                <w:kern w:val="0"/>
                <w:sz w:val="21"/>
                <w:szCs w:val="21"/>
                <w14:ligatures w14:val="none"/>
              </w:rPr>
            </w:pPr>
            <w:r w:rsidRPr="003D41E0">
              <w:rPr>
                <w:rFonts w:ascii="Times New Roman" w:eastAsia="Times New Roman" w:hAnsi="Times New Roman" w:cs="Times New Roman"/>
                <w:b/>
                <w:color w:val="000000"/>
                <w:kern w:val="0"/>
                <w:sz w:val="21"/>
                <w:szCs w:val="21"/>
                <w14:ligatures w14:val="none"/>
              </w:rPr>
              <w:t>Kshs</w:t>
            </w:r>
          </w:p>
        </w:tc>
      </w:tr>
      <w:tr w:rsidR="003D41E0" w:rsidRPr="003D41E0" w14:paraId="258AFF77" w14:textId="77777777" w:rsidTr="00E65435">
        <w:trPr>
          <w:trHeight w:val="156"/>
        </w:trPr>
        <w:tc>
          <w:tcPr>
            <w:tcW w:w="1705" w:type="pct"/>
            <w:shd w:val="clear" w:color="auto" w:fill="auto"/>
            <w:noWrap/>
            <w:vAlign w:val="bottom"/>
            <w:hideMark/>
          </w:tcPr>
          <w:p w14:paraId="56399DB5"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sz w:val="21"/>
                <w:szCs w:val="21"/>
                <w14:ligatures w14:val="none"/>
              </w:rPr>
            </w:pPr>
            <w:proofErr w:type="gramStart"/>
            <w:r w:rsidRPr="003D41E0">
              <w:rPr>
                <w:rFonts w:ascii="Times New Roman" w:eastAsia="Times New Roman" w:hAnsi="Times New Roman" w:cs="Times New Roman"/>
                <w:b/>
                <w:kern w:val="0"/>
                <w:sz w:val="21"/>
                <w:szCs w:val="21"/>
                <w:lang w:val="en-GB"/>
                <w14:ligatures w14:val="none"/>
              </w:rPr>
              <w:t>At</w:t>
            </w:r>
            <w:proofErr w:type="gramEnd"/>
            <w:r w:rsidRPr="003D41E0">
              <w:rPr>
                <w:rFonts w:ascii="Times New Roman" w:eastAsia="Times New Roman" w:hAnsi="Times New Roman" w:cs="Times New Roman"/>
                <w:b/>
                <w:kern w:val="0"/>
                <w:sz w:val="21"/>
                <w:szCs w:val="21"/>
                <w:lang w:val="en-GB"/>
                <w14:ligatures w14:val="none"/>
              </w:rPr>
              <w:t xml:space="preserve"> 30 June 20xx</w:t>
            </w:r>
          </w:p>
        </w:tc>
        <w:tc>
          <w:tcPr>
            <w:tcW w:w="1099" w:type="pct"/>
            <w:shd w:val="clear" w:color="auto" w:fill="auto"/>
            <w:noWrap/>
            <w:vAlign w:val="center"/>
            <w:hideMark/>
          </w:tcPr>
          <w:p w14:paraId="7B6416F8"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sz w:val="21"/>
                <w:szCs w:val="21"/>
                <w14:ligatures w14:val="none"/>
              </w:rPr>
            </w:pPr>
          </w:p>
        </w:tc>
        <w:tc>
          <w:tcPr>
            <w:tcW w:w="1099" w:type="pct"/>
            <w:shd w:val="clear" w:color="auto" w:fill="auto"/>
            <w:noWrap/>
            <w:vAlign w:val="center"/>
            <w:hideMark/>
          </w:tcPr>
          <w:p w14:paraId="49D22FB7"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sz w:val="21"/>
                <w:szCs w:val="21"/>
                <w14:ligatures w14:val="none"/>
              </w:rPr>
            </w:pPr>
          </w:p>
        </w:tc>
        <w:tc>
          <w:tcPr>
            <w:tcW w:w="1097" w:type="pct"/>
            <w:shd w:val="clear" w:color="auto" w:fill="auto"/>
            <w:noWrap/>
            <w:vAlign w:val="center"/>
            <w:hideMark/>
          </w:tcPr>
          <w:p w14:paraId="1F7D50A1"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sz w:val="21"/>
                <w:szCs w:val="21"/>
                <w14:ligatures w14:val="none"/>
              </w:rPr>
            </w:pPr>
          </w:p>
        </w:tc>
      </w:tr>
      <w:tr w:rsidR="003D41E0" w:rsidRPr="003D41E0" w14:paraId="11D64F57" w14:textId="77777777" w:rsidTr="00E65435">
        <w:trPr>
          <w:trHeight w:val="130"/>
        </w:trPr>
        <w:tc>
          <w:tcPr>
            <w:tcW w:w="1705" w:type="pct"/>
            <w:shd w:val="clear" w:color="auto" w:fill="auto"/>
            <w:noWrap/>
            <w:vAlign w:val="bottom"/>
            <w:hideMark/>
          </w:tcPr>
          <w:p w14:paraId="60773CF0"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sz w:val="21"/>
                <w:szCs w:val="21"/>
                <w14:ligatures w14:val="none"/>
              </w:rPr>
            </w:pPr>
            <w:r w:rsidRPr="003D41E0">
              <w:rPr>
                <w:rFonts w:ascii="Times New Roman" w:eastAsia="Times New Roman" w:hAnsi="Times New Roman" w:cs="Times New Roman"/>
                <w:b/>
                <w:kern w:val="0"/>
                <w:sz w:val="21"/>
                <w:szCs w:val="21"/>
                <w:lang w:val="en-GB"/>
                <w14:ligatures w14:val="none"/>
              </w:rPr>
              <w:t>Financial assets</w:t>
            </w:r>
          </w:p>
        </w:tc>
        <w:tc>
          <w:tcPr>
            <w:tcW w:w="1099" w:type="pct"/>
            <w:shd w:val="clear" w:color="auto" w:fill="auto"/>
            <w:noWrap/>
            <w:vAlign w:val="center"/>
          </w:tcPr>
          <w:p w14:paraId="5969B2AE"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sz w:val="21"/>
                <w:szCs w:val="21"/>
                <w14:ligatures w14:val="none"/>
              </w:rPr>
            </w:pPr>
          </w:p>
        </w:tc>
        <w:tc>
          <w:tcPr>
            <w:tcW w:w="1099" w:type="pct"/>
            <w:shd w:val="clear" w:color="auto" w:fill="auto"/>
            <w:noWrap/>
            <w:vAlign w:val="center"/>
          </w:tcPr>
          <w:p w14:paraId="46F8A1D7"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sz w:val="21"/>
                <w:szCs w:val="21"/>
                <w14:ligatures w14:val="none"/>
              </w:rPr>
            </w:pPr>
          </w:p>
        </w:tc>
        <w:tc>
          <w:tcPr>
            <w:tcW w:w="1097" w:type="pct"/>
            <w:shd w:val="clear" w:color="auto" w:fill="auto"/>
            <w:noWrap/>
            <w:vAlign w:val="center"/>
          </w:tcPr>
          <w:p w14:paraId="4B658CC5"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sz w:val="21"/>
                <w:szCs w:val="21"/>
                <w14:ligatures w14:val="none"/>
              </w:rPr>
            </w:pPr>
          </w:p>
        </w:tc>
      </w:tr>
      <w:tr w:rsidR="003D41E0" w:rsidRPr="003D41E0" w14:paraId="37489924" w14:textId="77777777" w:rsidTr="00E65435">
        <w:trPr>
          <w:trHeight w:val="240"/>
        </w:trPr>
        <w:tc>
          <w:tcPr>
            <w:tcW w:w="1705" w:type="pct"/>
            <w:shd w:val="clear" w:color="auto" w:fill="auto"/>
            <w:noWrap/>
            <w:vAlign w:val="bottom"/>
            <w:hideMark/>
          </w:tcPr>
          <w:p w14:paraId="65AE740D"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sz w:val="21"/>
                <w:szCs w:val="21"/>
                <w14:ligatures w14:val="none"/>
              </w:rPr>
            </w:pPr>
            <w:r w:rsidRPr="003D41E0">
              <w:rPr>
                <w:rFonts w:ascii="Times New Roman" w:eastAsia="Times New Roman" w:hAnsi="Times New Roman" w:cs="Times New Roman"/>
                <w:kern w:val="0"/>
                <w:sz w:val="21"/>
                <w:szCs w:val="21"/>
                <w14:ligatures w14:val="none"/>
              </w:rPr>
              <w:t>Investments</w:t>
            </w:r>
          </w:p>
        </w:tc>
        <w:tc>
          <w:tcPr>
            <w:tcW w:w="1099" w:type="pct"/>
            <w:shd w:val="clear" w:color="auto" w:fill="auto"/>
            <w:noWrap/>
            <w:vAlign w:val="center"/>
          </w:tcPr>
          <w:p w14:paraId="70A70072"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sz w:val="21"/>
                <w:szCs w:val="21"/>
                <w14:ligatures w14:val="none"/>
              </w:rPr>
            </w:pPr>
            <w:r w:rsidRPr="003D41E0">
              <w:rPr>
                <w:rFonts w:ascii="Times New Roman" w:eastAsia="Times New Roman" w:hAnsi="Times New Roman" w:cs="Times New Roman"/>
                <w:color w:val="000000"/>
                <w:kern w:val="0"/>
                <w:sz w:val="21"/>
                <w:szCs w:val="21"/>
                <w14:ligatures w14:val="none"/>
              </w:rPr>
              <w:t>xxx</w:t>
            </w:r>
          </w:p>
        </w:tc>
        <w:tc>
          <w:tcPr>
            <w:tcW w:w="1099" w:type="pct"/>
            <w:shd w:val="clear" w:color="auto" w:fill="auto"/>
            <w:noWrap/>
            <w:vAlign w:val="center"/>
          </w:tcPr>
          <w:p w14:paraId="51C8FA91"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sz w:val="21"/>
                <w:szCs w:val="21"/>
                <w14:ligatures w14:val="none"/>
              </w:rPr>
            </w:pPr>
            <w:r w:rsidRPr="003D41E0">
              <w:rPr>
                <w:rFonts w:ascii="Times New Roman" w:eastAsia="Times New Roman" w:hAnsi="Times New Roman" w:cs="Times New Roman"/>
                <w:color w:val="000000"/>
                <w:kern w:val="0"/>
                <w:sz w:val="21"/>
                <w:szCs w:val="21"/>
                <w14:ligatures w14:val="none"/>
              </w:rPr>
              <w:t>xxx</w:t>
            </w:r>
          </w:p>
        </w:tc>
        <w:tc>
          <w:tcPr>
            <w:tcW w:w="1097" w:type="pct"/>
            <w:shd w:val="clear" w:color="auto" w:fill="auto"/>
            <w:noWrap/>
            <w:vAlign w:val="center"/>
          </w:tcPr>
          <w:p w14:paraId="26416EE9"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sz w:val="21"/>
                <w:szCs w:val="21"/>
                <w14:ligatures w14:val="none"/>
              </w:rPr>
            </w:pPr>
            <w:r w:rsidRPr="003D41E0">
              <w:rPr>
                <w:rFonts w:ascii="Times New Roman" w:eastAsia="Times New Roman" w:hAnsi="Times New Roman" w:cs="Times New Roman"/>
                <w:color w:val="000000"/>
                <w:kern w:val="0"/>
                <w:sz w:val="21"/>
                <w:szCs w:val="21"/>
                <w14:ligatures w14:val="none"/>
              </w:rPr>
              <w:t>xxx</w:t>
            </w:r>
          </w:p>
        </w:tc>
      </w:tr>
      <w:tr w:rsidR="003D41E0" w:rsidRPr="003D41E0" w14:paraId="57295C6F" w14:textId="77777777" w:rsidTr="00E65435">
        <w:trPr>
          <w:trHeight w:val="274"/>
        </w:trPr>
        <w:tc>
          <w:tcPr>
            <w:tcW w:w="1705" w:type="pct"/>
            <w:shd w:val="clear" w:color="auto" w:fill="auto"/>
            <w:noWrap/>
            <w:vAlign w:val="bottom"/>
            <w:hideMark/>
          </w:tcPr>
          <w:p w14:paraId="7727D244"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sz w:val="21"/>
                <w:szCs w:val="21"/>
                <w14:ligatures w14:val="none"/>
              </w:rPr>
            </w:pPr>
            <w:r w:rsidRPr="003D41E0">
              <w:rPr>
                <w:rFonts w:ascii="Times New Roman" w:eastAsia="Times New Roman" w:hAnsi="Times New Roman" w:cs="Times New Roman"/>
                <w:kern w:val="0"/>
                <w:sz w:val="21"/>
                <w:szCs w:val="21"/>
                <w14:ligatures w14:val="none"/>
              </w:rPr>
              <w:t>Cash</w:t>
            </w:r>
          </w:p>
        </w:tc>
        <w:tc>
          <w:tcPr>
            <w:tcW w:w="1099" w:type="pct"/>
            <w:shd w:val="clear" w:color="auto" w:fill="auto"/>
            <w:noWrap/>
            <w:vAlign w:val="center"/>
            <w:hideMark/>
          </w:tcPr>
          <w:p w14:paraId="4DBA72E3"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sz w:val="21"/>
                <w:szCs w:val="21"/>
                <w14:ligatures w14:val="none"/>
              </w:rPr>
            </w:pPr>
            <w:r w:rsidRPr="003D41E0">
              <w:rPr>
                <w:rFonts w:ascii="Times New Roman" w:eastAsia="Times New Roman" w:hAnsi="Times New Roman" w:cs="Times New Roman"/>
                <w:color w:val="000000"/>
                <w:kern w:val="0"/>
                <w:sz w:val="21"/>
                <w:szCs w:val="21"/>
                <w14:ligatures w14:val="none"/>
              </w:rPr>
              <w:t>xxx</w:t>
            </w:r>
          </w:p>
        </w:tc>
        <w:tc>
          <w:tcPr>
            <w:tcW w:w="1099" w:type="pct"/>
            <w:shd w:val="clear" w:color="auto" w:fill="auto"/>
            <w:noWrap/>
            <w:vAlign w:val="center"/>
            <w:hideMark/>
          </w:tcPr>
          <w:p w14:paraId="04D655CB"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sz w:val="21"/>
                <w:szCs w:val="21"/>
                <w14:ligatures w14:val="none"/>
              </w:rPr>
            </w:pPr>
            <w:r w:rsidRPr="003D41E0">
              <w:rPr>
                <w:rFonts w:ascii="Times New Roman" w:eastAsia="Times New Roman" w:hAnsi="Times New Roman" w:cs="Times New Roman"/>
                <w:color w:val="000000"/>
                <w:kern w:val="0"/>
                <w:sz w:val="21"/>
                <w:szCs w:val="21"/>
                <w14:ligatures w14:val="none"/>
              </w:rPr>
              <w:t>xxx</w:t>
            </w:r>
          </w:p>
        </w:tc>
        <w:tc>
          <w:tcPr>
            <w:tcW w:w="1097" w:type="pct"/>
            <w:shd w:val="clear" w:color="auto" w:fill="auto"/>
            <w:noWrap/>
            <w:vAlign w:val="center"/>
            <w:hideMark/>
          </w:tcPr>
          <w:p w14:paraId="2DA612BB"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sz w:val="21"/>
                <w:szCs w:val="21"/>
                <w14:ligatures w14:val="none"/>
              </w:rPr>
            </w:pPr>
            <w:r w:rsidRPr="003D41E0">
              <w:rPr>
                <w:rFonts w:ascii="Times New Roman" w:eastAsia="Times New Roman" w:hAnsi="Times New Roman" w:cs="Times New Roman"/>
                <w:color w:val="000000"/>
                <w:kern w:val="0"/>
                <w:sz w:val="21"/>
                <w:szCs w:val="21"/>
                <w14:ligatures w14:val="none"/>
              </w:rPr>
              <w:t>xxx</w:t>
            </w:r>
          </w:p>
        </w:tc>
      </w:tr>
      <w:tr w:rsidR="003D41E0" w:rsidRPr="003D41E0" w14:paraId="4BDF83B4" w14:textId="77777777" w:rsidTr="00E65435">
        <w:trPr>
          <w:trHeight w:val="139"/>
        </w:trPr>
        <w:tc>
          <w:tcPr>
            <w:tcW w:w="1705" w:type="pct"/>
            <w:shd w:val="clear" w:color="auto" w:fill="auto"/>
            <w:noWrap/>
            <w:vAlign w:val="bottom"/>
          </w:tcPr>
          <w:p w14:paraId="68CBF99F"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sz w:val="21"/>
                <w:szCs w:val="21"/>
                <w14:ligatures w14:val="none"/>
              </w:rPr>
            </w:pPr>
            <w:r w:rsidRPr="003D41E0">
              <w:rPr>
                <w:rFonts w:ascii="Times New Roman" w:eastAsia="Times New Roman" w:hAnsi="Times New Roman" w:cs="Times New Roman"/>
                <w:kern w:val="0"/>
                <w:sz w:val="21"/>
                <w:szCs w:val="21"/>
                <w14:ligatures w14:val="none"/>
              </w:rPr>
              <w:t>Debtors</w:t>
            </w:r>
          </w:p>
        </w:tc>
        <w:tc>
          <w:tcPr>
            <w:tcW w:w="1099" w:type="pct"/>
            <w:shd w:val="clear" w:color="auto" w:fill="auto"/>
            <w:noWrap/>
            <w:vAlign w:val="center"/>
          </w:tcPr>
          <w:p w14:paraId="743426CB"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sz w:val="21"/>
                <w:szCs w:val="21"/>
                <w14:ligatures w14:val="none"/>
              </w:rPr>
            </w:pPr>
            <w:r w:rsidRPr="003D41E0">
              <w:rPr>
                <w:rFonts w:ascii="Times New Roman" w:eastAsia="Times New Roman" w:hAnsi="Times New Roman" w:cs="Times New Roman"/>
                <w:color w:val="000000"/>
                <w:kern w:val="0"/>
                <w:sz w:val="21"/>
                <w:szCs w:val="21"/>
                <w14:ligatures w14:val="none"/>
              </w:rPr>
              <w:t>xxx</w:t>
            </w:r>
          </w:p>
        </w:tc>
        <w:tc>
          <w:tcPr>
            <w:tcW w:w="1099" w:type="pct"/>
            <w:shd w:val="clear" w:color="auto" w:fill="auto"/>
            <w:noWrap/>
            <w:vAlign w:val="center"/>
          </w:tcPr>
          <w:p w14:paraId="0FC13861"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sz w:val="21"/>
                <w:szCs w:val="21"/>
                <w14:ligatures w14:val="none"/>
              </w:rPr>
            </w:pPr>
            <w:r w:rsidRPr="003D41E0">
              <w:rPr>
                <w:rFonts w:ascii="Times New Roman" w:eastAsia="Times New Roman" w:hAnsi="Times New Roman" w:cs="Times New Roman"/>
                <w:color w:val="000000"/>
                <w:kern w:val="0"/>
                <w:sz w:val="21"/>
                <w:szCs w:val="21"/>
                <w14:ligatures w14:val="none"/>
              </w:rPr>
              <w:t>xxx</w:t>
            </w:r>
          </w:p>
        </w:tc>
        <w:tc>
          <w:tcPr>
            <w:tcW w:w="1097" w:type="pct"/>
            <w:shd w:val="clear" w:color="auto" w:fill="auto"/>
            <w:noWrap/>
            <w:vAlign w:val="center"/>
          </w:tcPr>
          <w:p w14:paraId="029C93D2"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sz w:val="21"/>
                <w:szCs w:val="21"/>
                <w14:ligatures w14:val="none"/>
              </w:rPr>
            </w:pPr>
            <w:r w:rsidRPr="003D41E0">
              <w:rPr>
                <w:rFonts w:ascii="Times New Roman" w:eastAsia="Times New Roman" w:hAnsi="Times New Roman" w:cs="Times New Roman"/>
                <w:color w:val="000000"/>
                <w:kern w:val="0"/>
                <w:sz w:val="21"/>
                <w:szCs w:val="21"/>
                <w14:ligatures w14:val="none"/>
              </w:rPr>
              <w:t>xxx</w:t>
            </w:r>
          </w:p>
        </w:tc>
      </w:tr>
      <w:tr w:rsidR="003D41E0" w:rsidRPr="003D41E0" w14:paraId="6C906A83" w14:textId="77777777" w:rsidTr="00E65435">
        <w:trPr>
          <w:trHeight w:val="173"/>
        </w:trPr>
        <w:tc>
          <w:tcPr>
            <w:tcW w:w="1705" w:type="pct"/>
            <w:shd w:val="clear" w:color="auto" w:fill="auto"/>
            <w:noWrap/>
            <w:vAlign w:val="bottom"/>
            <w:hideMark/>
          </w:tcPr>
          <w:p w14:paraId="58CC74DF"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sz w:val="21"/>
                <w:szCs w:val="21"/>
                <w14:ligatures w14:val="none"/>
              </w:rPr>
            </w:pPr>
            <w:r w:rsidRPr="003D41E0">
              <w:rPr>
                <w:rFonts w:ascii="Times New Roman" w:eastAsia="Times New Roman" w:hAnsi="Times New Roman" w:cs="Times New Roman"/>
                <w:b/>
                <w:kern w:val="0"/>
                <w:sz w:val="21"/>
                <w:szCs w:val="21"/>
                <w:lang w:val="en-GB"/>
                <w14:ligatures w14:val="none"/>
              </w:rPr>
              <w:t>Financial liabilities</w:t>
            </w:r>
          </w:p>
        </w:tc>
        <w:tc>
          <w:tcPr>
            <w:tcW w:w="1099" w:type="pct"/>
            <w:shd w:val="clear" w:color="auto" w:fill="auto"/>
            <w:noWrap/>
            <w:vAlign w:val="center"/>
            <w:hideMark/>
          </w:tcPr>
          <w:p w14:paraId="36AC6FBF"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sz w:val="21"/>
                <w:szCs w:val="21"/>
                <w14:ligatures w14:val="none"/>
              </w:rPr>
            </w:pPr>
          </w:p>
        </w:tc>
        <w:tc>
          <w:tcPr>
            <w:tcW w:w="1099" w:type="pct"/>
            <w:shd w:val="clear" w:color="auto" w:fill="auto"/>
            <w:noWrap/>
            <w:vAlign w:val="center"/>
            <w:hideMark/>
          </w:tcPr>
          <w:p w14:paraId="1047B8F9"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sz w:val="21"/>
                <w:szCs w:val="21"/>
                <w14:ligatures w14:val="none"/>
              </w:rPr>
            </w:pPr>
          </w:p>
        </w:tc>
        <w:tc>
          <w:tcPr>
            <w:tcW w:w="1097" w:type="pct"/>
            <w:shd w:val="clear" w:color="auto" w:fill="auto"/>
            <w:noWrap/>
            <w:vAlign w:val="center"/>
            <w:hideMark/>
          </w:tcPr>
          <w:p w14:paraId="2A8FDFFB"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sz w:val="21"/>
                <w:szCs w:val="21"/>
                <w14:ligatures w14:val="none"/>
              </w:rPr>
            </w:pPr>
          </w:p>
        </w:tc>
      </w:tr>
      <w:tr w:rsidR="003D41E0" w:rsidRPr="003D41E0" w14:paraId="55AFF505" w14:textId="77777777" w:rsidTr="00E65435">
        <w:trPr>
          <w:trHeight w:val="257"/>
        </w:trPr>
        <w:tc>
          <w:tcPr>
            <w:tcW w:w="1705" w:type="pct"/>
            <w:shd w:val="clear" w:color="auto" w:fill="auto"/>
            <w:noWrap/>
            <w:vAlign w:val="bottom"/>
            <w:hideMark/>
          </w:tcPr>
          <w:p w14:paraId="7B53049E"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sz w:val="21"/>
                <w:szCs w:val="21"/>
                <w14:ligatures w14:val="none"/>
              </w:rPr>
            </w:pPr>
            <w:r w:rsidRPr="003D41E0">
              <w:rPr>
                <w:rFonts w:ascii="Times New Roman" w:eastAsia="Times New Roman" w:hAnsi="Times New Roman" w:cs="Times New Roman"/>
                <w:kern w:val="0"/>
                <w:sz w:val="21"/>
                <w:szCs w:val="21"/>
                <w:lang w:val="en-GB"/>
                <w14:ligatures w14:val="none"/>
              </w:rPr>
              <w:t>Trade and other payables</w:t>
            </w:r>
          </w:p>
        </w:tc>
        <w:tc>
          <w:tcPr>
            <w:tcW w:w="1099" w:type="pct"/>
            <w:shd w:val="clear" w:color="auto" w:fill="auto"/>
            <w:noWrap/>
            <w:vAlign w:val="center"/>
          </w:tcPr>
          <w:p w14:paraId="3AE52A4B"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sz w:val="21"/>
                <w:szCs w:val="21"/>
                <w14:ligatures w14:val="none"/>
              </w:rPr>
            </w:pPr>
            <w:r w:rsidRPr="003D41E0">
              <w:rPr>
                <w:rFonts w:ascii="Times New Roman" w:eastAsia="Times New Roman" w:hAnsi="Times New Roman" w:cs="Times New Roman"/>
                <w:color w:val="000000"/>
                <w:kern w:val="0"/>
                <w:sz w:val="21"/>
                <w:szCs w:val="21"/>
                <w14:ligatures w14:val="none"/>
              </w:rPr>
              <w:t>xxx</w:t>
            </w:r>
          </w:p>
        </w:tc>
        <w:tc>
          <w:tcPr>
            <w:tcW w:w="1099" w:type="pct"/>
            <w:shd w:val="clear" w:color="auto" w:fill="auto"/>
            <w:noWrap/>
            <w:vAlign w:val="center"/>
          </w:tcPr>
          <w:p w14:paraId="049453B2"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sz w:val="21"/>
                <w:szCs w:val="21"/>
                <w14:ligatures w14:val="none"/>
              </w:rPr>
            </w:pPr>
            <w:r w:rsidRPr="003D41E0">
              <w:rPr>
                <w:rFonts w:ascii="Times New Roman" w:eastAsia="Times New Roman" w:hAnsi="Times New Roman" w:cs="Times New Roman"/>
                <w:color w:val="000000"/>
                <w:kern w:val="0"/>
                <w:sz w:val="21"/>
                <w:szCs w:val="21"/>
                <w14:ligatures w14:val="none"/>
              </w:rPr>
              <w:t>xxx</w:t>
            </w:r>
          </w:p>
        </w:tc>
        <w:tc>
          <w:tcPr>
            <w:tcW w:w="1097" w:type="pct"/>
            <w:shd w:val="clear" w:color="auto" w:fill="auto"/>
            <w:noWrap/>
            <w:vAlign w:val="center"/>
          </w:tcPr>
          <w:p w14:paraId="495B7BFA"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sz w:val="21"/>
                <w:szCs w:val="21"/>
                <w14:ligatures w14:val="none"/>
              </w:rPr>
            </w:pPr>
            <w:r w:rsidRPr="003D41E0">
              <w:rPr>
                <w:rFonts w:ascii="Times New Roman" w:eastAsia="Times New Roman" w:hAnsi="Times New Roman" w:cs="Times New Roman"/>
                <w:color w:val="000000"/>
                <w:kern w:val="0"/>
                <w:sz w:val="21"/>
                <w:szCs w:val="21"/>
                <w14:ligatures w14:val="none"/>
              </w:rPr>
              <w:t>xxx</w:t>
            </w:r>
          </w:p>
        </w:tc>
      </w:tr>
      <w:tr w:rsidR="003D41E0" w:rsidRPr="003D41E0" w14:paraId="7636637C" w14:textId="77777777" w:rsidTr="00E65435">
        <w:trPr>
          <w:trHeight w:val="249"/>
        </w:trPr>
        <w:tc>
          <w:tcPr>
            <w:tcW w:w="1705" w:type="pct"/>
            <w:shd w:val="clear" w:color="auto" w:fill="auto"/>
            <w:noWrap/>
            <w:vAlign w:val="bottom"/>
            <w:hideMark/>
          </w:tcPr>
          <w:p w14:paraId="5A579A6E"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sz w:val="21"/>
                <w:szCs w:val="21"/>
                <w14:ligatures w14:val="none"/>
              </w:rPr>
            </w:pPr>
            <w:r w:rsidRPr="003D41E0">
              <w:rPr>
                <w:rFonts w:ascii="Times New Roman" w:eastAsia="Times New Roman" w:hAnsi="Times New Roman" w:cs="Times New Roman"/>
                <w:kern w:val="0"/>
                <w:sz w:val="21"/>
                <w:szCs w:val="21"/>
                <w14:ligatures w14:val="none"/>
              </w:rPr>
              <w:t>Borrowings</w:t>
            </w:r>
          </w:p>
        </w:tc>
        <w:tc>
          <w:tcPr>
            <w:tcW w:w="1099" w:type="pct"/>
            <w:shd w:val="clear" w:color="auto" w:fill="auto"/>
            <w:noWrap/>
            <w:vAlign w:val="center"/>
            <w:hideMark/>
          </w:tcPr>
          <w:p w14:paraId="6DCC5117"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sz w:val="21"/>
                <w:szCs w:val="21"/>
                <w14:ligatures w14:val="none"/>
              </w:rPr>
            </w:pPr>
            <w:r w:rsidRPr="003D41E0">
              <w:rPr>
                <w:rFonts w:ascii="Times New Roman" w:eastAsia="Times New Roman" w:hAnsi="Times New Roman" w:cs="Times New Roman"/>
                <w:color w:val="000000"/>
                <w:kern w:val="0"/>
                <w:sz w:val="21"/>
                <w:szCs w:val="21"/>
                <w14:ligatures w14:val="none"/>
              </w:rPr>
              <w:t>xxx</w:t>
            </w:r>
          </w:p>
        </w:tc>
        <w:tc>
          <w:tcPr>
            <w:tcW w:w="1099" w:type="pct"/>
            <w:shd w:val="clear" w:color="auto" w:fill="auto"/>
            <w:noWrap/>
            <w:vAlign w:val="center"/>
            <w:hideMark/>
          </w:tcPr>
          <w:p w14:paraId="524FC51B"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sz w:val="21"/>
                <w:szCs w:val="21"/>
                <w14:ligatures w14:val="none"/>
              </w:rPr>
            </w:pPr>
            <w:r w:rsidRPr="003D41E0">
              <w:rPr>
                <w:rFonts w:ascii="Times New Roman" w:eastAsia="Times New Roman" w:hAnsi="Times New Roman" w:cs="Times New Roman"/>
                <w:color w:val="000000"/>
                <w:kern w:val="0"/>
                <w:sz w:val="21"/>
                <w:szCs w:val="21"/>
                <w14:ligatures w14:val="none"/>
              </w:rPr>
              <w:t>xxx</w:t>
            </w:r>
          </w:p>
        </w:tc>
        <w:tc>
          <w:tcPr>
            <w:tcW w:w="1097" w:type="pct"/>
            <w:shd w:val="clear" w:color="auto" w:fill="auto"/>
            <w:noWrap/>
            <w:vAlign w:val="center"/>
            <w:hideMark/>
          </w:tcPr>
          <w:p w14:paraId="5949906C"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sz w:val="21"/>
                <w:szCs w:val="21"/>
                <w14:ligatures w14:val="none"/>
              </w:rPr>
            </w:pPr>
            <w:r w:rsidRPr="003D41E0">
              <w:rPr>
                <w:rFonts w:ascii="Times New Roman" w:eastAsia="Times New Roman" w:hAnsi="Times New Roman" w:cs="Times New Roman"/>
                <w:color w:val="000000"/>
                <w:kern w:val="0"/>
                <w:sz w:val="21"/>
                <w:szCs w:val="21"/>
                <w14:ligatures w14:val="none"/>
              </w:rPr>
              <w:t>xxx</w:t>
            </w:r>
          </w:p>
        </w:tc>
      </w:tr>
      <w:tr w:rsidR="003D41E0" w:rsidRPr="003D41E0" w14:paraId="67D303CA" w14:textId="77777777" w:rsidTr="00E65435">
        <w:trPr>
          <w:trHeight w:val="384"/>
        </w:trPr>
        <w:tc>
          <w:tcPr>
            <w:tcW w:w="1705" w:type="pct"/>
            <w:shd w:val="clear" w:color="auto" w:fill="auto"/>
            <w:noWrap/>
            <w:vAlign w:val="bottom"/>
            <w:hideMark/>
          </w:tcPr>
          <w:p w14:paraId="1F938D9A"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sz w:val="21"/>
                <w:szCs w:val="21"/>
                <w14:ligatures w14:val="none"/>
              </w:rPr>
            </w:pPr>
            <w:r w:rsidRPr="003D41E0">
              <w:rPr>
                <w:rFonts w:ascii="Times New Roman" w:eastAsia="Times New Roman" w:hAnsi="Times New Roman" w:cs="Times New Roman"/>
                <w:kern w:val="0"/>
                <w:sz w:val="21"/>
                <w:szCs w:val="21"/>
                <w:lang w:val="en-GB"/>
                <w14:ligatures w14:val="none"/>
              </w:rPr>
              <w:t>Net foreign currency asset/(liability)</w:t>
            </w:r>
          </w:p>
        </w:tc>
        <w:tc>
          <w:tcPr>
            <w:tcW w:w="1099" w:type="pct"/>
            <w:shd w:val="clear" w:color="auto" w:fill="auto"/>
            <w:noWrap/>
            <w:vAlign w:val="center"/>
          </w:tcPr>
          <w:p w14:paraId="7AAC02AA"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color w:val="000000"/>
                <w:kern w:val="0"/>
                <w:sz w:val="21"/>
                <w:szCs w:val="21"/>
                <w14:ligatures w14:val="none"/>
              </w:rPr>
            </w:pPr>
            <w:r w:rsidRPr="003D41E0">
              <w:rPr>
                <w:rFonts w:ascii="Times New Roman" w:eastAsia="Times New Roman" w:hAnsi="Times New Roman" w:cs="Times New Roman"/>
                <w:b/>
                <w:color w:val="000000"/>
                <w:kern w:val="0"/>
                <w:sz w:val="21"/>
                <w:szCs w:val="21"/>
                <w14:ligatures w14:val="none"/>
              </w:rPr>
              <w:t>xxx</w:t>
            </w:r>
          </w:p>
        </w:tc>
        <w:tc>
          <w:tcPr>
            <w:tcW w:w="1099" w:type="pct"/>
            <w:shd w:val="clear" w:color="auto" w:fill="auto"/>
            <w:noWrap/>
            <w:vAlign w:val="center"/>
          </w:tcPr>
          <w:p w14:paraId="33EF3D07"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color w:val="000000"/>
                <w:kern w:val="0"/>
                <w:sz w:val="21"/>
                <w:szCs w:val="21"/>
                <w14:ligatures w14:val="none"/>
              </w:rPr>
            </w:pPr>
            <w:r w:rsidRPr="003D41E0">
              <w:rPr>
                <w:rFonts w:ascii="Times New Roman" w:eastAsia="Times New Roman" w:hAnsi="Times New Roman" w:cs="Times New Roman"/>
                <w:b/>
                <w:color w:val="000000"/>
                <w:kern w:val="0"/>
                <w:sz w:val="21"/>
                <w:szCs w:val="21"/>
                <w14:ligatures w14:val="none"/>
              </w:rPr>
              <w:t>xxx</w:t>
            </w:r>
          </w:p>
        </w:tc>
        <w:tc>
          <w:tcPr>
            <w:tcW w:w="1097" w:type="pct"/>
            <w:shd w:val="clear" w:color="auto" w:fill="auto"/>
            <w:noWrap/>
            <w:vAlign w:val="center"/>
          </w:tcPr>
          <w:p w14:paraId="7C050663"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color w:val="000000"/>
                <w:kern w:val="0"/>
                <w:sz w:val="21"/>
                <w:szCs w:val="21"/>
                <w14:ligatures w14:val="none"/>
              </w:rPr>
            </w:pPr>
            <w:r w:rsidRPr="003D41E0">
              <w:rPr>
                <w:rFonts w:ascii="Times New Roman" w:eastAsia="Times New Roman" w:hAnsi="Times New Roman" w:cs="Times New Roman"/>
                <w:b/>
                <w:color w:val="000000"/>
                <w:kern w:val="0"/>
                <w:sz w:val="21"/>
                <w:szCs w:val="21"/>
                <w14:ligatures w14:val="none"/>
              </w:rPr>
              <w:t>xxx</w:t>
            </w:r>
          </w:p>
        </w:tc>
      </w:tr>
    </w:tbl>
    <w:p w14:paraId="25455817" w14:textId="77777777" w:rsidR="003D41E0" w:rsidRPr="003D41E0" w:rsidRDefault="003D41E0" w:rsidP="003D41E0">
      <w:pPr>
        <w:tabs>
          <w:tab w:val="left" w:pos="720"/>
          <w:tab w:val="decimal" w:pos="5220"/>
          <w:tab w:val="decimal" w:pos="7200"/>
          <w:tab w:val="decimal" w:pos="8640"/>
        </w:tabs>
        <w:autoSpaceDE w:val="0"/>
        <w:autoSpaceDN w:val="0"/>
        <w:spacing w:after="0" w:line="360" w:lineRule="auto"/>
        <w:ind w:left="720"/>
        <w:jc w:val="both"/>
        <w:rPr>
          <w:rFonts w:ascii="Times New Roman" w:eastAsia="Times New Roman" w:hAnsi="Times New Roman" w:cs="Times New Roman"/>
          <w:kern w:val="0"/>
          <w:lang w:val="en-GB"/>
          <w14:ligatures w14:val="none"/>
        </w:rPr>
      </w:pPr>
    </w:p>
    <w:p w14:paraId="70513FEC" w14:textId="77777777" w:rsidR="003D41E0" w:rsidRPr="003D41E0" w:rsidRDefault="003D41E0" w:rsidP="003D41E0">
      <w:pPr>
        <w:spacing w:after="0" w:line="240"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br w:type="page"/>
      </w:r>
    </w:p>
    <w:p w14:paraId="780E2B34" w14:textId="77777777" w:rsidR="003D41E0" w:rsidRPr="003D41E0" w:rsidRDefault="003D41E0" w:rsidP="003D41E0">
      <w:pPr>
        <w:tabs>
          <w:tab w:val="decimal" w:pos="5220"/>
          <w:tab w:val="decimal" w:pos="7200"/>
          <w:tab w:val="decimal" w:pos="8640"/>
        </w:tabs>
        <w:autoSpaceDE w:val="0"/>
        <w:autoSpaceDN w:val="0"/>
        <w:spacing w:after="0" w:line="360" w:lineRule="auto"/>
        <w:ind w:left="630" w:right="-38"/>
        <w:jc w:val="both"/>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lastRenderedPageBreak/>
        <w:t>The entity manages foreign exchange risk form future commercial transactions and recognised assets and liabilities by projecting for expected sales proceeds and matching the same with expected payments.</w:t>
      </w:r>
    </w:p>
    <w:p w14:paraId="529C6E70" w14:textId="77777777" w:rsidR="003D41E0" w:rsidRPr="003D41E0" w:rsidRDefault="003D41E0" w:rsidP="003D41E0">
      <w:pPr>
        <w:tabs>
          <w:tab w:val="decimal" w:pos="5220"/>
          <w:tab w:val="decimal" w:pos="7200"/>
          <w:tab w:val="decimal" w:pos="8640"/>
        </w:tabs>
        <w:autoSpaceDE w:val="0"/>
        <w:autoSpaceDN w:val="0"/>
        <w:spacing w:after="0" w:line="360" w:lineRule="auto"/>
        <w:ind w:right="-38"/>
        <w:jc w:val="both"/>
        <w:rPr>
          <w:rFonts w:ascii="Times New Roman" w:eastAsia="Times New Roman" w:hAnsi="Times New Roman" w:cs="Times New Roman"/>
          <w:kern w:val="0"/>
          <w:lang w:val="en-GB"/>
          <w14:ligatures w14:val="none"/>
        </w:rPr>
      </w:pPr>
    </w:p>
    <w:tbl>
      <w:tblPr>
        <w:tblW w:w="4680" w:type="pct"/>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9"/>
        <w:gridCol w:w="2026"/>
        <w:gridCol w:w="2027"/>
        <w:gridCol w:w="2027"/>
      </w:tblGrid>
      <w:tr w:rsidR="003D41E0" w:rsidRPr="003D41E0" w14:paraId="582FCD2A" w14:textId="77777777" w:rsidTr="00E65435">
        <w:trPr>
          <w:trHeight w:val="340"/>
        </w:trPr>
        <w:tc>
          <w:tcPr>
            <w:tcW w:w="1673" w:type="pct"/>
            <w:vMerge w:val="restart"/>
            <w:shd w:val="clear" w:color="auto" w:fill="0070C0"/>
            <w:noWrap/>
            <w:vAlign w:val="center"/>
            <w:hideMark/>
          </w:tcPr>
          <w:p w14:paraId="5645A4F7"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sz w:val="22"/>
                <w:szCs w:val="22"/>
                <w14:ligatures w14:val="none"/>
              </w:rPr>
            </w:pPr>
            <w:r w:rsidRPr="003D41E0">
              <w:rPr>
                <w:rFonts w:ascii="Times New Roman" w:eastAsia="Times New Roman" w:hAnsi="Times New Roman" w:cs="Times New Roman"/>
                <w:b/>
                <w:kern w:val="0"/>
                <w:sz w:val="22"/>
                <w:szCs w:val="22"/>
                <w14:ligatures w14:val="none"/>
              </w:rPr>
              <w:t>Description</w:t>
            </w:r>
          </w:p>
        </w:tc>
        <w:tc>
          <w:tcPr>
            <w:tcW w:w="1108" w:type="pct"/>
            <w:shd w:val="clear" w:color="auto" w:fill="0070C0"/>
            <w:noWrap/>
            <w:vAlign w:val="center"/>
            <w:hideMark/>
          </w:tcPr>
          <w:p w14:paraId="48D66F3F"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color w:val="000000"/>
                <w:kern w:val="0"/>
                <w:sz w:val="22"/>
                <w:szCs w:val="22"/>
                <w14:ligatures w14:val="none"/>
              </w:rPr>
            </w:pPr>
            <w:r w:rsidRPr="003D41E0">
              <w:rPr>
                <w:rFonts w:ascii="Times New Roman" w:eastAsia="Times New Roman" w:hAnsi="Times New Roman" w:cs="Times New Roman"/>
                <w:b/>
                <w:color w:val="000000"/>
                <w:kern w:val="0"/>
                <w:sz w:val="22"/>
                <w:szCs w:val="22"/>
                <w:lang w:val="en-GB"/>
                <w14:ligatures w14:val="none"/>
              </w:rPr>
              <w:t>In Kshs</w:t>
            </w:r>
          </w:p>
        </w:tc>
        <w:tc>
          <w:tcPr>
            <w:tcW w:w="1109" w:type="pct"/>
            <w:shd w:val="clear" w:color="auto" w:fill="0070C0"/>
            <w:noWrap/>
            <w:vAlign w:val="center"/>
            <w:hideMark/>
          </w:tcPr>
          <w:p w14:paraId="6576A3B8"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color w:val="000000"/>
                <w:kern w:val="0"/>
                <w:sz w:val="22"/>
                <w:szCs w:val="22"/>
                <w14:ligatures w14:val="none"/>
              </w:rPr>
            </w:pPr>
            <w:r w:rsidRPr="003D41E0">
              <w:rPr>
                <w:rFonts w:ascii="Times New Roman" w:eastAsia="Times New Roman" w:hAnsi="Times New Roman" w:cs="Times New Roman"/>
                <w:b/>
                <w:color w:val="000000"/>
                <w:kern w:val="0"/>
                <w:sz w:val="22"/>
                <w:szCs w:val="22"/>
                <w:lang w:val="en-GB"/>
                <w14:ligatures w14:val="none"/>
              </w:rPr>
              <w:t>Other Currencies</w:t>
            </w:r>
          </w:p>
        </w:tc>
        <w:tc>
          <w:tcPr>
            <w:tcW w:w="1109" w:type="pct"/>
            <w:shd w:val="clear" w:color="auto" w:fill="0070C0"/>
            <w:noWrap/>
            <w:vAlign w:val="center"/>
            <w:hideMark/>
          </w:tcPr>
          <w:p w14:paraId="1373AFE6"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color w:val="000000"/>
                <w:kern w:val="0"/>
                <w:sz w:val="22"/>
                <w:szCs w:val="22"/>
                <w14:ligatures w14:val="none"/>
              </w:rPr>
            </w:pPr>
            <w:r w:rsidRPr="003D41E0">
              <w:rPr>
                <w:rFonts w:ascii="Times New Roman" w:eastAsia="Times New Roman" w:hAnsi="Times New Roman" w:cs="Times New Roman"/>
                <w:b/>
                <w:color w:val="000000"/>
                <w:kern w:val="0"/>
                <w:sz w:val="22"/>
                <w:szCs w:val="22"/>
                <w:lang w:val="en-GB"/>
                <w14:ligatures w14:val="none"/>
              </w:rPr>
              <w:t>Total</w:t>
            </w:r>
          </w:p>
        </w:tc>
      </w:tr>
      <w:tr w:rsidR="003D41E0" w:rsidRPr="003D41E0" w14:paraId="633D8D96" w14:textId="77777777" w:rsidTr="00E65435">
        <w:trPr>
          <w:trHeight w:val="340"/>
        </w:trPr>
        <w:tc>
          <w:tcPr>
            <w:tcW w:w="1673" w:type="pct"/>
            <w:vMerge/>
            <w:shd w:val="clear" w:color="auto" w:fill="0070C0"/>
            <w:noWrap/>
            <w:vAlign w:val="bottom"/>
            <w:hideMark/>
          </w:tcPr>
          <w:p w14:paraId="3CDEB074"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sz w:val="22"/>
                <w:szCs w:val="22"/>
                <w14:ligatures w14:val="none"/>
              </w:rPr>
            </w:pPr>
          </w:p>
        </w:tc>
        <w:tc>
          <w:tcPr>
            <w:tcW w:w="1108" w:type="pct"/>
            <w:shd w:val="clear" w:color="auto" w:fill="0070C0"/>
            <w:noWrap/>
            <w:vAlign w:val="center"/>
            <w:hideMark/>
          </w:tcPr>
          <w:p w14:paraId="46243712"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color w:val="000000"/>
                <w:kern w:val="0"/>
                <w:sz w:val="22"/>
                <w:szCs w:val="22"/>
                <w14:ligatures w14:val="none"/>
              </w:rPr>
            </w:pPr>
            <w:r w:rsidRPr="003D41E0">
              <w:rPr>
                <w:rFonts w:ascii="Times New Roman" w:eastAsia="Times New Roman" w:hAnsi="Times New Roman" w:cs="Times New Roman"/>
                <w:b/>
                <w:color w:val="000000"/>
                <w:kern w:val="0"/>
                <w:sz w:val="22"/>
                <w:szCs w:val="22"/>
                <w14:ligatures w14:val="none"/>
              </w:rPr>
              <w:t>Kshs</w:t>
            </w:r>
          </w:p>
        </w:tc>
        <w:tc>
          <w:tcPr>
            <w:tcW w:w="1109" w:type="pct"/>
            <w:shd w:val="clear" w:color="auto" w:fill="0070C0"/>
            <w:noWrap/>
            <w:vAlign w:val="center"/>
            <w:hideMark/>
          </w:tcPr>
          <w:p w14:paraId="76617AB6"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color w:val="000000"/>
                <w:kern w:val="0"/>
                <w:sz w:val="22"/>
                <w:szCs w:val="22"/>
                <w14:ligatures w14:val="none"/>
              </w:rPr>
            </w:pPr>
            <w:r w:rsidRPr="003D41E0">
              <w:rPr>
                <w:rFonts w:ascii="Times New Roman" w:eastAsia="Times New Roman" w:hAnsi="Times New Roman" w:cs="Times New Roman"/>
                <w:b/>
                <w:color w:val="000000"/>
                <w:kern w:val="0"/>
                <w:sz w:val="22"/>
                <w:szCs w:val="22"/>
                <w14:ligatures w14:val="none"/>
              </w:rPr>
              <w:t>Kshs</w:t>
            </w:r>
          </w:p>
        </w:tc>
        <w:tc>
          <w:tcPr>
            <w:tcW w:w="1109" w:type="pct"/>
            <w:shd w:val="clear" w:color="auto" w:fill="0070C0"/>
            <w:noWrap/>
            <w:vAlign w:val="center"/>
            <w:hideMark/>
          </w:tcPr>
          <w:p w14:paraId="14AD9BC5"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color w:val="000000"/>
                <w:kern w:val="0"/>
                <w:sz w:val="22"/>
                <w:szCs w:val="22"/>
                <w14:ligatures w14:val="none"/>
              </w:rPr>
            </w:pPr>
            <w:r w:rsidRPr="003D41E0">
              <w:rPr>
                <w:rFonts w:ascii="Times New Roman" w:eastAsia="Times New Roman" w:hAnsi="Times New Roman" w:cs="Times New Roman"/>
                <w:b/>
                <w:color w:val="000000"/>
                <w:kern w:val="0"/>
                <w:sz w:val="22"/>
                <w:szCs w:val="22"/>
                <w14:ligatures w14:val="none"/>
              </w:rPr>
              <w:t>Kshs</w:t>
            </w:r>
          </w:p>
        </w:tc>
      </w:tr>
      <w:tr w:rsidR="003D41E0" w:rsidRPr="003D41E0" w14:paraId="1D445258" w14:textId="77777777" w:rsidTr="00E65435">
        <w:trPr>
          <w:trHeight w:val="340"/>
        </w:trPr>
        <w:tc>
          <w:tcPr>
            <w:tcW w:w="1673" w:type="pct"/>
            <w:shd w:val="clear" w:color="auto" w:fill="auto"/>
            <w:noWrap/>
            <w:vAlign w:val="bottom"/>
            <w:hideMark/>
          </w:tcPr>
          <w:p w14:paraId="4B6D9619"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sz w:val="22"/>
                <w:szCs w:val="22"/>
                <w14:ligatures w14:val="none"/>
              </w:rPr>
            </w:pPr>
            <w:proofErr w:type="gramStart"/>
            <w:r w:rsidRPr="003D41E0">
              <w:rPr>
                <w:rFonts w:ascii="Times New Roman" w:eastAsia="Times New Roman" w:hAnsi="Times New Roman" w:cs="Times New Roman"/>
                <w:b/>
                <w:kern w:val="0"/>
                <w:sz w:val="22"/>
                <w:szCs w:val="22"/>
                <w:lang w:val="en-GB"/>
                <w14:ligatures w14:val="none"/>
              </w:rPr>
              <w:t>At</w:t>
            </w:r>
            <w:proofErr w:type="gramEnd"/>
            <w:r w:rsidRPr="003D41E0">
              <w:rPr>
                <w:rFonts w:ascii="Times New Roman" w:eastAsia="Times New Roman" w:hAnsi="Times New Roman" w:cs="Times New Roman"/>
                <w:b/>
                <w:kern w:val="0"/>
                <w:sz w:val="22"/>
                <w:szCs w:val="22"/>
                <w:lang w:val="en-GB"/>
                <w14:ligatures w14:val="none"/>
              </w:rPr>
              <w:t xml:space="preserve"> 30 June 20xx</w:t>
            </w:r>
          </w:p>
        </w:tc>
        <w:tc>
          <w:tcPr>
            <w:tcW w:w="1108" w:type="pct"/>
            <w:shd w:val="clear" w:color="auto" w:fill="auto"/>
            <w:noWrap/>
            <w:vAlign w:val="center"/>
            <w:hideMark/>
          </w:tcPr>
          <w:p w14:paraId="4624186B"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sz w:val="22"/>
                <w:szCs w:val="22"/>
                <w14:ligatures w14:val="none"/>
              </w:rPr>
            </w:pPr>
          </w:p>
        </w:tc>
        <w:tc>
          <w:tcPr>
            <w:tcW w:w="1109" w:type="pct"/>
            <w:shd w:val="clear" w:color="auto" w:fill="auto"/>
            <w:noWrap/>
            <w:vAlign w:val="center"/>
            <w:hideMark/>
          </w:tcPr>
          <w:p w14:paraId="71C9AAD1"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sz w:val="22"/>
                <w:szCs w:val="22"/>
                <w14:ligatures w14:val="none"/>
              </w:rPr>
            </w:pPr>
          </w:p>
        </w:tc>
        <w:tc>
          <w:tcPr>
            <w:tcW w:w="1109" w:type="pct"/>
            <w:shd w:val="clear" w:color="auto" w:fill="auto"/>
            <w:noWrap/>
            <w:vAlign w:val="center"/>
            <w:hideMark/>
          </w:tcPr>
          <w:p w14:paraId="60AB0DFB"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sz w:val="22"/>
                <w:szCs w:val="22"/>
                <w14:ligatures w14:val="none"/>
              </w:rPr>
            </w:pPr>
          </w:p>
        </w:tc>
      </w:tr>
      <w:tr w:rsidR="003D41E0" w:rsidRPr="003D41E0" w14:paraId="39C885C9" w14:textId="77777777" w:rsidTr="00E65435">
        <w:trPr>
          <w:trHeight w:val="340"/>
        </w:trPr>
        <w:tc>
          <w:tcPr>
            <w:tcW w:w="1673" w:type="pct"/>
            <w:shd w:val="clear" w:color="auto" w:fill="auto"/>
            <w:noWrap/>
            <w:vAlign w:val="bottom"/>
            <w:hideMark/>
          </w:tcPr>
          <w:p w14:paraId="6117AC9E"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sz w:val="22"/>
                <w:szCs w:val="22"/>
                <w14:ligatures w14:val="none"/>
              </w:rPr>
            </w:pPr>
            <w:r w:rsidRPr="003D41E0">
              <w:rPr>
                <w:rFonts w:ascii="Times New Roman" w:eastAsia="Times New Roman" w:hAnsi="Times New Roman" w:cs="Times New Roman"/>
                <w:b/>
                <w:kern w:val="0"/>
                <w:sz w:val="22"/>
                <w:szCs w:val="22"/>
                <w:lang w:val="en-GB"/>
                <w14:ligatures w14:val="none"/>
              </w:rPr>
              <w:t>Financial Assets</w:t>
            </w:r>
          </w:p>
        </w:tc>
        <w:tc>
          <w:tcPr>
            <w:tcW w:w="1108" w:type="pct"/>
            <w:shd w:val="clear" w:color="auto" w:fill="auto"/>
            <w:noWrap/>
            <w:vAlign w:val="center"/>
          </w:tcPr>
          <w:p w14:paraId="64462182"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sz w:val="22"/>
                <w:szCs w:val="22"/>
                <w14:ligatures w14:val="none"/>
              </w:rPr>
            </w:pPr>
          </w:p>
        </w:tc>
        <w:tc>
          <w:tcPr>
            <w:tcW w:w="1109" w:type="pct"/>
            <w:shd w:val="clear" w:color="auto" w:fill="auto"/>
            <w:noWrap/>
            <w:vAlign w:val="center"/>
          </w:tcPr>
          <w:p w14:paraId="71805895"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sz w:val="22"/>
                <w:szCs w:val="22"/>
                <w14:ligatures w14:val="none"/>
              </w:rPr>
            </w:pPr>
          </w:p>
        </w:tc>
        <w:tc>
          <w:tcPr>
            <w:tcW w:w="1109" w:type="pct"/>
            <w:shd w:val="clear" w:color="auto" w:fill="auto"/>
            <w:noWrap/>
            <w:vAlign w:val="center"/>
          </w:tcPr>
          <w:p w14:paraId="63D33C98"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sz w:val="22"/>
                <w:szCs w:val="22"/>
                <w14:ligatures w14:val="none"/>
              </w:rPr>
            </w:pPr>
          </w:p>
        </w:tc>
      </w:tr>
      <w:tr w:rsidR="003D41E0" w:rsidRPr="003D41E0" w14:paraId="4F09EEC2" w14:textId="77777777" w:rsidTr="00E65435">
        <w:trPr>
          <w:trHeight w:val="340"/>
        </w:trPr>
        <w:tc>
          <w:tcPr>
            <w:tcW w:w="1673" w:type="pct"/>
            <w:shd w:val="clear" w:color="auto" w:fill="auto"/>
            <w:noWrap/>
            <w:vAlign w:val="bottom"/>
          </w:tcPr>
          <w:p w14:paraId="5CC13F71"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Investments</w:t>
            </w:r>
          </w:p>
        </w:tc>
        <w:tc>
          <w:tcPr>
            <w:tcW w:w="1108" w:type="pct"/>
            <w:shd w:val="clear" w:color="auto" w:fill="auto"/>
            <w:noWrap/>
            <w:vAlign w:val="center"/>
          </w:tcPr>
          <w:p w14:paraId="7CABC091"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sz w:val="22"/>
                <w:szCs w:val="22"/>
                <w14:ligatures w14:val="none"/>
              </w:rPr>
            </w:pPr>
            <w:r w:rsidRPr="003D41E0">
              <w:rPr>
                <w:rFonts w:ascii="Times New Roman" w:eastAsia="Times New Roman" w:hAnsi="Times New Roman" w:cs="Times New Roman"/>
                <w:color w:val="000000"/>
                <w:kern w:val="0"/>
                <w:sz w:val="22"/>
                <w:szCs w:val="22"/>
                <w14:ligatures w14:val="none"/>
              </w:rPr>
              <w:t>xxx</w:t>
            </w:r>
          </w:p>
        </w:tc>
        <w:tc>
          <w:tcPr>
            <w:tcW w:w="1109" w:type="pct"/>
            <w:shd w:val="clear" w:color="auto" w:fill="auto"/>
            <w:noWrap/>
            <w:vAlign w:val="center"/>
          </w:tcPr>
          <w:p w14:paraId="640777CE"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sz w:val="22"/>
                <w:szCs w:val="22"/>
                <w14:ligatures w14:val="none"/>
              </w:rPr>
            </w:pPr>
            <w:r w:rsidRPr="003D41E0">
              <w:rPr>
                <w:rFonts w:ascii="Times New Roman" w:eastAsia="Times New Roman" w:hAnsi="Times New Roman" w:cs="Times New Roman"/>
                <w:color w:val="000000"/>
                <w:kern w:val="0"/>
                <w:sz w:val="22"/>
                <w:szCs w:val="22"/>
                <w14:ligatures w14:val="none"/>
              </w:rPr>
              <w:t>xxx</w:t>
            </w:r>
          </w:p>
        </w:tc>
        <w:tc>
          <w:tcPr>
            <w:tcW w:w="1109" w:type="pct"/>
            <w:shd w:val="clear" w:color="auto" w:fill="auto"/>
            <w:noWrap/>
            <w:vAlign w:val="center"/>
          </w:tcPr>
          <w:p w14:paraId="0D8C00DE"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sz w:val="22"/>
                <w:szCs w:val="22"/>
                <w14:ligatures w14:val="none"/>
              </w:rPr>
            </w:pPr>
            <w:r w:rsidRPr="003D41E0">
              <w:rPr>
                <w:rFonts w:ascii="Times New Roman" w:eastAsia="Times New Roman" w:hAnsi="Times New Roman" w:cs="Times New Roman"/>
                <w:color w:val="000000"/>
                <w:kern w:val="0"/>
                <w:sz w:val="22"/>
                <w:szCs w:val="22"/>
                <w14:ligatures w14:val="none"/>
              </w:rPr>
              <w:t>xxx</w:t>
            </w:r>
          </w:p>
        </w:tc>
      </w:tr>
      <w:tr w:rsidR="003D41E0" w:rsidRPr="003D41E0" w14:paraId="479F7F53" w14:textId="77777777" w:rsidTr="00E65435">
        <w:trPr>
          <w:trHeight w:val="340"/>
        </w:trPr>
        <w:tc>
          <w:tcPr>
            <w:tcW w:w="1673" w:type="pct"/>
            <w:shd w:val="clear" w:color="auto" w:fill="auto"/>
            <w:noWrap/>
            <w:vAlign w:val="bottom"/>
          </w:tcPr>
          <w:p w14:paraId="4B196576"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Cash</w:t>
            </w:r>
          </w:p>
        </w:tc>
        <w:tc>
          <w:tcPr>
            <w:tcW w:w="1108" w:type="pct"/>
            <w:shd w:val="clear" w:color="auto" w:fill="auto"/>
            <w:noWrap/>
            <w:vAlign w:val="center"/>
          </w:tcPr>
          <w:p w14:paraId="285649AB"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sz w:val="22"/>
                <w:szCs w:val="22"/>
                <w14:ligatures w14:val="none"/>
              </w:rPr>
            </w:pPr>
            <w:r w:rsidRPr="003D41E0">
              <w:rPr>
                <w:rFonts w:ascii="Times New Roman" w:eastAsia="Times New Roman" w:hAnsi="Times New Roman" w:cs="Times New Roman"/>
                <w:color w:val="000000"/>
                <w:kern w:val="0"/>
                <w:sz w:val="22"/>
                <w:szCs w:val="22"/>
                <w14:ligatures w14:val="none"/>
              </w:rPr>
              <w:t>xxx</w:t>
            </w:r>
          </w:p>
        </w:tc>
        <w:tc>
          <w:tcPr>
            <w:tcW w:w="1109" w:type="pct"/>
            <w:shd w:val="clear" w:color="auto" w:fill="auto"/>
            <w:noWrap/>
            <w:vAlign w:val="center"/>
          </w:tcPr>
          <w:p w14:paraId="1154EAE2"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sz w:val="22"/>
                <w:szCs w:val="22"/>
                <w14:ligatures w14:val="none"/>
              </w:rPr>
            </w:pPr>
            <w:r w:rsidRPr="003D41E0">
              <w:rPr>
                <w:rFonts w:ascii="Times New Roman" w:eastAsia="Times New Roman" w:hAnsi="Times New Roman" w:cs="Times New Roman"/>
                <w:color w:val="000000"/>
                <w:kern w:val="0"/>
                <w:sz w:val="22"/>
                <w:szCs w:val="22"/>
                <w14:ligatures w14:val="none"/>
              </w:rPr>
              <w:t>xxx</w:t>
            </w:r>
          </w:p>
        </w:tc>
        <w:tc>
          <w:tcPr>
            <w:tcW w:w="1109" w:type="pct"/>
            <w:shd w:val="clear" w:color="auto" w:fill="auto"/>
            <w:noWrap/>
            <w:vAlign w:val="center"/>
          </w:tcPr>
          <w:p w14:paraId="01C397B4"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sz w:val="22"/>
                <w:szCs w:val="22"/>
                <w14:ligatures w14:val="none"/>
              </w:rPr>
            </w:pPr>
            <w:r w:rsidRPr="003D41E0">
              <w:rPr>
                <w:rFonts w:ascii="Times New Roman" w:eastAsia="Times New Roman" w:hAnsi="Times New Roman" w:cs="Times New Roman"/>
                <w:color w:val="000000"/>
                <w:kern w:val="0"/>
                <w:sz w:val="22"/>
                <w:szCs w:val="22"/>
                <w14:ligatures w14:val="none"/>
              </w:rPr>
              <w:t>xxx</w:t>
            </w:r>
          </w:p>
        </w:tc>
      </w:tr>
      <w:tr w:rsidR="003D41E0" w:rsidRPr="003D41E0" w14:paraId="41B50850" w14:textId="77777777" w:rsidTr="00E65435">
        <w:trPr>
          <w:trHeight w:val="340"/>
        </w:trPr>
        <w:tc>
          <w:tcPr>
            <w:tcW w:w="1673" w:type="pct"/>
            <w:shd w:val="clear" w:color="auto" w:fill="auto"/>
            <w:noWrap/>
            <w:vAlign w:val="bottom"/>
          </w:tcPr>
          <w:p w14:paraId="4CE47011"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kern w:val="0"/>
                <w:sz w:val="22"/>
                <w:szCs w:val="22"/>
                <w:lang w:val="en-GB"/>
                <w14:ligatures w14:val="none"/>
              </w:rPr>
              <w:t>Debtors</w:t>
            </w:r>
          </w:p>
        </w:tc>
        <w:tc>
          <w:tcPr>
            <w:tcW w:w="1108" w:type="pct"/>
            <w:shd w:val="clear" w:color="auto" w:fill="auto"/>
            <w:noWrap/>
            <w:vAlign w:val="center"/>
          </w:tcPr>
          <w:p w14:paraId="72AC0FA5"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sz w:val="22"/>
                <w:szCs w:val="22"/>
                <w14:ligatures w14:val="none"/>
              </w:rPr>
            </w:pPr>
            <w:r w:rsidRPr="003D41E0">
              <w:rPr>
                <w:rFonts w:ascii="Times New Roman" w:eastAsia="Times New Roman" w:hAnsi="Times New Roman" w:cs="Times New Roman"/>
                <w:color w:val="000000"/>
                <w:kern w:val="0"/>
                <w:sz w:val="22"/>
                <w:szCs w:val="22"/>
                <w14:ligatures w14:val="none"/>
              </w:rPr>
              <w:t>xxx</w:t>
            </w:r>
          </w:p>
        </w:tc>
        <w:tc>
          <w:tcPr>
            <w:tcW w:w="1109" w:type="pct"/>
            <w:shd w:val="clear" w:color="auto" w:fill="auto"/>
            <w:noWrap/>
            <w:vAlign w:val="center"/>
          </w:tcPr>
          <w:p w14:paraId="4DE1141E"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sz w:val="22"/>
                <w:szCs w:val="22"/>
                <w14:ligatures w14:val="none"/>
              </w:rPr>
            </w:pPr>
            <w:r w:rsidRPr="003D41E0">
              <w:rPr>
                <w:rFonts w:ascii="Times New Roman" w:eastAsia="Times New Roman" w:hAnsi="Times New Roman" w:cs="Times New Roman"/>
                <w:color w:val="000000"/>
                <w:kern w:val="0"/>
                <w:sz w:val="22"/>
                <w:szCs w:val="22"/>
                <w14:ligatures w14:val="none"/>
              </w:rPr>
              <w:t>xxx</w:t>
            </w:r>
          </w:p>
        </w:tc>
        <w:tc>
          <w:tcPr>
            <w:tcW w:w="1109" w:type="pct"/>
            <w:shd w:val="clear" w:color="auto" w:fill="auto"/>
            <w:noWrap/>
            <w:vAlign w:val="center"/>
          </w:tcPr>
          <w:p w14:paraId="4ECDA162"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sz w:val="22"/>
                <w:szCs w:val="22"/>
                <w14:ligatures w14:val="none"/>
              </w:rPr>
            </w:pPr>
            <w:r w:rsidRPr="003D41E0">
              <w:rPr>
                <w:rFonts w:ascii="Times New Roman" w:eastAsia="Times New Roman" w:hAnsi="Times New Roman" w:cs="Times New Roman"/>
                <w:color w:val="000000"/>
                <w:kern w:val="0"/>
                <w:sz w:val="22"/>
                <w:szCs w:val="22"/>
                <w14:ligatures w14:val="none"/>
              </w:rPr>
              <w:t>xxx</w:t>
            </w:r>
          </w:p>
        </w:tc>
      </w:tr>
      <w:tr w:rsidR="003D41E0" w:rsidRPr="003D41E0" w14:paraId="46787047" w14:textId="77777777" w:rsidTr="00E65435">
        <w:trPr>
          <w:trHeight w:val="340"/>
        </w:trPr>
        <w:tc>
          <w:tcPr>
            <w:tcW w:w="1673" w:type="pct"/>
            <w:shd w:val="clear" w:color="auto" w:fill="auto"/>
            <w:noWrap/>
            <w:vAlign w:val="bottom"/>
            <w:hideMark/>
          </w:tcPr>
          <w:p w14:paraId="590CCB7D"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sz w:val="22"/>
                <w:szCs w:val="22"/>
                <w14:ligatures w14:val="none"/>
              </w:rPr>
            </w:pPr>
            <w:r w:rsidRPr="003D41E0">
              <w:rPr>
                <w:rFonts w:ascii="Times New Roman" w:eastAsia="Times New Roman" w:hAnsi="Times New Roman" w:cs="Times New Roman"/>
                <w:b/>
                <w:kern w:val="0"/>
                <w:sz w:val="22"/>
                <w:szCs w:val="22"/>
                <w:lang w:val="en-GB"/>
                <w14:ligatures w14:val="none"/>
              </w:rPr>
              <w:t>Financial Liabilities</w:t>
            </w:r>
          </w:p>
        </w:tc>
        <w:tc>
          <w:tcPr>
            <w:tcW w:w="1108" w:type="pct"/>
            <w:shd w:val="clear" w:color="auto" w:fill="auto"/>
            <w:noWrap/>
            <w:vAlign w:val="center"/>
            <w:hideMark/>
          </w:tcPr>
          <w:p w14:paraId="5AE75FDD"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sz w:val="22"/>
                <w:szCs w:val="22"/>
                <w14:ligatures w14:val="none"/>
              </w:rPr>
            </w:pPr>
          </w:p>
        </w:tc>
        <w:tc>
          <w:tcPr>
            <w:tcW w:w="1109" w:type="pct"/>
            <w:shd w:val="clear" w:color="auto" w:fill="auto"/>
            <w:noWrap/>
            <w:vAlign w:val="center"/>
            <w:hideMark/>
          </w:tcPr>
          <w:p w14:paraId="795578E0"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sz w:val="22"/>
                <w:szCs w:val="22"/>
                <w14:ligatures w14:val="none"/>
              </w:rPr>
            </w:pPr>
          </w:p>
        </w:tc>
        <w:tc>
          <w:tcPr>
            <w:tcW w:w="1109" w:type="pct"/>
            <w:shd w:val="clear" w:color="auto" w:fill="auto"/>
            <w:noWrap/>
            <w:vAlign w:val="center"/>
            <w:hideMark/>
          </w:tcPr>
          <w:p w14:paraId="5F0B102D"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sz w:val="22"/>
                <w:szCs w:val="22"/>
                <w14:ligatures w14:val="none"/>
              </w:rPr>
            </w:pPr>
          </w:p>
        </w:tc>
      </w:tr>
      <w:tr w:rsidR="003D41E0" w:rsidRPr="003D41E0" w14:paraId="131BE357" w14:textId="77777777" w:rsidTr="00E65435">
        <w:trPr>
          <w:trHeight w:val="340"/>
        </w:trPr>
        <w:tc>
          <w:tcPr>
            <w:tcW w:w="1673" w:type="pct"/>
            <w:shd w:val="clear" w:color="auto" w:fill="auto"/>
            <w:noWrap/>
            <w:vAlign w:val="bottom"/>
            <w:hideMark/>
          </w:tcPr>
          <w:p w14:paraId="15783D25"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sz w:val="22"/>
                <w:szCs w:val="22"/>
                <w14:ligatures w14:val="none"/>
              </w:rPr>
            </w:pPr>
            <w:r w:rsidRPr="003D41E0">
              <w:rPr>
                <w:rFonts w:ascii="Times New Roman" w:eastAsia="Times New Roman" w:hAnsi="Times New Roman" w:cs="Times New Roman"/>
                <w:kern w:val="0"/>
                <w:sz w:val="22"/>
                <w:szCs w:val="22"/>
                <w:lang w:val="en-GB"/>
                <w14:ligatures w14:val="none"/>
              </w:rPr>
              <w:t>Trade and Other Payables</w:t>
            </w:r>
          </w:p>
        </w:tc>
        <w:tc>
          <w:tcPr>
            <w:tcW w:w="1108" w:type="pct"/>
            <w:shd w:val="clear" w:color="auto" w:fill="auto"/>
            <w:noWrap/>
            <w:vAlign w:val="center"/>
          </w:tcPr>
          <w:p w14:paraId="40CE76C1"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sz w:val="22"/>
                <w:szCs w:val="22"/>
                <w14:ligatures w14:val="none"/>
              </w:rPr>
            </w:pPr>
            <w:r w:rsidRPr="003D41E0">
              <w:rPr>
                <w:rFonts w:ascii="Times New Roman" w:eastAsia="Times New Roman" w:hAnsi="Times New Roman" w:cs="Times New Roman"/>
                <w:color w:val="000000"/>
                <w:kern w:val="0"/>
                <w:sz w:val="22"/>
                <w:szCs w:val="22"/>
                <w14:ligatures w14:val="none"/>
              </w:rPr>
              <w:t>xxx</w:t>
            </w:r>
          </w:p>
        </w:tc>
        <w:tc>
          <w:tcPr>
            <w:tcW w:w="1109" w:type="pct"/>
            <w:shd w:val="clear" w:color="auto" w:fill="auto"/>
            <w:noWrap/>
            <w:vAlign w:val="center"/>
          </w:tcPr>
          <w:p w14:paraId="4BAE9A70"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sz w:val="22"/>
                <w:szCs w:val="22"/>
                <w14:ligatures w14:val="none"/>
              </w:rPr>
            </w:pPr>
            <w:r w:rsidRPr="003D41E0">
              <w:rPr>
                <w:rFonts w:ascii="Times New Roman" w:eastAsia="Times New Roman" w:hAnsi="Times New Roman" w:cs="Times New Roman"/>
                <w:color w:val="000000"/>
                <w:kern w:val="0"/>
                <w:sz w:val="22"/>
                <w:szCs w:val="22"/>
                <w14:ligatures w14:val="none"/>
              </w:rPr>
              <w:t>xxx</w:t>
            </w:r>
          </w:p>
        </w:tc>
        <w:tc>
          <w:tcPr>
            <w:tcW w:w="1109" w:type="pct"/>
            <w:shd w:val="clear" w:color="auto" w:fill="auto"/>
            <w:noWrap/>
            <w:vAlign w:val="center"/>
          </w:tcPr>
          <w:p w14:paraId="046789BE"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sz w:val="22"/>
                <w:szCs w:val="22"/>
                <w14:ligatures w14:val="none"/>
              </w:rPr>
            </w:pPr>
            <w:r w:rsidRPr="003D41E0">
              <w:rPr>
                <w:rFonts w:ascii="Times New Roman" w:eastAsia="Times New Roman" w:hAnsi="Times New Roman" w:cs="Times New Roman"/>
                <w:color w:val="000000"/>
                <w:kern w:val="0"/>
                <w:sz w:val="22"/>
                <w:szCs w:val="22"/>
                <w14:ligatures w14:val="none"/>
              </w:rPr>
              <w:t>xxx</w:t>
            </w:r>
          </w:p>
        </w:tc>
      </w:tr>
      <w:tr w:rsidR="003D41E0" w:rsidRPr="003D41E0" w14:paraId="45152330" w14:textId="77777777" w:rsidTr="00E65435">
        <w:trPr>
          <w:trHeight w:val="340"/>
        </w:trPr>
        <w:tc>
          <w:tcPr>
            <w:tcW w:w="1673" w:type="pct"/>
            <w:shd w:val="clear" w:color="auto" w:fill="auto"/>
            <w:noWrap/>
            <w:vAlign w:val="bottom"/>
            <w:hideMark/>
          </w:tcPr>
          <w:p w14:paraId="2FED459E"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sz w:val="22"/>
                <w:szCs w:val="22"/>
                <w14:ligatures w14:val="none"/>
              </w:rPr>
            </w:pPr>
            <w:r w:rsidRPr="003D41E0">
              <w:rPr>
                <w:rFonts w:ascii="Times New Roman" w:eastAsia="Times New Roman" w:hAnsi="Times New Roman" w:cs="Times New Roman"/>
                <w:kern w:val="0"/>
                <w:sz w:val="22"/>
                <w:szCs w:val="22"/>
                <w14:ligatures w14:val="none"/>
              </w:rPr>
              <w:t>Borrowings</w:t>
            </w:r>
          </w:p>
        </w:tc>
        <w:tc>
          <w:tcPr>
            <w:tcW w:w="1108" w:type="pct"/>
            <w:shd w:val="clear" w:color="auto" w:fill="auto"/>
            <w:noWrap/>
            <w:vAlign w:val="center"/>
            <w:hideMark/>
          </w:tcPr>
          <w:p w14:paraId="3C947D0A"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sz w:val="22"/>
                <w:szCs w:val="22"/>
                <w14:ligatures w14:val="none"/>
              </w:rPr>
            </w:pPr>
            <w:r w:rsidRPr="003D41E0">
              <w:rPr>
                <w:rFonts w:ascii="Times New Roman" w:eastAsia="Times New Roman" w:hAnsi="Times New Roman" w:cs="Times New Roman"/>
                <w:color w:val="000000"/>
                <w:kern w:val="0"/>
                <w:sz w:val="22"/>
                <w:szCs w:val="22"/>
                <w14:ligatures w14:val="none"/>
              </w:rPr>
              <w:t>xxx</w:t>
            </w:r>
          </w:p>
        </w:tc>
        <w:tc>
          <w:tcPr>
            <w:tcW w:w="1109" w:type="pct"/>
            <w:shd w:val="clear" w:color="auto" w:fill="auto"/>
            <w:noWrap/>
            <w:vAlign w:val="center"/>
            <w:hideMark/>
          </w:tcPr>
          <w:p w14:paraId="278DBCC7"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sz w:val="22"/>
                <w:szCs w:val="22"/>
                <w14:ligatures w14:val="none"/>
              </w:rPr>
            </w:pPr>
            <w:r w:rsidRPr="003D41E0">
              <w:rPr>
                <w:rFonts w:ascii="Times New Roman" w:eastAsia="Times New Roman" w:hAnsi="Times New Roman" w:cs="Times New Roman"/>
                <w:color w:val="000000"/>
                <w:kern w:val="0"/>
                <w:sz w:val="22"/>
                <w:szCs w:val="22"/>
                <w14:ligatures w14:val="none"/>
              </w:rPr>
              <w:t>xxx</w:t>
            </w:r>
          </w:p>
        </w:tc>
        <w:tc>
          <w:tcPr>
            <w:tcW w:w="1109" w:type="pct"/>
            <w:shd w:val="clear" w:color="auto" w:fill="auto"/>
            <w:noWrap/>
            <w:vAlign w:val="center"/>
            <w:hideMark/>
          </w:tcPr>
          <w:p w14:paraId="038FF776"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sz w:val="22"/>
                <w:szCs w:val="22"/>
                <w14:ligatures w14:val="none"/>
              </w:rPr>
            </w:pPr>
            <w:r w:rsidRPr="003D41E0">
              <w:rPr>
                <w:rFonts w:ascii="Times New Roman" w:eastAsia="Times New Roman" w:hAnsi="Times New Roman" w:cs="Times New Roman"/>
                <w:color w:val="000000"/>
                <w:kern w:val="0"/>
                <w:sz w:val="22"/>
                <w:szCs w:val="22"/>
                <w14:ligatures w14:val="none"/>
              </w:rPr>
              <w:t>xxx</w:t>
            </w:r>
          </w:p>
        </w:tc>
      </w:tr>
      <w:tr w:rsidR="003D41E0" w:rsidRPr="003D41E0" w14:paraId="2C6D2241" w14:textId="77777777" w:rsidTr="00E65435">
        <w:trPr>
          <w:trHeight w:val="340"/>
        </w:trPr>
        <w:tc>
          <w:tcPr>
            <w:tcW w:w="1673" w:type="pct"/>
            <w:shd w:val="clear" w:color="auto" w:fill="auto"/>
            <w:noWrap/>
            <w:vAlign w:val="bottom"/>
            <w:hideMark/>
          </w:tcPr>
          <w:p w14:paraId="56F3C08D"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sz w:val="22"/>
                <w:szCs w:val="22"/>
                <w14:ligatures w14:val="none"/>
              </w:rPr>
            </w:pPr>
            <w:r w:rsidRPr="003D41E0">
              <w:rPr>
                <w:rFonts w:ascii="Times New Roman" w:eastAsia="Times New Roman" w:hAnsi="Times New Roman" w:cs="Times New Roman"/>
                <w:kern w:val="0"/>
                <w:sz w:val="22"/>
                <w:szCs w:val="22"/>
                <w:lang w:val="en-GB"/>
                <w14:ligatures w14:val="none"/>
              </w:rPr>
              <w:t>Net Foreign Currency Asset/(Liability)</w:t>
            </w:r>
          </w:p>
        </w:tc>
        <w:tc>
          <w:tcPr>
            <w:tcW w:w="1108" w:type="pct"/>
            <w:shd w:val="clear" w:color="auto" w:fill="auto"/>
            <w:noWrap/>
            <w:vAlign w:val="center"/>
          </w:tcPr>
          <w:p w14:paraId="602ED270"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color w:val="000000"/>
                <w:kern w:val="0"/>
                <w:sz w:val="22"/>
                <w:szCs w:val="22"/>
                <w14:ligatures w14:val="none"/>
              </w:rPr>
            </w:pPr>
            <w:r w:rsidRPr="003D41E0">
              <w:rPr>
                <w:rFonts w:ascii="Times New Roman" w:eastAsia="Times New Roman" w:hAnsi="Times New Roman" w:cs="Times New Roman"/>
                <w:b/>
                <w:color w:val="000000"/>
                <w:kern w:val="0"/>
                <w:sz w:val="22"/>
                <w:szCs w:val="22"/>
                <w14:ligatures w14:val="none"/>
              </w:rPr>
              <w:t>xxx</w:t>
            </w:r>
          </w:p>
        </w:tc>
        <w:tc>
          <w:tcPr>
            <w:tcW w:w="1109" w:type="pct"/>
            <w:shd w:val="clear" w:color="auto" w:fill="auto"/>
            <w:noWrap/>
            <w:vAlign w:val="center"/>
          </w:tcPr>
          <w:p w14:paraId="7F4BFE22"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color w:val="000000"/>
                <w:kern w:val="0"/>
                <w:sz w:val="22"/>
                <w:szCs w:val="22"/>
                <w14:ligatures w14:val="none"/>
              </w:rPr>
            </w:pPr>
            <w:r w:rsidRPr="003D41E0">
              <w:rPr>
                <w:rFonts w:ascii="Times New Roman" w:eastAsia="Times New Roman" w:hAnsi="Times New Roman" w:cs="Times New Roman"/>
                <w:b/>
                <w:color w:val="000000"/>
                <w:kern w:val="0"/>
                <w:sz w:val="22"/>
                <w:szCs w:val="22"/>
                <w14:ligatures w14:val="none"/>
              </w:rPr>
              <w:t>xxx</w:t>
            </w:r>
          </w:p>
        </w:tc>
        <w:tc>
          <w:tcPr>
            <w:tcW w:w="1109" w:type="pct"/>
            <w:shd w:val="clear" w:color="auto" w:fill="auto"/>
            <w:noWrap/>
            <w:vAlign w:val="center"/>
          </w:tcPr>
          <w:p w14:paraId="21614A53"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color w:val="000000"/>
                <w:kern w:val="0"/>
                <w:sz w:val="22"/>
                <w:szCs w:val="22"/>
                <w14:ligatures w14:val="none"/>
              </w:rPr>
            </w:pPr>
            <w:r w:rsidRPr="003D41E0">
              <w:rPr>
                <w:rFonts w:ascii="Times New Roman" w:eastAsia="Times New Roman" w:hAnsi="Times New Roman" w:cs="Times New Roman"/>
                <w:b/>
                <w:color w:val="000000"/>
                <w:kern w:val="0"/>
                <w:sz w:val="22"/>
                <w:szCs w:val="22"/>
                <w14:ligatures w14:val="none"/>
              </w:rPr>
              <w:t>xxx</w:t>
            </w:r>
          </w:p>
        </w:tc>
      </w:tr>
    </w:tbl>
    <w:p w14:paraId="71C7D1C1" w14:textId="77777777" w:rsidR="003D41E0" w:rsidRPr="003D41E0" w:rsidRDefault="003D41E0" w:rsidP="003D41E0">
      <w:pPr>
        <w:spacing w:after="0" w:line="360"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br w:type="page"/>
      </w:r>
    </w:p>
    <w:p w14:paraId="19C6D785" w14:textId="77777777" w:rsidR="003D41E0" w:rsidRPr="003D41E0" w:rsidRDefault="003D41E0" w:rsidP="003D41E0">
      <w:pPr>
        <w:spacing w:after="0" w:line="360" w:lineRule="auto"/>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lastRenderedPageBreak/>
        <w:t xml:space="preserve">Notes To </w:t>
      </w:r>
      <w:proofErr w:type="gramStart"/>
      <w:r w:rsidRPr="003D41E0">
        <w:rPr>
          <w:rFonts w:ascii="Times New Roman" w:eastAsia="Times New Roman" w:hAnsi="Times New Roman" w:cs="Times New Roman"/>
          <w:b/>
          <w:kern w:val="0"/>
          <w:lang w:val="en-GB"/>
          <w14:ligatures w14:val="none"/>
        </w:rPr>
        <w:t>The</w:t>
      </w:r>
      <w:proofErr w:type="gramEnd"/>
      <w:r w:rsidRPr="003D41E0">
        <w:rPr>
          <w:rFonts w:ascii="Times New Roman" w:eastAsia="Times New Roman" w:hAnsi="Times New Roman" w:cs="Times New Roman"/>
          <w:b/>
          <w:kern w:val="0"/>
          <w:lang w:val="en-GB"/>
          <w14:ligatures w14:val="none"/>
        </w:rPr>
        <w:t xml:space="preserve"> Financial Statements (Continued)</w:t>
      </w:r>
    </w:p>
    <w:p w14:paraId="7C46CD46" w14:textId="77777777" w:rsidR="003D41E0" w:rsidRPr="003D41E0" w:rsidRDefault="003D41E0" w:rsidP="003D41E0">
      <w:pPr>
        <w:numPr>
          <w:ilvl w:val="0"/>
          <w:numId w:val="11"/>
        </w:numPr>
        <w:autoSpaceDE w:val="0"/>
        <w:autoSpaceDN w:val="0"/>
        <w:spacing w:after="0" w:line="360" w:lineRule="auto"/>
        <w:ind w:left="426" w:hanging="426"/>
        <w:jc w:val="both"/>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Foreign currency sensitivity analysis</w:t>
      </w:r>
    </w:p>
    <w:p w14:paraId="433DECF7" w14:textId="77777777" w:rsidR="003D41E0" w:rsidRPr="003D41E0" w:rsidRDefault="003D41E0" w:rsidP="003D41E0">
      <w:pPr>
        <w:tabs>
          <w:tab w:val="decimal" w:pos="7020"/>
        </w:tabs>
        <w:autoSpaceDE w:val="0"/>
        <w:autoSpaceDN w:val="0"/>
        <w:spacing w:after="0" w:line="360" w:lineRule="auto"/>
        <w:ind w:left="450"/>
        <w:jc w:val="both"/>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 xml:space="preserve">The following table demonstrates the effect on the company’s statement of comprehensive income on applying the sensitivity for a reasonable possible change in the exchange rate of the three main transaction currencies, with all other variables held constant. The reverse would also occur if the Kenya Shilling appreciated with all other variables held constant. </w:t>
      </w:r>
    </w:p>
    <w:tbl>
      <w:tblPr>
        <w:tblW w:w="4772" w:type="pct"/>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2694"/>
        <w:gridCol w:w="2694"/>
        <w:gridCol w:w="2691"/>
      </w:tblGrid>
      <w:tr w:rsidR="003D41E0" w:rsidRPr="003D41E0" w14:paraId="3260D579" w14:textId="77777777" w:rsidTr="00E65435">
        <w:trPr>
          <w:trHeight w:val="340"/>
        </w:trPr>
        <w:tc>
          <w:tcPr>
            <w:tcW w:w="665" w:type="pct"/>
            <w:vMerge w:val="restart"/>
            <w:shd w:val="clear" w:color="auto" w:fill="0070C0"/>
            <w:vAlign w:val="center"/>
            <w:hideMark/>
          </w:tcPr>
          <w:p w14:paraId="39B8A75B" w14:textId="77777777" w:rsidR="003D41E0" w:rsidRPr="003D41E0" w:rsidRDefault="003D41E0" w:rsidP="003D41E0">
            <w:pPr>
              <w:autoSpaceDE w:val="0"/>
              <w:autoSpaceDN w:val="0"/>
              <w:spacing w:after="0" w:line="276" w:lineRule="auto"/>
              <w:rPr>
                <w:rFonts w:ascii="Times New Roman" w:eastAsia="Times New Roman" w:hAnsi="Times New Roman" w:cs="Times New Roman"/>
                <w:b/>
                <w:color w:val="000000"/>
                <w:kern w:val="0"/>
                <w14:ligatures w14:val="none"/>
              </w:rPr>
            </w:pPr>
            <w:r w:rsidRPr="003D41E0">
              <w:rPr>
                <w:rFonts w:ascii="Times New Roman" w:eastAsia="Times New Roman" w:hAnsi="Times New Roman" w:cs="Times New Roman"/>
                <w:b/>
                <w:color w:val="000000"/>
                <w:kern w:val="0"/>
                <w14:ligatures w14:val="none"/>
              </w:rPr>
              <w:t>Details</w:t>
            </w:r>
          </w:p>
        </w:tc>
        <w:tc>
          <w:tcPr>
            <w:tcW w:w="1445" w:type="pct"/>
            <w:shd w:val="clear" w:color="auto" w:fill="0070C0"/>
            <w:vAlign w:val="bottom"/>
            <w:hideMark/>
          </w:tcPr>
          <w:p w14:paraId="7BF92FE9" w14:textId="77777777" w:rsidR="003D41E0" w:rsidRPr="003D41E0" w:rsidRDefault="003D41E0" w:rsidP="003D41E0">
            <w:pPr>
              <w:autoSpaceDE w:val="0"/>
              <w:autoSpaceDN w:val="0"/>
              <w:spacing w:after="0" w:line="276" w:lineRule="auto"/>
              <w:rPr>
                <w:rFonts w:ascii="Times New Roman" w:eastAsia="Times New Roman" w:hAnsi="Times New Roman" w:cs="Times New Roman"/>
                <w:b/>
                <w:color w:val="000000"/>
                <w:kern w:val="0"/>
                <w14:ligatures w14:val="none"/>
              </w:rPr>
            </w:pPr>
            <w:r w:rsidRPr="003D41E0">
              <w:rPr>
                <w:rFonts w:ascii="Times New Roman" w:eastAsia="Times New Roman" w:hAnsi="Times New Roman" w:cs="Times New Roman"/>
                <w:b/>
                <w:color w:val="000000"/>
                <w:kern w:val="0"/>
                <w14:ligatures w14:val="none"/>
              </w:rPr>
              <w:t xml:space="preserve">Change in </w:t>
            </w:r>
          </w:p>
          <w:p w14:paraId="21B00664" w14:textId="77777777" w:rsidR="003D41E0" w:rsidRPr="003D41E0" w:rsidRDefault="003D41E0" w:rsidP="003D41E0">
            <w:pPr>
              <w:autoSpaceDE w:val="0"/>
              <w:autoSpaceDN w:val="0"/>
              <w:spacing w:after="0" w:line="276" w:lineRule="auto"/>
              <w:rPr>
                <w:rFonts w:ascii="Times New Roman" w:eastAsia="Times New Roman" w:hAnsi="Times New Roman" w:cs="Times New Roman"/>
                <w:b/>
                <w:color w:val="000000"/>
                <w:kern w:val="0"/>
                <w14:ligatures w14:val="none"/>
              </w:rPr>
            </w:pPr>
            <w:r w:rsidRPr="003D41E0">
              <w:rPr>
                <w:rFonts w:ascii="Times New Roman" w:eastAsia="Times New Roman" w:hAnsi="Times New Roman" w:cs="Times New Roman"/>
                <w:b/>
                <w:color w:val="000000"/>
                <w:kern w:val="0"/>
                <w14:ligatures w14:val="none"/>
              </w:rPr>
              <w:t>currency rate</w:t>
            </w:r>
          </w:p>
        </w:tc>
        <w:tc>
          <w:tcPr>
            <w:tcW w:w="1445" w:type="pct"/>
            <w:shd w:val="clear" w:color="auto" w:fill="0070C0"/>
            <w:vAlign w:val="bottom"/>
            <w:hideMark/>
          </w:tcPr>
          <w:p w14:paraId="78F1F0D5" w14:textId="77777777" w:rsidR="003D41E0" w:rsidRPr="003D41E0" w:rsidRDefault="003D41E0" w:rsidP="003D41E0">
            <w:pPr>
              <w:autoSpaceDE w:val="0"/>
              <w:autoSpaceDN w:val="0"/>
              <w:spacing w:after="0" w:line="276" w:lineRule="auto"/>
              <w:rPr>
                <w:rFonts w:ascii="Times New Roman" w:eastAsia="Times New Roman" w:hAnsi="Times New Roman" w:cs="Times New Roman"/>
                <w:b/>
                <w:color w:val="000000"/>
                <w:kern w:val="0"/>
                <w14:ligatures w14:val="none"/>
              </w:rPr>
            </w:pPr>
            <w:r w:rsidRPr="003D41E0">
              <w:rPr>
                <w:rFonts w:ascii="Times New Roman" w:eastAsia="Times New Roman" w:hAnsi="Times New Roman" w:cs="Times New Roman"/>
                <w:b/>
                <w:color w:val="000000"/>
                <w:kern w:val="0"/>
                <w14:ligatures w14:val="none"/>
              </w:rPr>
              <w:t xml:space="preserve">Effect on Profit </w:t>
            </w:r>
          </w:p>
          <w:p w14:paraId="74B118A8" w14:textId="77777777" w:rsidR="003D41E0" w:rsidRPr="003D41E0" w:rsidRDefault="003D41E0" w:rsidP="003D41E0">
            <w:pPr>
              <w:autoSpaceDE w:val="0"/>
              <w:autoSpaceDN w:val="0"/>
              <w:spacing w:after="0" w:line="276" w:lineRule="auto"/>
              <w:rPr>
                <w:rFonts w:ascii="Times New Roman" w:eastAsia="Times New Roman" w:hAnsi="Times New Roman" w:cs="Times New Roman"/>
                <w:b/>
                <w:color w:val="000000"/>
                <w:kern w:val="0"/>
                <w14:ligatures w14:val="none"/>
              </w:rPr>
            </w:pPr>
            <w:r w:rsidRPr="003D41E0">
              <w:rPr>
                <w:rFonts w:ascii="Times New Roman" w:eastAsia="Times New Roman" w:hAnsi="Times New Roman" w:cs="Times New Roman"/>
                <w:b/>
                <w:color w:val="000000"/>
                <w:kern w:val="0"/>
                <w14:ligatures w14:val="none"/>
              </w:rPr>
              <w:t>before tax</w:t>
            </w:r>
          </w:p>
        </w:tc>
        <w:tc>
          <w:tcPr>
            <w:tcW w:w="1444" w:type="pct"/>
            <w:shd w:val="clear" w:color="auto" w:fill="0070C0"/>
            <w:vAlign w:val="bottom"/>
            <w:hideMark/>
          </w:tcPr>
          <w:p w14:paraId="490BD9D8" w14:textId="77777777" w:rsidR="003D41E0" w:rsidRPr="003D41E0" w:rsidRDefault="003D41E0" w:rsidP="003D41E0">
            <w:pPr>
              <w:autoSpaceDE w:val="0"/>
              <w:autoSpaceDN w:val="0"/>
              <w:spacing w:after="0" w:line="276" w:lineRule="auto"/>
              <w:rPr>
                <w:rFonts w:ascii="Times New Roman" w:eastAsia="Times New Roman" w:hAnsi="Times New Roman" w:cs="Times New Roman"/>
                <w:b/>
                <w:color w:val="000000"/>
                <w:kern w:val="0"/>
                <w14:ligatures w14:val="none"/>
              </w:rPr>
            </w:pPr>
            <w:r w:rsidRPr="003D41E0">
              <w:rPr>
                <w:rFonts w:ascii="Times New Roman" w:eastAsia="Times New Roman" w:hAnsi="Times New Roman" w:cs="Times New Roman"/>
                <w:b/>
                <w:color w:val="000000"/>
                <w:kern w:val="0"/>
                <w14:ligatures w14:val="none"/>
              </w:rPr>
              <w:t xml:space="preserve">Effect on </w:t>
            </w:r>
          </w:p>
          <w:p w14:paraId="66B11433" w14:textId="77777777" w:rsidR="003D41E0" w:rsidRPr="003D41E0" w:rsidRDefault="003D41E0" w:rsidP="003D41E0">
            <w:pPr>
              <w:autoSpaceDE w:val="0"/>
              <w:autoSpaceDN w:val="0"/>
              <w:spacing w:after="0" w:line="276" w:lineRule="auto"/>
              <w:rPr>
                <w:rFonts w:ascii="Times New Roman" w:eastAsia="Times New Roman" w:hAnsi="Times New Roman" w:cs="Times New Roman"/>
                <w:b/>
                <w:color w:val="000000"/>
                <w:kern w:val="0"/>
                <w14:ligatures w14:val="none"/>
              </w:rPr>
            </w:pPr>
            <w:r w:rsidRPr="003D41E0">
              <w:rPr>
                <w:rFonts w:ascii="Times New Roman" w:eastAsia="Times New Roman" w:hAnsi="Times New Roman" w:cs="Times New Roman"/>
                <w:b/>
                <w:color w:val="000000"/>
                <w:kern w:val="0"/>
                <w14:ligatures w14:val="none"/>
              </w:rPr>
              <w:t>equity</w:t>
            </w:r>
          </w:p>
        </w:tc>
      </w:tr>
      <w:tr w:rsidR="003D41E0" w:rsidRPr="003D41E0" w14:paraId="276D932C" w14:textId="77777777" w:rsidTr="00E65435">
        <w:trPr>
          <w:trHeight w:val="340"/>
        </w:trPr>
        <w:tc>
          <w:tcPr>
            <w:tcW w:w="665" w:type="pct"/>
            <w:vMerge/>
            <w:shd w:val="clear" w:color="auto" w:fill="0070C0"/>
            <w:vAlign w:val="bottom"/>
            <w:hideMark/>
          </w:tcPr>
          <w:p w14:paraId="47EA60D8" w14:textId="77777777" w:rsidR="003D41E0" w:rsidRPr="003D41E0" w:rsidRDefault="003D41E0" w:rsidP="003D41E0">
            <w:pPr>
              <w:autoSpaceDE w:val="0"/>
              <w:autoSpaceDN w:val="0"/>
              <w:spacing w:after="0" w:line="276" w:lineRule="auto"/>
              <w:rPr>
                <w:rFonts w:ascii="Times New Roman" w:eastAsia="Times New Roman" w:hAnsi="Times New Roman" w:cs="Times New Roman"/>
                <w:color w:val="000000"/>
                <w:kern w:val="0"/>
                <w14:ligatures w14:val="none"/>
              </w:rPr>
            </w:pPr>
          </w:p>
        </w:tc>
        <w:tc>
          <w:tcPr>
            <w:tcW w:w="1445" w:type="pct"/>
            <w:shd w:val="clear" w:color="auto" w:fill="0070C0"/>
            <w:vAlign w:val="bottom"/>
            <w:hideMark/>
          </w:tcPr>
          <w:p w14:paraId="059208CD"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color w:val="000000"/>
                <w:kern w:val="0"/>
                <w14:ligatures w14:val="none"/>
              </w:rPr>
            </w:pPr>
            <w:r w:rsidRPr="003D41E0">
              <w:rPr>
                <w:rFonts w:ascii="Times New Roman" w:eastAsia="Times New Roman" w:hAnsi="Times New Roman" w:cs="Times New Roman"/>
                <w:b/>
                <w:color w:val="000000"/>
                <w:kern w:val="0"/>
                <w14:ligatures w14:val="none"/>
              </w:rPr>
              <w:t>Kshs</w:t>
            </w:r>
          </w:p>
        </w:tc>
        <w:tc>
          <w:tcPr>
            <w:tcW w:w="1445" w:type="pct"/>
            <w:shd w:val="clear" w:color="auto" w:fill="0070C0"/>
            <w:vAlign w:val="bottom"/>
            <w:hideMark/>
          </w:tcPr>
          <w:p w14:paraId="4E685B24"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color w:val="000000"/>
                <w:kern w:val="0"/>
                <w14:ligatures w14:val="none"/>
              </w:rPr>
            </w:pPr>
            <w:r w:rsidRPr="003D41E0">
              <w:rPr>
                <w:rFonts w:ascii="Times New Roman" w:eastAsia="Times New Roman" w:hAnsi="Times New Roman" w:cs="Times New Roman"/>
                <w:b/>
                <w:color w:val="000000"/>
                <w:kern w:val="0"/>
                <w14:ligatures w14:val="none"/>
              </w:rPr>
              <w:t>Kshs</w:t>
            </w:r>
          </w:p>
        </w:tc>
        <w:tc>
          <w:tcPr>
            <w:tcW w:w="1444" w:type="pct"/>
            <w:shd w:val="clear" w:color="auto" w:fill="0070C0"/>
            <w:vAlign w:val="bottom"/>
            <w:hideMark/>
          </w:tcPr>
          <w:p w14:paraId="147D5689"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color w:val="000000"/>
                <w:kern w:val="0"/>
                <w14:ligatures w14:val="none"/>
              </w:rPr>
            </w:pPr>
            <w:r w:rsidRPr="003D41E0">
              <w:rPr>
                <w:rFonts w:ascii="Times New Roman" w:eastAsia="Times New Roman" w:hAnsi="Times New Roman" w:cs="Times New Roman"/>
                <w:b/>
                <w:color w:val="000000"/>
                <w:kern w:val="0"/>
                <w14:ligatures w14:val="none"/>
              </w:rPr>
              <w:t>Kshs</w:t>
            </w:r>
          </w:p>
        </w:tc>
      </w:tr>
      <w:tr w:rsidR="003D41E0" w:rsidRPr="003D41E0" w14:paraId="04C7E609" w14:textId="77777777" w:rsidTr="00E65435">
        <w:trPr>
          <w:trHeight w:val="340"/>
        </w:trPr>
        <w:tc>
          <w:tcPr>
            <w:tcW w:w="665" w:type="pct"/>
            <w:shd w:val="clear" w:color="auto" w:fill="auto"/>
            <w:vAlign w:val="bottom"/>
          </w:tcPr>
          <w:p w14:paraId="31B3CAD0" w14:textId="77777777" w:rsidR="003D41E0" w:rsidRPr="003D41E0" w:rsidRDefault="003D41E0" w:rsidP="003D41E0">
            <w:pPr>
              <w:autoSpaceDE w:val="0"/>
              <w:autoSpaceDN w:val="0"/>
              <w:spacing w:after="0" w:line="276" w:lineRule="auto"/>
              <w:rPr>
                <w:rFonts w:ascii="Times New Roman" w:eastAsia="Times New Roman" w:hAnsi="Times New Roman" w:cs="Times New Roman"/>
                <w:b/>
                <w:color w:val="000000"/>
                <w:kern w:val="0"/>
                <w14:ligatures w14:val="none"/>
              </w:rPr>
            </w:pPr>
            <w:r w:rsidRPr="003D41E0">
              <w:rPr>
                <w:rFonts w:ascii="Times New Roman" w:eastAsia="Times New Roman" w:hAnsi="Times New Roman" w:cs="Times New Roman"/>
                <w:b/>
                <w:color w:val="000000"/>
                <w:kern w:val="0"/>
                <w14:ligatures w14:val="none"/>
              </w:rPr>
              <w:t>20xx</w:t>
            </w:r>
          </w:p>
        </w:tc>
        <w:tc>
          <w:tcPr>
            <w:tcW w:w="1445" w:type="pct"/>
            <w:shd w:val="clear" w:color="auto" w:fill="auto"/>
            <w:vAlign w:val="bottom"/>
          </w:tcPr>
          <w:p w14:paraId="59786082"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14:ligatures w14:val="none"/>
              </w:rPr>
            </w:pPr>
          </w:p>
        </w:tc>
        <w:tc>
          <w:tcPr>
            <w:tcW w:w="1445" w:type="pct"/>
            <w:shd w:val="clear" w:color="auto" w:fill="auto"/>
            <w:vAlign w:val="bottom"/>
          </w:tcPr>
          <w:p w14:paraId="7A1B37FC"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14:ligatures w14:val="none"/>
              </w:rPr>
            </w:pPr>
          </w:p>
        </w:tc>
        <w:tc>
          <w:tcPr>
            <w:tcW w:w="1444" w:type="pct"/>
            <w:shd w:val="clear" w:color="auto" w:fill="auto"/>
            <w:vAlign w:val="bottom"/>
          </w:tcPr>
          <w:p w14:paraId="013FB9CF"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14:ligatures w14:val="none"/>
              </w:rPr>
            </w:pPr>
          </w:p>
        </w:tc>
      </w:tr>
      <w:tr w:rsidR="003D41E0" w:rsidRPr="003D41E0" w14:paraId="0EE5C1B0" w14:textId="77777777" w:rsidTr="00E65435">
        <w:trPr>
          <w:trHeight w:val="340"/>
        </w:trPr>
        <w:tc>
          <w:tcPr>
            <w:tcW w:w="665" w:type="pct"/>
            <w:shd w:val="clear" w:color="auto" w:fill="auto"/>
            <w:vAlign w:val="bottom"/>
          </w:tcPr>
          <w:p w14:paraId="03D0A4B7" w14:textId="77777777" w:rsidR="003D41E0" w:rsidRPr="003D41E0" w:rsidRDefault="003D41E0" w:rsidP="003D41E0">
            <w:pPr>
              <w:autoSpaceDE w:val="0"/>
              <w:autoSpaceDN w:val="0"/>
              <w:spacing w:after="0" w:line="276" w:lineRule="auto"/>
              <w:rPr>
                <w:rFonts w:ascii="Times New Roman" w:eastAsia="Times New Roman" w:hAnsi="Times New Roman" w:cs="Times New Roman"/>
                <w:color w:val="000000"/>
                <w:kern w:val="0"/>
                <w14:ligatures w14:val="none"/>
              </w:rPr>
            </w:pPr>
            <w:r w:rsidRPr="003D41E0">
              <w:rPr>
                <w:rFonts w:ascii="Times New Roman" w:eastAsia="Times New Roman" w:hAnsi="Times New Roman" w:cs="Times New Roman"/>
                <w:color w:val="000000"/>
                <w:kern w:val="0"/>
                <w14:ligatures w14:val="none"/>
              </w:rPr>
              <w:t>Euro</w:t>
            </w:r>
          </w:p>
        </w:tc>
        <w:tc>
          <w:tcPr>
            <w:tcW w:w="1445" w:type="pct"/>
            <w:shd w:val="clear" w:color="auto" w:fill="auto"/>
            <w:vAlign w:val="bottom"/>
          </w:tcPr>
          <w:p w14:paraId="764BBD5A"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14:ligatures w14:val="none"/>
              </w:rPr>
            </w:pPr>
            <w:r w:rsidRPr="003D41E0">
              <w:rPr>
                <w:rFonts w:ascii="Times New Roman" w:eastAsia="Times New Roman" w:hAnsi="Times New Roman" w:cs="Times New Roman"/>
                <w:color w:val="000000"/>
                <w:kern w:val="0"/>
                <w14:ligatures w14:val="none"/>
              </w:rPr>
              <w:t>10%</w:t>
            </w:r>
          </w:p>
        </w:tc>
        <w:tc>
          <w:tcPr>
            <w:tcW w:w="1445" w:type="pct"/>
            <w:shd w:val="clear" w:color="auto" w:fill="auto"/>
            <w:vAlign w:val="bottom"/>
          </w:tcPr>
          <w:p w14:paraId="52AC2174"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14:ligatures w14:val="none"/>
              </w:rPr>
            </w:pPr>
            <w:r w:rsidRPr="003D41E0">
              <w:rPr>
                <w:rFonts w:ascii="Times New Roman" w:eastAsia="Times New Roman" w:hAnsi="Times New Roman" w:cs="Times New Roman"/>
                <w:color w:val="000000"/>
                <w:kern w:val="0"/>
                <w14:ligatures w14:val="none"/>
              </w:rPr>
              <w:t>xxx</w:t>
            </w:r>
          </w:p>
        </w:tc>
        <w:tc>
          <w:tcPr>
            <w:tcW w:w="1444" w:type="pct"/>
            <w:shd w:val="clear" w:color="auto" w:fill="auto"/>
            <w:vAlign w:val="bottom"/>
          </w:tcPr>
          <w:p w14:paraId="308C3BFA"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14:ligatures w14:val="none"/>
              </w:rPr>
            </w:pPr>
            <w:r w:rsidRPr="003D41E0">
              <w:rPr>
                <w:rFonts w:ascii="Times New Roman" w:eastAsia="Times New Roman" w:hAnsi="Times New Roman" w:cs="Times New Roman"/>
                <w:color w:val="000000"/>
                <w:kern w:val="0"/>
                <w14:ligatures w14:val="none"/>
              </w:rPr>
              <w:t>xxx</w:t>
            </w:r>
          </w:p>
        </w:tc>
      </w:tr>
      <w:tr w:rsidR="003D41E0" w:rsidRPr="003D41E0" w14:paraId="31758EF0" w14:textId="77777777" w:rsidTr="00E65435">
        <w:trPr>
          <w:trHeight w:val="340"/>
        </w:trPr>
        <w:tc>
          <w:tcPr>
            <w:tcW w:w="665" w:type="pct"/>
            <w:shd w:val="clear" w:color="auto" w:fill="auto"/>
            <w:vAlign w:val="bottom"/>
          </w:tcPr>
          <w:p w14:paraId="1F442494" w14:textId="77777777" w:rsidR="003D41E0" w:rsidRPr="003D41E0" w:rsidRDefault="003D41E0" w:rsidP="003D41E0">
            <w:pPr>
              <w:autoSpaceDE w:val="0"/>
              <w:autoSpaceDN w:val="0"/>
              <w:spacing w:after="0" w:line="276" w:lineRule="auto"/>
              <w:rPr>
                <w:rFonts w:ascii="Times New Roman" w:eastAsia="Times New Roman" w:hAnsi="Times New Roman" w:cs="Times New Roman"/>
                <w:color w:val="000000"/>
                <w:kern w:val="0"/>
                <w14:ligatures w14:val="none"/>
              </w:rPr>
            </w:pPr>
            <w:r w:rsidRPr="003D41E0">
              <w:rPr>
                <w:rFonts w:ascii="Times New Roman" w:eastAsia="Times New Roman" w:hAnsi="Times New Roman" w:cs="Times New Roman"/>
                <w:color w:val="000000"/>
                <w:kern w:val="0"/>
                <w14:ligatures w14:val="none"/>
              </w:rPr>
              <w:t>USD</w:t>
            </w:r>
          </w:p>
        </w:tc>
        <w:tc>
          <w:tcPr>
            <w:tcW w:w="1445" w:type="pct"/>
            <w:shd w:val="clear" w:color="auto" w:fill="auto"/>
            <w:vAlign w:val="bottom"/>
          </w:tcPr>
          <w:p w14:paraId="143BF89E"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14:ligatures w14:val="none"/>
              </w:rPr>
            </w:pPr>
            <w:r w:rsidRPr="003D41E0">
              <w:rPr>
                <w:rFonts w:ascii="Times New Roman" w:eastAsia="Times New Roman" w:hAnsi="Times New Roman" w:cs="Times New Roman"/>
                <w:color w:val="000000"/>
                <w:kern w:val="0"/>
                <w14:ligatures w14:val="none"/>
              </w:rPr>
              <w:t>10%</w:t>
            </w:r>
          </w:p>
        </w:tc>
        <w:tc>
          <w:tcPr>
            <w:tcW w:w="1445" w:type="pct"/>
            <w:shd w:val="clear" w:color="auto" w:fill="auto"/>
            <w:vAlign w:val="bottom"/>
          </w:tcPr>
          <w:p w14:paraId="5BBD7760"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14:ligatures w14:val="none"/>
              </w:rPr>
            </w:pPr>
            <w:r w:rsidRPr="003D41E0">
              <w:rPr>
                <w:rFonts w:ascii="Times New Roman" w:eastAsia="Times New Roman" w:hAnsi="Times New Roman" w:cs="Times New Roman"/>
                <w:color w:val="000000"/>
                <w:kern w:val="0"/>
                <w14:ligatures w14:val="none"/>
              </w:rPr>
              <w:t>xxx</w:t>
            </w:r>
          </w:p>
        </w:tc>
        <w:tc>
          <w:tcPr>
            <w:tcW w:w="1444" w:type="pct"/>
            <w:shd w:val="clear" w:color="auto" w:fill="auto"/>
            <w:vAlign w:val="bottom"/>
          </w:tcPr>
          <w:p w14:paraId="0E997DA3"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14:ligatures w14:val="none"/>
              </w:rPr>
            </w:pPr>
            <w:r w:rsidRPr="003D41E0">
              <w:rPr>
                <w:rFonts w:ascii="Times New Roman" w:eastAsia="Times New Roman" w:hAnsi="Times New Roman" w:cs="Times New Roman"/>
                <w:color w:val="000000"/>
                <w:kern w:val="0"/>
                <w14:ligatures w14:val="none"/>
              </w:rPr>
              <w:t>xxx</w:t>
            </w:r>
          </w:p>
        </w:tc>
      </w:tr>
      <w:tr w:rsidR="003D41E0" w:rsidRPr="003D41E0" w14:paraId="4B8EB552" w14:textId="77777777" w:rsidTr="00E65435">
        <w:trPr>
          <w:trHeight w:val="340"/>
        </w:trPr>
        <w:tc>
          <w:tcPr>
            <w:tcW w:w="665" w:type="pct"/>
            <w:shd w:val="clear" w:color="auto" w:fill="auto"/>
            <w:vAlign w:val="bottom"/>
          </w:tcPr>
          <w:p w14:paraId="05F953EC" w14:textId="77777777" w:rsidR="003D41E0" w:rsidRPr="003D41E0" w:rsidRDefault="003D41E0" w:rsidP="003D41E0">
            <w:pPr>
              <w:autoSpaceDE w:val="0"/>
              <w:autoSpaceDN w:val="0"/>
              <w:spacing w:after="0" w:line="276" w:lineRule="auto"/>
              <w:rPr>
                <w:rFonts w:ascii="Times New Roman" w:eastAsia="Times New Roman" w:hAnsi="Times New Roman" w:cs="Times New Roman"/>
                <w:b/>
                <w:color w:val="000000"/>
                <w:kern w:val="0"/>
                <w14:ligatures w14:val="none"/>
              </w:rPr>
            </w:pPr>
            <w:r w:rsidRPr="003D41E0">
              <w:rPr>
                <w:rFonts w:ascii="Times New Roman" w:eastAsia="Times New Roman" w:hAnsi="Times New Roman" w:cs="Times New Roman"/>
                <w:b/>
                <w:color w:val="000000"/>
                <w:kern w:val="0"/>
                <w14:ligatures w14:val="none"/>
              </w:rPr>
              <w:t>20xx</w:t>
            </w:r>
          </w:p>
        </w:tc>
        <w:tc>
          <w:tcPr>
            <w:tcW w:w="1445" w:type="pct"/>
            <w:shd w:val="clear" w:color="auto" w:fill="auto"/>
            <w:vAlign w:val="bottom"/>
          </w:tcPr>
          <w:p w14:paraId="49154A31"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14:ligatures w14:val="none"/>
              </w:rPr>
            </w:pPr>
          </w:p>
        </w:tc>
        <w:tc>
          <w:tcPr>
            <w:tcW w:w="1445" w:type="pct"/>
            <w:shd w:val="clear" w:color="auto" w:fill="auto"/>
            <w:vAlign w:val="bottom"/>
          </w:tcPr>
          <w:p w14:paraId="50CC2240"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14:ligatures w14:val="none"/>
              </w:rPr>
            </w:pPr>
          </w:p>
        </w:tc>
        <w:tc>
          <w:tcPr>
            <w:tcW w:w="1444" w:type="pct"/>
            <w:shd w:val="clear" w:color="auto" w:fill="auto"/>
            <w:vAlign w:val="bottom"/>
          </w:tcPr>
          <w:p w14:paraId="424AD308"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14:ligatures w14:val="none"/>
              </w:rPr>
            </w:pPr>
          </w:p>
        </w:tc>
      </w:tr>
      <w:tr w:rsidR="003D41E0" w:rsidRPr="003D41E0" w14:paraId="37AE1DDD" w14:textId="77777777" w:rsidTr="00E65435">
        <w:trPr>
          <w:trHeight w:val="340"/>
        </w:trPr>
        <w:tc>
          <w:tcPr>
            <w:tcW w:w="665" w:type="pct"/>
            <w:shd w:val="clear" w:color="auto" w:fill="auto"/>
            <w:vAlign w:val="bottom"/>
          </w:tcPr>
          <w:p w14:paraId="3CCED558" w14:textId="77777777" w:rsidR="003D41E0" w:rsidRPr="003D41E0" w:rsidRDefault="003D41E0" w:rsidP="003D41E0">
            <w:pPr>
              <w:autoSpaceDE w:val="0"/>
              <w:autoSpaceDN w:val="0"/>
              <w:spacing w:after="0" w:line="276" w:lineRule="auto"/>
              <w:rPr>
                <w:rFonts w:ascii="Times New Roman" w:eastAsia="Times New Roman" w:hAnsi="Times New Roman" w:cs="Times New Roman"/>
                <w:color w:val="000000"/>
                <w:kern w:val="0"/>
                <w14:ligatures w14:val="none"/>
              </w:rPr>
            </w:pPr>
            <w:r w:rsidRPr="003D41E0">
              <w:rPr>
                <w:rFonts w:ascii="Times New Roman" w:eastAsia="Times New Roman" w:hAnsi="Times New Roman" w:cs="Times New Roman"/>
                <w:color w:val="000000"/>
                <w:kern w:val="0"/>
                <w14:ligatures w14:val="none"/>
              </w:rPr>
              <w:t>Euro</w:t>
            </w:r>
          </w:p>
        </w:tc>
        <w:tc>
          <w:tcPr>
            <w:tcW w:w="1445" w:type="pct"/>
            <w:shd w:val="clear" w:color="auto" w:fill="auto"/>
            <w:vAlign w:val="bottom"/>
          </w:tcPr>
          <w:p w14:paraId="65DB608A"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14:ligatures w14:val="none"/>
              </w:rPr>
            </w:pPr>
            <w:r w:rsidRPr="003D41E0">
              <w:rPr>
                <w:rFonts w:ascii="Times New Roman" w:eastAsia="Times New Roman" w:hAnsi="Times New Roman" w:cs="Times New Roman"/>
                <w:color w:val="000000"/>
                <w:kern w:val="0"/>
                <w14:ligatures w14:val="none"/>
              </w:rPr>
              <w:t>10%</w:t>
            </w:r>
          </w:p>
        </w:tc>
        <w:tc>
          <w:tcPr>
            <w:tcW w:w="1445" w:type="pct"/>
            <w:shd w:val="clear" w:color="auto" w:fill="auto"/>
            <w:vAlign w:val="bottom"/>
          </w:tcPr>
          <w:p w14:paraId="2C138A97"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14:ligatures w14:val="none"/>
              </w:rPr>
            </w:pPr>
            <w:r w:rsidRPr="003D41E0">
              <w:rPr>
                <w:rFonts w:ascii="Times New Roman" w:eastAsia="Times New Roman" w:hAnsi="Times New Roman" w:cs="Times New Roman"/>
                <w:color w:val="000000"/>
                <w:kern w:val="0"/>
                <w14:ligatures w14:val="none"/>
              </w:rPr>
              <w:t>xxx</w:t>
            </w:r>
          </w:p>
        </w:tc>
        <w:tc>
          <w:tcPr>
            <w:tcW w:w="1444" w:type="pct"/>
            <w:shd w:val="clear" w:color="auto" w:fill="auto"/>
            <w:vAlign w:val="bottom"/>
          </w:tcPr>
          <w:p w14:paraId="04B89162"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14:ligatures w14:val="none"/>
              </w:rPr>
            </w:pPr>
            <w:r w:rsidRPr="003D41E0">
              <w:rPr>
                <w:rFonts w:ascii="Times New Roman" w:eastAsia="Times New Roman" w:hAnsi="Times New Roman" w:cs="Times New Roman"/>
                <w:color w:val="000000"/>
                <w:kern w:val="0"/>
                <w14:ligatures w14:val="none"/>
              </w:rPr>
              <w:t>xxx</w:t>
            </w:r>
          </w:p>
        </w:tc>
      </w:tr>
      <w:tr w:rsidR="003D41E0" w:rsidRPr="003D41E0" w14:paraId="48679E61" w14:textId="77777777" w:rsidTr="00E65435">
        <w:trPr>
          <w:trHeight w:val="340"/>
        </w:trPr>
        <w:tc>
          <w:tcPr>
            <w:tcW w:w="665" w:type="pct"/>
            <w:shd w:val="clear" w:color="auto" w:fill="auto"/>
            <w:vAlign w:val="bottom"/>
          </w:tcPr>
          <w:p w14:paraId="2DBC8925" w14:textId="77777777" w:rsidR="003D41E0" w:rsidRPr="003D41E0" w:rsidRDefault="003D41E0" w:rsidP="003D41E0">
            <w:pPr>
              <w:autoSpaceDE w:val="0"/>
              <w:autoSpaceDN w:val="0"/>
              <w:spacing w:after="0" w:line="276" w:lineRule="auto"/>
              <w:rPr>
                <w:rFonts w:ascii="Times New Roman" w:eastAsia="Times New Roman" w:hAnsi="Times New Roman" w:cs="Times New Roman"/>
                <w:color w:val="000000"/>
                <w:kern w:val="0"/>
                <w14:ligatures w14:val="none"/>
              </w:rPr>
            </w:pPr>
            <w:r w:rsidRPr="003D41E0">
              <w:rPr>
                <w:rFonts w:ascii="Times New Roman" w:eastAsia="Times New Roman" w:hAnsi="Times New Roman" w:cs="Times New Roman"/>
                <w:color w:val="000000"/>
                <w:kern w:val="0"/>
                <w14:ligatures w14:val="none"/>
              </w:rPr>
              <w:t>USD</w:t>
            </w:r>
          </w:p>
        </w:tc>
        <w:tc>
          <w:tcPr>
            <w:tcW w:w="1445" w:type="pct"/>
            <w:shd w:val="clear" w:color="auto" w:fill="auto"/>
            <w:vAlign w:val="bottom"/>
          </w:tcPr>
          <w:p w14:paraId="34E60C76"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14:ligatures w14:val="none"/>
              </w:rPr>
            </w:pPr>
            <w:r w:rsidRPr="003D41E0">
              <w:rPr>
                <w:rFonts w:ascii="Times New Roman" w:eastAsia="Times New Roman" w:hAnsi="Times New Roman" w:cs="Times New Roman"/>
                <w:color w:val="000000"/>
                <w:kern w:val="0"/>
                <w14:ligatures w14:val="none"/>
              </w:rPr>
              <w:t>10%</w:t>
            </w:r>
          </w:p>
        </w:tc>
        <w:tc>
          <w:tcPr>
            <w:tcW w:w="1445" w:type="pct"/>
            <w:shd w:val="clear" w:color="auto" w:fill="auto"/>
            <w:vAlign w:val="bottom"/>
          </w:tcPr>
          <w:p w14:paraId="7878D14C"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14:ligatures w14:val="none"/>
              </w:rPr>
            </w:pPr>
            <w:r w:rsidRPr="003D41E0">
              <w:rPr>
                <w:rFonts w:ascii="Times New Roman" w:eastAsia="Times New Roman" w:hAnsi="Times New Roman" w:cs="Times New Roman"/>
                <w:color w:val="000000"/>
                <w:kern w:val="0"/>
                <w14:ligatures w14:val="none"/>
              </w:rPr>
              <w:t>xxx</w:t>
            </w:r>
          </w:p>
        </w:tc>
        <w:tc>
          <w:tcPr>
            <w:tcW w:w="1444" w:type="pct"/>
            <w:shd w:val="clear" w:color="auto" w:fill="auto"/>
            <w:vAlign w:val="bottom"/>
          </w:tcPr>
          <w:p w14:paraId="4E0246EC"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color w:val="000000"/>
                <w:kern w:val="0"/>
                <w14:ligatures w14:val="none"/>
              </w:rPr>
            </w:pPr>
            <w:r w:rsidRPr="003D41E0">
              <w:rPr>
                <w:rFonts w:ascii="Times New Roman" w:eastAsia="Times New Roman" w:hAnsi="Times New Roman" w:cs="Times New Roman"/>
                <w:color w:val="000000"/>
                <w:kern w:val="0"/>
                <w14:ligatures w14:val="none"/>
              </w:rPr>
              <w:t>xxx</w:t>
            </w:r>
          </w:p>
        </w:tc>
      </w:tr>
    </w:tbl>
    <w:p w14:paraId="4A33D67D" w14:textId="77777777" w:rsidR="003D41E0" w:rsidRPr="003D41E0" w:rsidRDefault="003D41E0" w:rsidP="003D41E0">
      <w:pPr>
        <w:tabs>
          <w:tab w:val="left" w:pos="720"/>
          <w:tab w:val="decimal" w:pos="5220"/>
          <w:tab w:val="decimal" w:pos="7200"/>
          <w:tab w:val="decimal" w:pos="8640"/>
        </w:tabs>
        <w:autoSpaceDE w:val="0"/>
        <w:autoSpaceDN w:val="0"/>
        <w:spacing w:after="0" w:line="360" w:lineRule="auto"/>
        <w:jc w:val="both"/>
        <w:rPr>
          <w:rFonts w:ascii="Times New Roman" w:eastAsia="Times New Roman" w:hAnsi="Times New Roman" w:cs="Times New Roman"/>
          <w:kern w:val="0"/>
          <w:lang w:val="en-GB"/>
          <w14:ligatures w14:val="none"/>
        </w:rPr>
      </w:pPr>
    </w:p>
    <w:p w14:paraId="41B85ECA" w14:textId="77777777" w:rsidR="003D41E0" w:rsidRPr="003D41E0" w:rsidRDefault="003D41E0" w:rsidP="003D41E0">
      <w:pPr>
        <w:numPr>
          <w:ilvl w:val="0"/>
          <w:numId w:val="11"/>
        </w:numPr>
        <w:autoSpaceDE w:val="0"/>
        <w:autoSpaceDN w:val="0"/>
        <w:spacing w:after="0" w:line="360" w:lineRule="auto"/>
        <w:ind w:left="426" w:hanging="284"/>
        <w:jc w:val="both"/>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Interest rate risk</w:t>
      </w:r>
    </w:p>
    <w:p w14:paraId="59193C01" w14:textId="77777777" w:rsidR="003D41E0" w:rsidRPr="003D41E0" w:rsidRDefault="003D41E0" w:rsidP="003D41E0">
      <w:pPr>
        <w:tabs>
          <w:tab w:val="decimal" w:pos="5220"/>
          <w:tab w:val="decimal" w:pos="7200"/>
          <w:tab w:val="decimal" w:pos="8640"/>
        </w:tabs>
        <w:autoSpaceDE w:val="0"/>
        <w:autoSpaceDN w:val="0"/>
        <w:spacing w:after="0" w:line="360" w:lineRule="auto"/>
        <w:ind w:left="360"/>
        <w:jc w:val="both"/>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 xml:space="preserve">Interest rate risk is the risk that the entity’s financial condition may be adversely affected </w:t>
      </w:r>
      <w:proofErr w:type="gramStart"/>
      <w:r w:rsidRPr="003D41E0">
        <w:rPr>
          <w:rFonts w:ascii="Times New Roman" w:eastAsia="Times New Roman" w:hAnsi="Times New Roman" w:cs="Times New Roman"/>
          <w:kern w:val="0"/>
          <w:lang w:val="en-GB"/>
          <w14:ligatures w14:val="none"/>
        </w:rPr>
        <w:t>as a result of</w:t>
      </w:r>
      <w:proofErr w:type="gramEnd"/>
      <w:r w:rsidRPr="003D41E0">
        <w:rPr>
          <w:rFonts w:ascii="Times New Roman" w:eastAsia="Times New Roman" w:hAnsi="Times New Roman" w:cs="Times New Roman"/>
          <w:kern w:val="0"/>
          <w:lang w:val="en-GB"/>
          <w14:ligatures w14:val="none"/>
        </w:rPr>
        <w:t xml:space="preserve"> changes in interest rate levels. The company’s interest rate risk arises from bank deposits. This exposes the company to cash flow interest rate risk. The interest rate risk exposure arises mainly from interest rate movements on the company’s deposits. </w:t>
      </w:r>
    </w:p>
    <w:p w14:paraId="381FDD49" w14:textId="77777777" w:rsidR="003D41E0" w:rsidRPr="003D41E0" w:rsidRDefault="003D41E0" w:rsidP="003D41E0">
      <w:pPr>
        <w:numPr>
          <w:ilvl w:val="0"/>
          <w:numId w:val="24"/>
        </w:numPr>
        <w:tabs>
          <w:tab w:val="decimal" w:pos="5220"/>
          <w:tab w:val="decimal" w:pos="7200"/>
          <w:tab w:val="decimal" w:pos="8640"/>
        </w:tabs>
        <w:autoSpaceDE w:val="0"/>
        <w:autoSpaceDN w:val="0"/>
        <w:spacing w:after="0" w:line="360" w:lineRule="auto"/>
        <w:ind w:left="709" w:hanging="567"/>
        <w:jc w:val="both"/>
        <w:rPr>
          <w:rFonts w:ascii="Times New Roman" w:eastAsia="Times New Roman" w:hAnsi="Times New Roman" w:cs="Times New Roman"/>
          <w:b/>
          <w:bCs/>
          <w:iCs/>
          <w:kern w:val="0"/>
          <w:lang w:val="en-GB"/>
          <w14:ligatures w14:val="none"/>
        </w:rPr>
      </w:pPr>
      <w:r w:rsidRPr="003D41E0">
        <w:rPr>
          <w:rFonts w:ascii="Times New Roman" w:eastAsia="Times New Roman" w:hAnsi="Times New Roman" w:cs="Times New Roman"/>
          <w:b/>
          <w:bCs/>
          <w:iCs/>
          <w:kern w:val="0"/>
          <w:lang w:val="en-GB"/>
          <w14:ligatures w14:val="none"/>
        </w:rPr>
        <w:t>Management of interest rate risk</w:t>
      </w:r>
    </w:p>
    <w:p w14:paraId="39791B14" w14:textId="77777777" w:rsidR="003D41E0" w:rsidRPr="003D41E0" w:rsidRDefault="003D41E0" w:rsidP="003D41E0">
      <w:pPr>
        <w:tabs>
          <w:tab w:val="decimal" w:pos="5220"/>
          <w:tab w:val="decimal" w:pos="7200"/>
          <w:tab w:val="decimal" w:pos="8640"/>
        </w:tabs>
        <w:autoSpaceDE w:val="0"/>
        <w:autoSpaceDN w:val="0"/>
        <w:spacing w:after="0" w:line="360" w:lineRule="auto"/>
        <w:ind w:left="709"/>
        <w:jc w:val="both"/>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To manage the interest rate risk, management has endeavoured to bank with institutions that offer favourable interest rates.</w:t>
      </w:r>
    </w:p>
    <w:p w14:paraId="761094C5" w14:textId="77777777" w:rsidR="003D41E0" w:rsidRPr="003D41E0" w:rsidRDefault="003D41E0" w:rsidP="003D41E0">
      <w:pPr>
        <w:spacing w:after="0" w:line="240"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br w:type="page"/>
      </w:r>
    </w:p>
    <w:p w14:paraId="752846D8" w14:textId="77777777" w:rsidR="003D41E0" w:rsidRPr="003D41E0" w:rsidRDefault="003D41E0" w:rsidP="003D41E0">
      <w:pPr>
        <w:tabs>
          <w:tab w:val="decimal" w:pos="5760"/>
          <w:tab w:val="decimal" w:pos="7200"/>
          <w:tab w:val="decimal" w:pos="7938"/>
          <w:tab w:val="decimal" w:pos="9000"/>
        </w:tabs>
        <w:autoSpaceDE w:val="0"/>
        <w:autoSpaceDN w:val="0"/>
        <w:spacing w:after="0" w:line="360" w:lineRule="auto"/>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lastRenderedPageBreak/>
        <w:t xml:space="preserve">Notes To </w:t>
      </w:r>
      <w:proofErr w:type="gramStart"/>
      <w:r w:rsidRPr="003D41E0">
        <w:rPr>
          <w:rFonts w:ascii="Times New Roman" w:eastAsia="Times New Roman" w:hAnsi="Times New Roman" w:cs="Times New Roman"/>
          <w:b/>
          <w:bCs/>
          <w:kern w:val="0"/>
          <w:lang w:val="en-GB"/>
          <w14:ligatures w14:val="none"/>
        </w:rPr>
        <w:t>The</w:t>
      </w:r>
      <w:proofErr w:type="gramEnd"/>
      <w:r w:rsidRPr="003D41E0">
        <w:rPr>
          <w:rFonts w:ascii="Times New Roman" w:eastAsia="Times New Roman" w:hAnsi="Times New Roman" w:cs="Times New Roman"/>
          <w:b/>
          <w:bCs/>
          <w:kern w:val="0"/>
          <w:lang w:val="en-GB"/>
          <w14:ligatures w14:val="none"/>
        </w:rPr>
        <w:t xml:space="preserve"> Financial Statements (Continued)</w:t>
      </w:r>
    </w:p>
    <w:p w14:paraId="2532C149" w14:textId="77777777" w:rsidR="003D41E0" w:rsidRPr="003D41E0" w:rsidRDefault="003D41E0" w:rsidP="003D41E0">
      <w:pPr>
        <w:numPr>
          <w:ilvl w:val="0"/>
          <w:numId w:val="24"/>
        </w:numPr>
        <w:tabs>
          <w:tab w:val="decimal" w:pos="5220"/>
          <w:tab w:val="decimal" w:pos="7200"/>
          <w:tab w:val="decimal" w:pos="8640"/>
        </w:tabs>
        <w:autoSpaceDE w:val="0"/>
        <w:autoSpaceDN w:val="0"/>
        <w:spacing w:after="0" w:line="360" w:lineRule="auto"/>
        <w:ind w:left="709"/>
        <w:jc w:val="both"/>
        <w:rPr>
          <w:rFonts w:ascii="Times New Roman" w:eastAsia="Times New Roman" w:hAnsi="Times New Roman" w:cs="Times New Roman"/>
          <w:b/>
          <w:bCs/>
          <w:iCs/>
          <w:kern w:val="0"/>
          <w:lang w:val="en-GB"/>
          <w14:ligatures w14:val="none"/>
        </w:rPr>
      </w:pPr>
      <w:r w:rsidRPr="003D41E0">
        <w:rPr>
          <w:rFonts w:ascii="Times New Roman" w:eastAsia="Times New Roman" w:hAnsi="Times New Roman" w:cs="Times New Roman"/>
          <w:b/>
          <w:bCs/>
          <w:iCs/>
          <w:kern w:val="0"/>
          <w:lang w:val="en-GB"/>
          <w14:ligatures w14:val="none"/>
        </w:rPr>
        <w:t>Sensitivity analysis</w:t>
      </w:r>
    </w:p>
    <w:p w14:paraId="272DC7E4" w14:textId="77777777" w:rsidR="003D41E0" w:rsidRPr="003D41E0" w:rsidRDefault="003D41E0" w:rsidP="003D41E0">
      <w:pPr>
        <w:tabs>
          <w:tab w:val="decimal" w:pos="5220"/>
          <w:tab w:val="decimal" w:pos="7200"/>
          <w:tab w:val="decimal" w:pos="8640"/>
        </w:tabs>
        <w:autoSpaceDE w:val="0"/>
        <w:autoSpaceDN w:val="0"/>
        <w:spacing w:after="0" w:line="360" w:lineRule="auto"/>
        <w:jc w:val="both"/>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The entity analyses its interest rate exposure on a dynamic basis by conducting a sensitivity analysis. This involves determining the impact on profit or loss of defined rate shifts. The sensitivity analysis for interest rate risk assumes that all other variables, in particular foreign exchange rates, remain constant. The analysis has been performed on the same basis as the prior year.</w:t>
      </w:r>
    </w:p>
    <w:p w14:paraId="225A3C6A" w14:textId="77777777" w:rsidR="003D41E0" w:rsidRPr="003D41E0" w:rsidRDefault="003D41E0" w:rsidP="003D41E0">
      <w:pPr>
        <w:tabs>
          <w:tab w:val="decimal" w:pos="5220"/>
          <w:tab w:val="decimal" w:pos="7200"/>
          <w:tab w:val="decimal" w:pos="8640"/>
        </w:tabs>
        <w:autoSpaceDE w:val="0"/>
        <w:autoSpaceDN w:val="0"/>
        <w:spacing w:after="0" w:line="360" w:lineRule="auto"/>
        <w:jc w:val="both"/>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 xml:space="preserve">Using the end of the year figures, the sensitivity analysis indicates the impact on the statement of comprehensive income if current floating interest rates increase/decrease by one percentage point as a decrease/increase of Kshs xxx (20xx: Kshs xxx). A rate increase/decrease of 5% would result in a decrease/increase in profit before tax of Kshs xxx (20xx – </w:t>
      </w:r>
      <w:proofErr w:type="spellStart"/>
      <w:r w:rsidRPr="003D41E0">
        <w:rPr>
          <w:rFonts w:ascii="Times New Roman" w:eastAsia="Times New Roman" w:hAnsi="Times New Roman" w:cs="Times New Roman"/>
          <w:kern w:val="0"/>
          <w:lang w:val="en-GB"/>
          <w14:ligatures w14:val="none"/>
        </w:rPr>
        <w:t>KShs</w:t>
      </w:r>
      <w:proofErr w:type="spellEnd"/>
      <w:r w:rsidRPr="003D41E0">
        <w:rPr>
          <w:rFonts w:ascii="Times New Roman" w:eastAsia="Times New Roman" w:hAnsi="Times New Roman" w:cs="Times New Roman"/>
          <w:kern w:val="0"/>
          <w:lang w:val="en-GB"/>
          <w14:ligatures w14:val="none"/>
        </w:rPr>
        <w:t xml:space="preserve"> xxx)</w:t>
      </w:r>
    </w:p>
    <w:p w14:paraId="7ACC6607" w14:textId="77777777" w:rsidR="003D41E0" w:rsidRPr="003D41E0" w:rsidRDefault="003D41E0" w:rsidP="003D41E0">
      <w:pPr>
        <w:tabs>
          <w:tab w:val="decimal" w:pos="5220"/>
          <w:tab w:val="decimal" w:pos="7200"/>
          <w:tab w:val="decimal" w:pos="8640"/>
        </w:tabs>
        <w:autoSpaceDE w:val="0"/>
        <w:autoSpaceDN w:val="0"/>
        <w:spacing w:after="0" w:line="360" w:lineRule="auto"/>
        <w:jc w:val="both"/>
        <w:rPr>
          <w:rFonts w:ascii="Times New Roman" w:eastAsia="Times New Roman" w:hAnsi="Times New Roman" w:cs="Times New Roman"/>
          <w:kern w:val="0"/>
          <w:lang w:val="en-GB"/>
          <w14:ligatures w14:val="none"/>
        </w:rPr>
      </w:pPr>
    </w:p>
    <w:p w14:paraId="0E730B3D" w14:textId="77777777" w:rsidR="003D41E0" w:rsidRPr="003D41E0" w:rsidRDefault="003D41E0" w:rsidP="003D41E0">
      <w:pPr>
        <w:numPr>
          <w:ilvl w:val="0"/>
          <w:numId w:val="24"/>
        </w:numPr>
        <w:autoSpaceDE w:val="0"/>
        <w:autoSpaceDN w:val="0"/>
        <w:spacing w:after="0" w:line="360" w:lineRule="auto"/>
        <w:ind w:left="567" w:hanging="567"/>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Fair value of financial assets and liabilities</w:t>
      </w:r>
    </w:p>
    <w:p w14:paraId="6E82DDD4" w14:textId="77777777" w:rsidR="003D41E0" w:rsidRPr="003D41E0" w:rsidRDefault="003D41E0" w:rsidP="003D41E0">
      <w:pPr>
        <w:numPr>
          <w:ilvl w:val="0"/>
          <w:numId w:val="16"/>
        </w:numPr>
        <w:autoSpaceDE w:val="0"/>
        <w:autoSpaceDN w:val="0"/>
        <w:spacing w:after="0" w:line="360" w:lineRule="auto"/>
        <w:ind w:left="567"/>
        <w:rPr>
          <w:rFonts w:ascii="Times New Roman" w:eastAsia="Times New Roman" w:hAnsi="Times New Roman" w:cs="Times New Roman"/>
          <w:b/>
          <w:bCs/>
          <w:i/>
          <w:kern w:val="0"/>
          <w:lang w:val="en-GB"/>
          <w14:ligatures w14:val="none"/>
        </w:rPr>
      </w:pPr>
      <w:r w:rsidRPr="003D41E0">
        <w:rPr>
          <w:rFonts w:ascii="Times New Roman" w:eastAsia="Times New Roman" w:hAnsi="Times New Roman" w:cs="Times New Roman"/>
          <w:b/>
          <w:bCs/>
          <w:i/>
          <w:kern w:val="0"/>
          <w:lang w:val="en-GB"/>
          <w14:ligatures w14:val="none"/>
        </w:rPr>
        <w:t>Financial instruments measured at fair value</w:t>
      </w:r>
    </w:p>
    <w:p w14:paraId="2D84F079" w14:textId="77777777" w:rsidR="003D41E0" w:rsidRPr="003D41E0" w:rsidRDefault="003D41E0" w:rsidP="003D41E0">
      <w:pPr>
        <w:autoSpaceDE w:val="0"/>
        <w:autoSpaceDN w:val="0"/>
        <w:spacing w:after="0" w:line="360" w:lineRule="auto"/>
        <w:ind w:left="567"/>
        <w:jc w:val="both"/>
        <w:rPr>
          <w:rFonts w:ascii="Times New Roman" w:eastAsia="Arial Unicode MS" w:hAnsi="Times New Roman" w:cs="Times New Roman"/>
          <w:b/>
          <w:color w:val="000000"/>
          <w:spacing w:val="-2"/>
          <w:kern w:val="0"/>
          <w:lang w:val="en-GB"/>
          <w14:ligatures w14:val="none"/>
        </w:rPr>
      </w:pPr>
      <w:r w:rsidRPr="003D41E0">
        <w:rPr>
          <w:rFonts w:ascii="Times New Roman" w:eastAsia="Arial Unicode MS" w:hAnsi="Times New Roman" w:cs="Times New Roman"/>
          <w:b/>
          <w:color w:val="000000"/>
          <w:spacing w:val="-2"/>
          <w:kern w:val="0"/>
          <w:lang w:val="en-GB"/>
          <w14:ligatures w14:val="none"/>
        </w:rPr>
        <w:t xml:space="preserve">Determination of fair value and fair values hierarchy </w:t>
      </w:r>
    </w:p>
    <w:p w14:paraId="600A1F82" w14:textId="77777777" w:rsidR="003D41E0" w:rsidRPr="003D41E0" w:rsidRDefault="003D41E0" w:rsidP="003D41E0">
      <w:pPr>
        <w:autoSpaceDE w:val="0"/>
        <w:autoSpaceDN w:val="0"/>
        <w:adjustRightInd w:val="0"/>
        <w:spacing w:after="0" w:line="360" w:lineRule="auto"/>
        <w:ind w:left="567"/>
        <w:jc w:val="both"/>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 xml:space="preserve">IPSAS 41 specifies a hierarchy of valuation techniques based on whether the inputs to those valuation techniques are observable or unobservable. Observable inputs reflect market data obtained from independent sources; unobservable inputs reflect the </w:t>
      </w:r>
      <w:r w:rsidRPr="003D41E0">
        <w:rPr>
          <w:rFonts w:ascii="Times New Roman" w:eastAsia="Times New Roman" w:hAnsi="Times New Roman" w:cs="Times New Roman"/>
          <w:i/>
          <w:kern w:val="0"/>
          <w:lang w:val="en-GB"/>
          <w14:ligatures w14:val="none"/>
        </w:rPr>
        <w:t>entity’s</w:t>
      </w:r>
      <w:r w:rsidRPr="003D41E0">
        <w:rPr>
          <w:rFonts w:ascii="Times New Roman" w:eastAsia="Times New Roman" w:hAnsi="Times New Roman" w:cs="Times New Roman"/>
          <w:kern w:val="0"/>
          <w:lang w:val="en-GB"/>
          <w14:ligatures w14:val="none"/>
        </w:rPr>
        <w:t xml:space="preserve"> market assumptions. These two types of inputs have created the following fair value hierarchy:</w:t>
      </w:r>
    </w:p>
    <w:p w14:paraId="7F6797FD" w14:textId="77777777" w:rsidR="003D41E0" w:rsidRPr="003D41E0" w:rsidRDefault="003D41E0" w:rsidP="003D41E0">
      <w:pPr>
        <w:numPr>
          <w:ilvl w:val="0"/>
          <w:numId w:val="15"/>
        </w:numPr>
        <w:tabs>
          <w:tab w:val="left" w:pos="1530"/>
        </w:tabs>
        <w:autoSpaceDE w:val="0"/>
        <w:autoSpaceDN w:val="0"/>
        <w:adjustRightInd w:val="0"/>
        <w:spacing w:after="0" w:line="360" w:lineRule="auto"/>
        <w:ind w:left="1530" w:hanging="540"/>
        <w:jc w:val="both"/>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Level 1 – Quoted prices (unadjusted) in active markets for identical assets or liabilities. This level includes listed equity securities and debt instruments on exchanges.</w:t>
      </w:r>
    </w:p>
    <w:p w14:paraId="443EB5FA" w14:textId="77777777" w:rsidR="003D41E0" w:rsidRPr="003D41E0" w:rsidRDefault="003D41E0" w:rsidP="003D41E0">
      <w:pPr>
        <w:numPr>
          <w:ilvl w:val="0"/>
          <w:numId w:val="15"/>
        </w:numPr>
        <w:tabs>
          <w:tab w:val="left" w:pos="1530"/>
        </w:tabs>
        <w:autoSpaceDE w:val="0"/>
        <w:autoSpaceDN w:val="0"/>
        <w:adjustRightInd w:val="0"/>
        <w:spacing w:after="0" w:line="360" w:lineRule="auto"/>
        <w:ind w:left="1530" w:hanging="540"/>
        <w:jc w:val="both"/>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Level 2 – Inputs other than quoted prices included within Level 1 that are observable for the asset or liability, either directly (that is, as prices) or indirectly (that is, derived from prices).</w:t>
      </w:r>
    </w:p>
    <w:p w14:paraId="34D81568" w14:textId="77777777" w:rsidR="003D41E0" w:rsidRPr="003D41E0" w:rsidRDefault="003D41E0" w:rsidP="003D41E0">
      <w:pPr>
        <w:numPr>
          <w:ilvl w:val="0"/>
          <w:numId w:val="15"/>
        </w:numPr>
        <w:tabs>
          <w:tab w:val="left" w:pos="1530"/>
        </w:tabs>
        <w:autoSpaceDE w:val="0"/>
        <w:autoSpaceDN w:val="0"/>
        <w:adjustRightInd w:val="0"/>
        <w:spacing w:after="0" w:line="360" w:lineRule="auto"/>
        <w:ind w:left="1530" w:hanging="540"/>
        <w:jc w:val="both"/>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 xml:space="preserve">Level 3 – inputs for the asset or liability that are not based on observable market data (unobservable inputs). This level includes equity investments and debt instruments with significant unobservable components. This hierarchy requires the use of observable market data when available. The </w:t>
      </w:r>
      <w:r w:rsidRPr="003D41E0">
        <w:rPr>
          <w:rFonts w:ascii="Times New Roman" w:eastAsia="Times New Roman" w:hAnsi="Times New Roman" w:cs="Times New Roman"/>
          <w:i/>
          <w:kern w:val="0"/>
          <w:lang w:val="en-GB"/>
          <w14:ligatures w14:val="none"/>
        </w:rPr>
        <w:t>entity</w:t>
      </w:r>
      <w:r w:rsidRPr="003D41E0">
        <w:rPr>
          <w:rFonts w:ascii="Times New Roman" w:eastAsia="Times New Roman" w:hAnsi="Times New Roman" w:cs="Times New Roman"/>
          <w:kern w:val="0"/>
          <w:lang w:val="en-GB"/>
          <w14:ligatures w14:val="none"/>
        </w:rPr>
        <w:t xml:space="preserve"> considers relevant and observable market prices in its valuations where possible.</w:t>
      </w:r>
    </w:p>
    <w:p w14:paraId="60BA0B99" w14:textId="77777777" w:rsidR="003D41E0" w:rsidRPr="003D41E0" w:rsidRDefault="003D41E0" w:rsidP="003D41E0">
      <w:pPr>
        <w:spacing w:after="0" w:line="240" w:lineRule="auto"/>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en-GB"/>
          <w14:ligatures w14:val="none"/>
        </w:rPr>
        <w:br w:type="page"/>
      </w:r>
    </w:p>
    <w:p w14:paraId="5C5BDE19" w14:textId="77777777" w:rsidR="003D41E0" w:rsidRPr="003D41E0" w:rsidRDefault="003D41E0" w:rsidP="003D41E0">
      <w:pPr>
        <w:tabs>
          <w:tab w:val="decimal" w:pos="5760"/>
          <w:tab w:val="decimal" w:pos="7200"/>
          <w:tab w:val="decimal" w:pos="7938"/>
          <w:tab w:val="decimal" w:pos="9000"/>
        </w:tabs>
        <w:autoSpaceDE w:val="0"/>
        <w:autoSpaceDN w:val="0"/>
        <w:spacing w:after="0" w:line="360"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b/>
          <w:kern w:val="0"/>
          <w:lang w:val="x-none"/>
          <w14:ligatures w14:val="none"/>
        </w:rPr>
        <w:lastRenderedPageBreak/>
        <w:t>Notes to the Financial Statements (Continued)</w:t>
      </w:r>
    </w:p>
    <w:p w14:paraId="4B64460A" w14:textId="77777777" w:rsidR="003D41E0" w:rsidRPr="003D41E0" w:rsidRDefault="003D41E0" w:rsidP="003D41E0">
      <w:pPr>
        <w:autoSpaceDE w:val="0"/>
        <w:autoSpaceDN w:val="0"/>
        <w:spacing w:after="0" w:line="360" w:lineRule="auto"/>
        <w:jc w:val="both"/>
        <w:rPr>
          <w:rFonts w:ascii="Times New Roman" w:eastAsia="Arial Unicode MS" w:hAnsi="Times New Roman" w:cs="Times New Roman"/>
          <w:color w:val="000000"/>
          <w:spacing w:val="-2"/>
          <w:kern w:val="0"/>
          <w:lang w:val="en-GB"/>
          <w14:ligatures w14:val="none"/>
        </w:rPr>
      </w:pPr>
      <w:r w:rsidRPr="003D41E0">
        <w:rPr>
          <w:rFonts w:ascii="Times New Roman" w:eastAsia="Arial Unicode MS" w:hAnsi="Times New Roman" w:cs="Times New Roman"/>
          <w:color w:val="000000"/>
          <w:spacing w:val="-2"/>
          <w:kern w:val="0"/>
          <w:lang w:val="en-GB"/>
          <w14:ligatures w14:val="none"/>
        </w:rPr>
        <w:t>The following table shows an analysis of financial and non- financial instruments recorded at fair value by level of the fair value hierarchy:</w:t>
      </w:r>
    </w:p>
    <w:tbl>
      <w:tblPr>
        <w:tblW w:w="101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60"/>
        <w:gridCol w:w="1772"/>
        <w:gridCol w:w="1773"/>
        <w:gridCol w:w="1773"/>
        <w:gridCol w:w="1773"/>
      </w:tblGrid>
      <w:tr w:rsidR="003D41E0" w:rsidRPr="003D41E0" w14:paraId="690C3C0A" w14:textId="77777777" w:rsidTr="00E65435">
        <w:trPr>
          <w:trHeight w:val="340"/>
        </w:trPr>
        <w:tc>
          <w:tcPr>
            <w:tcW w:w="3060" w:type="dxa"/>
            <w:shd w:val="clear" w:color="auto" w:fill="0070C0"/>
            <w:vAlign w:val="bottom"/>
            <w:hideMark/>
          </w:tcPr>
          <w:p w14:paraId="60DFC91E" w14:textId="77777777" w:rsidR="003D41E0" w:rsidRPr="003D41E0" w:rsidRDefault="003D41E0" w:rsidP="003D41E0">
            <w:pPr>
              <w:autoSpaceDE w:val="0"/>
              <w:autoSpaceDN w:val="0"/>
              <w:spacing w:after="0" w:line="276" w:lineRule="auto"/>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t> </w:t>
            </w:r>
            <w:proofErr w:type="gramStart"/>
            <w:r w:rsidRPr="003D41E0">
              <w:rPr>
                <w:rFonts w:ascii="Times New Roman" w:eastAsia="Times New Roman" w:hAnsi="Times New Roman" w:cs="Times New Roman"/>
                <w:b/>
                <w:bCs/>
                <w:kern w:val="0"/>
                <w:lang w:val="en-GB"/>
                <w14:ligatures w14:val="none"/>
              </w:rPr>
              <w:t>At</w:t>
            </w:r>
            <w:proofErr w:type="gramEnd"/>
            <w:r w:rsidRPr="003D41E0">
              <w:rPr>
                <w:rFonts w:ascii="Times New Roman" w:eastAsia="Times New Roman" w:hAnsi="Times New Roman" w:cs="Times New Roman"/>
                <w:b/>
                <w:bCs/>
                <w:kern w:val="0"/>
                <w:lang w:val="en-GB"/>
                <w14:ligatures w14:val="none"/>
              </w:rPr>
              <w:t xml:space="preserve"> 30 June 20xx</w:t>
            </w:r>
          </w:p>
        </w:tc>
        <w:tc>
          <w:tcPr>
            <w:tcW w:w="1772" w:type="dxa"/>
            <w:shd w:val="clear" w:color="auto" w:fill="0070C0"/>
            <w:vAlign w:val="bottom"/>
            <w:hideMark/>
          </w:tcPr>
          <w:p w14:paraId="04337BCA" w14:textId="77777777" w:rsidR="003D41E0" w:rsidRPr="003D41E0" w:rsidRDefault="003D41E0" w:rsidP="003D41E0">
            <w:pPr>
              <w:autoSpaceDE w:val="0"/>
              <w:autoSpaceDN w:val="0"/>
              <w:spacing w:after="0" w:line="276" w:lineRule="auto"/>
              <w:ind w:right="90"/>
              <w:jc w:val="center"/>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t>Level 1 Kshs</w:t>
            </w:r>
          </w:p>
        </w:tc>
        <w:tc>
          <w:tcPr>
            <w:tcW w:w="1773" w:type="dxa"/>
            <w:shd w:val="clear" w:color="auto" w:fill="0070C0"/>
            <w:vAlign w:val="bottom"/>
            <w:hideMark/>
          </w:tcPr>
          <w:p w14:paraId="46209979" w14:textId="77777777" w:rsidR="003D41E0" w:rsidRPr="003D41E0" w:rsidRDefault="003D41E0" w:rsidP="003D41E0">
            <w:pPr>
              <w:autoSpaceDE w:val="0"/>
              <w:autoSpaceDN w:val="0"/>
              <w:spacing w:after="0" w:line="276" w:lineRule="auto"/>
              <w:ind w:right="90"/>
              <w:jc w:val="center"/>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t>Level 2 Kshs</w:t>
            </w:r>
          </w:p>
        </w:tc>
        <w:tc>
          <w:tcPr>
            <w:tcW w:w="1773" w:type="dxa"/>
            <w:shd w:val="clear" w:color="auto" w:fill="0070C0"/>
            <w:vAlign w:val="bottom"/>
            <w:hideMark/>
          </w:tcPr>
          <w:p w14:paraId="6BAC8D6C" w14:textId="77777777" w:rsidR="003D41E0" w:rsidRPr="003D41E0" w:rsidRDefault="003D41E0" w:rsidP="003D41E0">
            <w:pPr>
              <w:autoSpaceDE w:val="0"/>
              <w:autoSpaceDN w:val="0"/>
              <w:spacing w:after="0" w:line="276" w:lineRule="auto"/>
              <w:ind w:right="90"/>
              <w:jc w:val="center"/>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t>Level 3 Kshs</w:t>
            </w:r>
          </w:p>
        </w:tc>
        <w:tc>
          <w:tcPr>
            <w:tcW w:w="1773" w:type="dxa"/>
            <w:shd w:val="clear" w:color="auto" w:fill="0070C0"/>
            <w:vAlign w:val="bottom"/>
            <w:hideMark/>
          </w:tcPr>
          <w:p w14:paraId="55BA599A" w14:textId="77777777" w:rsidR="003D41E0" w:rsidRPr="003D41E0" w:rsidRDefault="003D41E0" w:rsidP="003D41E0">
            <w:pPr>
              <w:autoSpaceDE w:val="0"/>
              <w:autoSpaceDN w:val="0"/>
              <w:spacing w:after="0" w:line="276" w:lineRule="auto"/>
              <w:ind w:right="90"/>
              <w:jc w:val="center"/>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t>Total Kshs</w:t>
            </w:r>
          </w:p>
        </w:tc>
      </w:tr>
      <w:tr w:rsidR="003D41E0" w:rsidRPr="003D41E0" w14:paraId="7D6A4FF8" w14:textId="77777777" w:rsidTr="00E65435">
        <w:trPr>
          <w:trHeight w:val="340"/>
        </w:trPr>
        <w:tc>
          <w:tcPr>
            <w:tcW w:w="3060" w:type="dxa"/>
            <w:shd w:val="clear" w:color="000000" w:fill="FFFFFF"/>
            <w:noWrap/>
            <w:vAlign w:val="bottom"/>
            <w:hideMark/>
          </w:tcPr>
          <w:p w14:paraId="15683655" w14:textId="77777777" w:rsidR="003D41E0" w:rsidRPr="003D41E0" w:rsidRDefault="003D41E0" w:rsidP="003D41E0">
            <w:pPr>
              <w:autoSpaceDE w:val="0"/>
              <w:autoSpaceDN w:val="0"/>
              <w:spacing w:after="0" w:line="276" w:lineRule="auto"/>
              <w:ind w:left="-291" w:firstLine="291"/>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t>Financial assets</w:t>
            </w:r>
          </w:p>
        </w:tc>
        <w:tc>
          <w:tcPr>
            <w:tcW w:w="1772" w:type="dxa"/>
            <w:shd w:val="clear" w:color="000000" w:fill="FFFFFF"/>
            <w:noWrap/>
            <w:vAlign w:val="bottom"/>
            <w:hideMark/>
          </w:tcPr>
          <w:p w14:paraId="59F92787" w14:textId="77777777" w:rsidR="003D41E0" w:rsidRPr="003D41E0" w:rsidRDefault="003D41E0" w:rsidP="003D41E0">
            <w:pPr>
              <w:autoSpaceDE w:val="0"/>
              <w:autoSpaceDN w:val="0"/>
              <w:spacing w:after="0" w:line="276" w:lineRule="auto"/>
              <w:ind w:right="90"/>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 </w:t>
            </w:r>
          </w:p>
        </w:tc>
        <w:tc>
          <w:tcPr>
            <w:tcW w:w="1773" w:type="dxa"/>
            <w:shd w:val="clear" w:color="000000" w:fill="FFFFFF"/>
            <w:noWrap/>
            <w:vAlign w:val="bottom"/>
            <w:hideMark/>
          </w:tcPr>
          <w:p w14:paraId="466E5F47" w14:textId="77777777" w:rsidR="003D41E0" w:rsidRPr="003D41E0" w:rsidRDefault="003D41E0" w:rsidP="003D41E0">
            <w:pPr>
              <w:autoSpaceDE w:val="0"/>
              <w:autoSpaceDN w:val="0"/>
              <w:spacing w:after="0" w:line="276" w:lineRule="auto"/>
              <w:ind w:right="90"/>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 </w:t>
            </w:r>
          </w:p>
        </w:tc>
        <w:tc>
          <w:tcPr>
            <w:tcW w:w="1773" w:type="dxa"/>
            <w:shd w:val="clear" w:color="000000" w:fill="FFFFFF"/>
            <w:noWrap/>
            <w:vAlign w:val="bottom"/>
            <w:hideMark/>
          </w:tcPr>
          <w:p w14:paraId="1349FC97" w14:textId="77777777" w:rsidR="003D41E0" w:rsidRPr="003D41E0" w:rsidRDefault="003D41E0" w:rsidP="003D41E0">
            <w:pPr>
              <w:autoSpaceDE w:val="0"/>
              <w:autoSpaceDN w:val="0"/>
              <w:spacing w:after="0" w:line="276" w:lineRule="auto"/>
              <w:ind w:right="90"/>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 </w:t>
            </w:r>
          </w:p>
        </w:tc>
        <w:tc>
          <w:tcPr>
            <w:tcW w:w="1773" w:type="dxa"/>
            <w:shd w:val="clear" w:color="000000" w:fill="FFFFFF"/>
            <w:noWrap/>
            <w:vAlign w:val="bottom"/>
            <w:hideMark/>
          </w:tcPr>
          <w:p w14:paraId="186BDF82" w14:textId="77777777" w:rsidR="003D41E0" w:rsidRPr="003D41E0" w:rsidRDefault="003D41E0" w:rsidP="003D41E0">
            <w:pPr>
              <w:autoSpaceDE w:val="0"/>
              <w:autoSpaceDN w:val="0"/>
              <w:spacing w:after="0" w:line="276" w:lineRule="auto"/>
              <w:ind w:right="90"/>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 </w:t>
            </w:r>
          </w:p>
        </w:tc>
      </w:tr>
      <w:tr w:rsidR="003D41E0" w:rsidRPr="003D41E0" w14:paraId="4365602B" w14:textId="77777777" w:rsidTr="00E65435">
        <w:trPr>
          <w:trHeight w:val="340"/>
        </w:trPr>
        <w:tc>
          <w:tcPr>
            <w:tcW w:w="3060" w:type="dxa"/>
            <w:shd w:val="clear" w:color="000000" w:fill="FFFFFF"/>
            <w:noWrap/>
            <w:vAlign w:val="bottom"/>
            <w:hideMark/>
          </w:tcPr>
          <w:p w14:paraId="728AE3D0"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Quoted equity investments</w:t>
            </w:r>
          </w:p>
        </w:tc>
        <w:tc>
          <w:tcPr>
            <w:tcW w:w="1772" w:type="dxa"/>
            <w:shd w:val="clear" w:color="000000" w:fill="FFFFFF"/>
            <w:noWrap/>
            <w:vAlign w:val="bottom"/>
          </w:tcPr>
          <w:p w14:paraId="5552932E" w14:textId="77777777" w:rsidR="003D41E0" w:rsidRPr="003D41E0" w:rsidRDefault="003D41E0" w:rsidP="003D41E0">
            <w:pPr>
              <w:autoSpaceDE w:val="0"/>
              <w:autoSpaceDN w:val="0"/>
              <w:spacing w:after="0" w:line="276" w:lineRule="auto"/>
              <w:ind w:right="90"/>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w:t>
            </w:r>
          </w:p>
        </w:tc>
        <w:tc>
          <w:tcPr>
            <w:tcW w:w="1773" w:type="dxa"/>
            <w:shd w:val="clear" w:color="000000" w:fill="FFFFFF"/>
            <w:noWrap/>
            <w:vAlign w:val="bottom"/>
          </w:tcPr>
          <w:p w14:paraId="5BE525D9"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w:t>
            </w:r>
          </w:p>
        </w:tc>
        <w:tc>
          <w:tcPr>
            <w:tcW w:w="1773" w:type="dxa"/>
            <w:shd w:val="clear" w:color="000000" w:fill="FFFFFF"/>
            <w:noWrap/>
            <w:vAlign w:val="bottom"/>
          </w:tcPr>
          <w:p w14:paraId="00E9E362"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w:t>
            </w:r>
          </w:p>
        </w:tc>
        <w:tc>
          <w:tcPr>
            <w:tcW w:w="1773" w:type="dxa"/>
            <w:shd w:val="clear" w:color="000000" w:fill="FFFFFF"/>
            <w:noWrap/>
            <w:vAlign w:val="bottom"/>
          </w:tcPr>
          <w:p w14:paraId="27C4C925"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w:t>
            </w:r>
          </w:p>
        </w:tc>
      </w:tr>
      <w:tr w:rsidR="003D41E0" w:rsidRPr="003D41E0" w14:paraId="432D1E40" w14:textId="77777777" w:rsidTr="00E65435">
        <w:trPr>
          <w:trHeight w:val="340"/>
        </w:trPr>
        <w:tc>
          <w:tcPr>
            <w:tcW w:w="3060" w:type="dxa"/>
            <w:shd w:val="clear" w:color="000000" w:fill="FFFFFF"/>
            <w:noWrap/>
            <w:vAlign w:val="bottom"/>
          </w:tcPr>
          <w:p w14:paraId="23271ACA"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b/>
                <w:bCs/>
                <w:kern w:val="0"/>
                <w:lang w:val="en-GB"/>
                <w14:ligatures w14:val="none"/>
              </w:rPr>
              <w:t>Non- financial assets</w:t>
            </w:r>
          </w:p>
        </w:tc>
        <w:tc>
          <w:tcPr>
            <w:tcW w:w="1772" w:type="dxa"/>
            <w:shd w:val="clear" w:color="000000" w:fill="FFFFFF"/>
            <w:noWrap/>
            <w:vAlign w:val="bottom"/>
          </w:tcPr>
          <w:p w14:paraId="2E3B8C5A" w14:textId="77777777" w:rsidR="003D41E0" w:rsidRPr="003D41E0" w:rsidRDefault="003D41E0" w:rsidP="003D41E0">
            <w:pPr>
              <w:autoSpaceDE w:val="0"/>
              <w:autoSpaceDN w:val="0"/>
              <w:spacing w:after="0" w:line="276" w:lineRule="auto"/>
              <w:ind w:right="90"/>
              <w:jc w:val="center"/>
              <w:rPr>
                <w:rFonts w:ascii="Times New Roman" w:eastAsia="Times New Roman" w:hAnsi="Times New Roman" w:cs="Times New Roman"/>
                <w:kern w:val="0"/>
                <w:lang w:val="en-GB"/>
                <w14:ligatures w14:val="none"/>
              </w:rPr>
            </w:pPr>
          </w:p>
        </w:tc>
        <w:tc>
          <w:tcPr>
            <w:tcW w:w="1773" w:type="dxa"/>
            <w:shd w:val="clear" w:color="000000" w:fill="FFFFFF"/>
            <w:noWrap/>
            <w:vAlign w:val="bottom"/>
          </w:tcPr>
          <w:p w14:paraId="3D8431C9" w14:textId="77777777" w:rsidR="003D41E0" w:rsidRPr="003D41E0" w:rsidRDefault="003D41E0" w:rsidP="003D41E0">
            <w:pPr>
              <w:autoSpaceDE w:val="0"/>
              <w:autoSpaceDN w:val="0"/>
              <w:spacing w:after="0" w:line="276" w:lineRule="auto"/>
              <w:ind w:right="90"/>
              <w:jc w:val="center"/>
              <w:rPr>
                <w:rFonts w:ascii="Times New Roman" w:eastAsia="Times New Roman" w:hAnsi="Times New Roman" w:cs="Times New Roman"/>
                <w:kern w:val="0"/>
                <w:lang w:val="en-GB"/>
                <w14:ligatures w14:val="none"/>
              </w:rPr>
            </w:pPr>
          </w:p>
        </w:tc>
        <w:tc>
          <w:tcPr>
            <w:tcW w:w="1773" w:type="dxa"/>
            <w:shd w:val="clear" w:color="000000" w:fill="FFFFFF"/>
            <w:noWrap/>
            <w:vAlign w:val="bottom"/>
          </w:tcPr>
          <w:p w14:paraId="1376C4BD" w14:textId="77777777" w:rsidR="003D41E0" w:rsidRPr="003D41E0" w:rsidRDefault="003D41E0" w:rsidP="003D41E0">
            <w:pPr>
              <w:autoSpaceDE w:val="0"/>
              <w:autoSpaceDN w:val="0"/>
              <w:spacing w:after="0" w:line="276" w:lineRule="auto"/>
              <w:ind w:right="90"/>
              <w:jc w:val="center"/>
              <w:rPr>
                <w:rFonts w:ascii="Times New Roman" w:eastAsia="Times New Roman" w:hAnsi="Times New Roman" w:cs="Times New Roman"/>
                <w:kern w:val="0"/>
                <w:lang w:val="en-GB"/>
                <w14:ligatures w14:val="none"/>
              </w:rPr>
            </w:pPr>
          </w:p>
        </w:tc>
        <w:tc>
          <w:tcPr>
            <w:tcW w:w="1773" w:type="dxa"/>
            <w:shd w:val="clear" w:color="000000" w:fill="FFFFFF"/>
            <w:noWrap/>
            <w:vAlign w:val="bottom"/>
          </w:tcPr>
          <w:p w14:paraId="4E663C88" w14:textId="77777777" w:rsidR="003D41E0" w:rsidRPr="003D41E0" w:rsidRDefault="003D41E0" w:rsidP="003D41E0">
            <w:pPr>
              <w:autoSpaceDE w:val="0"/>
              <w:autoSpaceDN w:val="0"/>
              <w:spacing w:after="0" w:line="276" w:lineRule="auto"/>
              <w:ind w:right="90"/>
              <w:jc w:val="center"/>
              <w:rPr>
                <w:rFonts w:ascii="Times New Roman" w:eastAsia="Times New Roman" w:hAnsi="Times New Roman" w:cs="Times New Roman"/>
                <w:kern w:val="0"/>
                <w:lang w:val="en-GB"/>
                <w14:ligatures w14:val="none"/>
              </w:rPr>
            </w:pPr>
          </w:p>
        </w:tc>
      </w:tr>
      <w:tr w:rsidR="003D41E0" w:rsidRPr="003D41E0" w14:paraId="62B95CE4" w14:textId="77777777" w:rsidTr="00E65435">
        <w:trPr>
          <w:trHeight w:val="340"/>
        </w:trPr>
        <w:tc>
          <w:tcPr>
            <w:tcW w:w="3060" w:type="dxa"/>
            <w:shd w:val="clear" w:color="000000" w:fill="FFFFFF"/>
            <w:noWrap/>
            <w:vAlign w:val="bottom"/>
            <w:hideMark/>
          </w:tcPr>
          <w:p w14:paraId="34EE45DB"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Investment property</w:t>
            </w:r>
          </w:p>
        </w:tc>
        <w:tc>
          <w:tcPr>
            <w:tcW w:w="1772" w:type="dxa"/>
            <w:shd w:val="clear" w:color="000000" w:fill="FFFFFF"/>
            <w:noWrap/>
            <w:vAlign w:val="bottom"/>
          </w:tcPr>
          <w:p w14:paraId="33FABCC6"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w:t>
            </w:r>
          </w:p>
        </w:tc>
        <w:tc>
          <w:tcPr>
            <w:tcW w:w="1773" w:type="dxa"/>
            <w:shd w:val="clear" w:color="000000" w:fill="FFFFFF"/>
            <w:noWrap/>
            <w:vAlign w:val="bottom"/>
          </w:tcPr>
          <w:p w14:paraId="3528C615"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w:t>
            </w:r>
          </w:p>
        </w:tc>
        <w:tc>
          <w:tcPr>
            <w:tcW w:w="1773" w:type="dxa"/>
            <w:shd w:val="clear" w:color="000000" w:fill="FFFFFF"/>
            <w:noWrap/>
            <w:vAlign w:val="bottom"/>
          </w:tcPr>
          <w:p w14:paraId="7843D869"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w:t>
            </w:r>
          </w:p>
        </w:tc>
        <w:tc>
          <w:tcPr>
            <w:tcW w:w="1773" w:type="dxa"/>
            <w:shd w:val="clear" w:color="000000" w:fill="FFFFFF"/>
            <w:noWrap/>
            <w:vAlign w:val="bottom"/>
          </w:tcPr>
          <w:p w14:paraId="5DD22A9B"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w:t>
            </w:r>
          </w:p>
        </w:tc>
      </w:tr>
      <w:tr w:rsidR="003D41E0" w:rsidRPr="003D41E0" w14:paraId="2687A574" w14:textId="77777777" w:rsidTr="00E65435">
        <w:trPr>
          <w:trHeight w:val="340"/>
        </w:trPr>
        <w:tc>
          <w:tcPr>
            <w:tcW w:w="3060" w:type="dxa"/>
            <w:shd w:val="clear" w:color="000000" w:fill="FFFFFF"/>
            <w:noWrap/>
            <w:vAlign w:val="bottom"/>
          </w:tcPr>
          <w:p w14:paraId="7C2D75D5"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Land and buildings</w:t>
            </w:r>
          </w:p>
        </w:tc>
        <w:tc>
          <w:tcPr>
            <w:tcW w:w="1772" w:type="dxa"/>
            <w:shd w:val="clear" w:color="000000" w:fill="FFFFFF"/>
            <w:noWrap/>
            <w:vAlign w:val="bottom"/>
          </w:tcPr>
          <w:p w14:paraId="770E78DE"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w:t>
            </w:r>
          </w:p>
        </w:tc>
        <w:tc>
          <w:tcPr>
            <w:tcW w:w="1773" w:type="dxa"/>
            <w:shd w:val="clear" w:color="000000" w:fill="FFFFFF"/>
            <w:noWrap/>
            <w:vAlign w:val="bottom"/>
          </w:tcPr>
          <w:p w14:paraId="013FCCAC"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w:t>
            </w:r>
          </w:p>
        </w:tc>
        <w:tc>
          <w:tcPr>
            <w:tcW w:w="1773" w:type="dxa"/>
            <w:shd w:val="clear" w:color="000000" w:fill="FFFFFF"/>
            <w:noWrap/>
            <w:vAlign w:val="bottom"/>
          </w:tcPr>
          <w:p w14:paraId="079B84E1"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w:t>
            </w:r>
          </w:p>
        </w:tc>
        <w:tc>
          <w:tcPr>
            <w:tcW w:w="1773" w:type="dxa"/>
            <w:shd w:val="clear" w:color="000000" w:fill="FFFFFF"/>
            <w:noWrap/>
            <w:vAlign w:val="bottom"/>
          </w:tcPr>
          <w:p w14:paraId="74456D86"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w:t>
            </w:r>
          </w:p>
        </w:tc>
      </w:tr>
      <w:tr w:rsidR="003D41E0" w:rsidRPr="003D41E0" w14:paraId="5F08E00F" w14:textId="77777777" w:rsidTr="00E65435">
        <w:trPr>
          <w:trHeight w:val="340"/>
        </w:trPr>
        <w:tc>
          <w:tcPr>
            <w:tcW w:w="3060" w:type="dxa"/>
            <w:shd w:val="clear" w:color="000000" w:fill="FFFFFF"/>
            <w:noWrap/>
            <w:vAlign w:val="bottom"/>
            <w:hideMark/>
          </w:tcPr>
          <w:p w14:paraId="3CE3276F"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 </w:t>
            </w:r>
          </w:p>
        </w:tc>
        <w:tc>
          <w:tcPr>
            <w:tcW w:w="1772" w:type="dxa"/>
            <w:shd w:val="clear" w:color="000000" w:fill="FFFFFF"/>
            <w:noWrap/>
            <w:vAlign w:val="bottom"/>
          </w:tcPr>
          <w:p w14:paraId="716CB46C"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w:t>
            </w:r>
          </w:p>
        </w:tc>
        <w:tc>
          <w:tcPr>
            <w:tcW w:w="1773" w:type="dxa"/>
            <w:shd w:val="clear" w:color="000000" w:fill="FFFFFF"/>
            <w:noWrap/>
            <w:vAlign w:val="bottom"/>
          </w:tcPr>
          <w:p w14:paraId="72529109"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w:t>
            </w:r>
          </w:p>
        </w:tc>
        <w:tc>
          <w:tcPr>
            <w:tcW w:w="1773" w:type="dxa"/>
            <w:shd w:val="clear" w:color="000000" w:fill="FFFFFF"/>
            <w:noWrap/>
            <w:vAlign w:val="bottom"/>
          </w:tcPr>
          <w:p w14:paraId="64930592"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w:t>
            </w:r>
          </w:p>
        </w:tc>
        <w:tc>
          <w:tcPr>
            <w:tcW w:w="1773" w:type="dxa"/>
            <w:shd w:val="clear" w:color="000000" w:fill="FFFFFF"/>
            <w:noWrap/>
            <w:vAlign w:val="bottom"/>
          </w:tcPr>
          <w:p w14:paraId="7749A341"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w:t>
            </w:r>
          </w:p>
        </w:tc>
      </w:tr>
      <w:tr w:rsidR="003D41E0" w:rsidRPr="003D41E0" w14:paraId="4F6965FB" w14:textId="77777777" w:rsidTr="00E65435">
        <w:trPr>
          <w:trHeight w:val="340"/>
        </w:trPr>
        <w:tc>
          <w:tcPr>
            <w:tcW w:w="3060" w:type="dxa"/>
            <w:shd w:val="clear" w:color="000000" w:fill="FFFFFF"/>
            <w:noWrap/>
            <w:vAlign w:val="bottom"/>
            <w:hideMark/>
          </w:tcPr>
          <w:p w14:paraId="72888B91" w14:textId="77777777" w:rsidR="003D41E0" w:rsidRPr="003D41E0" w:rsidRDefault="003D41E0" w:rsidP="003D41E0">
            <w:pPr>
              <w:autoSpaceDE w:val="0"/>
              <w:autoSpaceDN w:val="0"/>
              <w:spacing w:after="0" w:line="276" w:lineRule="auto"/>
              <w:rPr>
                <w:rFonts w:ascii="Times New Roman" w:eastAsia="Times New Roman" w:hAnsi="Times New Roman" w:cs="Times New Roman"/>
                <w:b/>
                <w:bCs/>
                <w:kern w:val="0"/>
                <w:lang w:val="en-GB"/>
                <w14:ligatures w14:val="none"/>
              </w:rPr>
            </w:pPr>
            <w:proofErr w:type="gramStart"/>
            <w:r w:rsidRPr="003D41E0">
              <w:rPr>
                <w:rFonts w:ascii="Times New Roman" w:eastAsia="Times New Roman" w:hAnsi="Times New Roman" w:cs="Times New Roman"/>
                <w:b/>
                <w:bCs/>
                <w:kern w:val="0"/>
                <w:lang w:val="en-GB"/>
                <w14:ligatures w14:val="none"/>
              </w:rPr>
              <w:t>At</w:t>
            </w:r>
            <w:proofErr w:type="gramEnd"/>
            <w:r w:rsidRPr="003D41E0">
              <w:rPr>
                <w:rFonts w:ascii="Times New Roman" w:eastAsia="Times New Roman" w:hAnsi="Times New Roman" w:cs="Times New Roman"/>
                <w:b/>
                <w:bCs/>
                <w:kern w:val="0"/>
                <w:lang w:val="en-GB"/>
                <w14:ligatures w14:val="none"/>
              </w:rPr>
              <w:t xml:space="preserve"> 30 June 20xx</w:t>
            </w:r>
          </w:p>
        </w:tc>
        <w:tc>
          <w:tcPr>
            <w:tcW w:w="1772" w:type="dxa"/>
            <w:shd w:val="clear" w:color="000000" w:fill="FFFFFF"/>
            <w:noWrap/>
            <w:vAlign w:val="bottom"/>
            <w:hideMark/>
          </w:tcPr>
          <w:p w14:paraId="7B5F3DFF" w14:textId="77777777" w:rsidR="003D41E0" w:rsidRPr="003D41E0" w:rsidRDefault="003D41E0" w:rsidP="003D41E0">
            <w:pPr>
              <w:autoSpaceDE w:val="0"/>
              <w:autoSpaceDN w:val="0"/>
              <w:spacing w:after="0" w:line="276" w:lineRule="auto"/>
              <w:ind w:right="90"/>
              <w:jc w:val="center"/>
              <w:rPr>
                <w:rFonts w:ascii="Times New Roman" w:eastAsia="Times New Roman" w:hAnsi="Times New Roman" w:cs="Times New Roman"/>
                <w:kern w:val="0"/>
                <w:lang w:val="en-GB"/>
                <w14:ligatures w14:val="none"/>
              </w:rPr>
            </w:pPr>
          </w:p>
        </w:tc>
        <w:tc>
          <w:tcPr>
            <w:tcW w:w="1773" w:type="dxa"/>
            <w:shd w:val="clear" w:color="000000" w:fill="FFFFFF"/>
            <w:noWrap/>
            <w:vAlign w:val="bottom"/>
            <w:hideMark/>
          </w:tcPr>
          <w:p w14:paraId="0FDA5773" w14:textId="77777777" w:rsidR="003D41E0" w:rsidRPr="003D41E0" w:rsidRDefault="003D41E0" w:rsidP="003D41E0">
            <w:pPr>
              <w:autoSpaceDE w:val="0"/>
              <w:autoSpaceDN w:val="0"/>
              <w:spacing w:after="0" w:line="276" w:lineRule="auto"/>
              <w:ind w:right="90"/>
              <w:jc w:val="center"/>
              <w:rPr>
                <w:rFonts w:ascii="Times New Roman" w:eastAsia="Times New Roman" w:hAnsi="Times New Roman" w:cs="Times New Roman"/>
                <w:kern w:val="0"/>
                <w:lang w:val="en-GB"/>
                <w14:ligatures w14:val="none"/>
              </w:rPr>
            </w:pPr>
          </w:p>
        </w:tc>
        <w:tc>
          <w:tcPr>
            <w:tcW w:w="1773" w:type="dxa"/>
            <w:shd w:val="clear" w:color="000000" w:fill="FFFFFF"/>
            <w:noWrap/>
            <w:vAlign w:val="bottom"/>
            <w:hideMark/>
          </w:tcPr>
          <w:p w14:paraId="46599B56" w14:textId="77777777" w:rsidR="003D41E0" w:rsidRPr="003D41E0" w:rsidRDefault="003D41E0" w:rsidP="003D41E0">
            <w:pPr>
              <w:autoSpaceDE w:val="0"/>
              <w:autoSpaceDN w:val="0"/>
              <w:spacing w:after="0" w:line="276" w:lineRule="auto"/>
              <w:ind w:right="90"/>
              <w:jc w:val="center"/>
              <w:rPr>
                <w:rFonts w:ascii="Times New Roman" w:eastAsia="Times New Roman" w:hAnsi="Times New Roman" w:cs="Times New Roman"/>
                <w:kern w:val="0"/>
                <w:lang w:val="en-GB"/>
                <w14:ligatures w14:val="none"/>
              </w:rPr>
            </w:pPr>
          </w:p>
        </w:tc>
        <w:tc>
          <w:tcPr>
            <w:tcW w:w="1773" w:type="dxa"/>
            <w:shd w:val="clear" w:color="000000" w:fill="FFFFFF"/>
            <w:noWrap/>
            <w:vAlign w:val="bottom"/>
            <w:hideMark/>
          </w:tcPr>
          <w:p w14:paraId="76A913CC" w14:textId="77777777" w:rsidR="003D41E0" w:rsidRPr="003D41E0" w:rsidRDefault="003D41E0" w:rsidP="003D41E0">
            <w:pPr>
              <w:autoSpaceDE w:val="0"/>
              <w:autoSpaceDN w:val="0"/>
              <w:spacing w:after="0" w:line="276" w:lineRule="auto"/>
              <w:ind w:right="90"/>
              <w:jc w:val="center"/>
              <w:rPr>
                <w:rFonts w:ascii="Times New Roman" w:eastAsia="Times New Roman" w:hAnsi="Times New Roman" w:cs="Times New Roman"/>
                <w:kern w:val="0"/>
                <w:lang w:val="en-GB"/>
                <w14:ligatures w14:val="none"/>
              </w:rPr>
            </w:pPr>
          </w:p>
        </w:tc>
      </w:tr>
      <w:tr w:rsidR="003D41E0" w:rsidRPr="003D41E0" w14:paraId="1203E602" w14:textId="77777777" w:rsidTr="00E65435">
        <w:trPr>
          <w:trHeight w:val="340"/>
        </w:trPr>
        <w:tc>
          <w:tcPr>
            <w:tcW w:w="3060" w:type="dxa"/>
            <w:shd w:val="clear" w:color="000000" w:fill="FFFFFF"/>
            <w:noWrap/>
            <w:vAlign w:val="bottom"/>
            <w:hideMark/>
          </w:tcPr>
          <w:p w14:paraId="197A252E" w14:textId="77777777" w:rsidR="003D41E0" w:rsidRPr="003D41E0" w:rsidRDefault="003D41E0" w:rsidP="003D41E0">
            <w:pPr>
              <w:autoSpaceDE w:val="0"/>
              <w:autoSpaceDN w:val="0"/>
              <w:spacing w:after="0" w:line="276" w:lineRule="auto"/>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t>Financial assets</w:t>
            </w:r>
          </w:p>
        </w:tc>
        <w:tc>
          <w:tcPr>
            <w:tcW w:w="1772" w:type="dxa"/>
            <w:shd w:val="clear" w:color="000000" w:fill="FFFFFF"/>
            <w:noWrap/>
            <w:vAlign w:val="bottom"/>
            <w:hideMark/>
          </w:tcPr>
          <w:p w14:paraId="7DF104C3" w14:textId="77777777" w:rsidR="003D41E0" w:rsidRPr="003D41E0" w:rsidRDefault="003D41E0" w:rsidP="003D41E0">
            <w:pPr>
              <w:autoSpaceDE w:val="0"/>
              <w:autoSpaceDN w:val="0"/>
              <w:spacing w:after="0" w:line="276" w:lineRule="auto"/>
              <w:ind w:right="90"/>
              <w:jc w:val="center"/>
              <w:rPr>
                <w:rFonts w:ascii="Times New Roman" w:eastAsia="Times New Roman" w:hAnsi="Times New Roman" w:cs="Times New Roman"/>
                <w:kern w:val="0"/>
                <w:lang w:val="en-GB"/>
                <w14:ligatures w14:val="none"/>
              </w:rPr>
            </w:pPr>
          </w:p>
        </w:tc>
        <w:tc>
          <w:tcPr>
            <w:tcW w:w="1773" w:type="dxa"/>
            <w:shd w:val="clear" w:color="000000" w:fill="FFFFFF"/>
            <w:noWrap/>
            <w:vAlign w:val="bottom"/>
            <w:hideMark/>
          </w:tcPr>
          <w:p w14:paraId="2250AFBE" w14:textId="77777777" w:rsidR="003D41E0" w:rsidRPr="003D41E0" w:rsidRDefault="003D41E0" w:rsidP="003D41E0">
            <w:pPr>
              <w:autoSpaceDE w:val="0"/>
              <w:autoSpaceDN w:val="0"/>
              <w:spacing w:after="0" w:line="276" w:lineRule="auto"/>
              <w:ind w:right="90"/>
              <w:jc w:val="center"/>
              <w:rPr>
                <w:rFonts w:ascii="Times New Roman" w:eastAsia="Times New Roman" w:hAnsi="Times New Roman" w:cs="Times New Roman"/>
                <w:kern w:val="0"/>
                <w:lang w:val="en-GB"/>
                <w14:ligatures w14:val="none"/>
              </w:rPr>
            </w:pPr>
          </w:p>
        </w:tc>
        <w:tc>
          <w:tcPr>
            <w:tcW w:w="1773" w:type="dxa"/>
            <w:shd w:val="clear" w:color="000000" w:fill="FFFFFF"/>
            <w:noWrap/>
            <w:vAlign w:val="bottom"/>
            <w:hideMark/>
          </w:tcPr>
          <w:p w14:paraId="0C72CC17" w14:textId="77777777" w:rsidR="003D41E0" w:rsidRPr="003D41E0" w:rsidRDefault="003D41E0" w:rsidP="003D41E0">
            <w:pPr>
              <w:autoSpaceDE w:val="0"/>
              <w:autoSpaceDN w:val="0"/>
              <w:spacing w:after="0" w:line="276" w:lineRule="auto"/>
              <w:ind w:right="90"/>
              <w:jc w:val="center"/>
              <w:rPr>
                <w:rFonts w:ascii="Times New Roman" w:eastAsia="Times New Roman" w:hAnsi="Times New Roman" w:cs="Times New Roman"/>
                <w:kern w:val="0"/>
                <w:lang w:val="en-GB"/>
                <w14:ligatures w14:val="none"/>
              </w:rPr>
            </w:pPr>
          </w:p>
        </w:tc>
        <w:tc>
          <w:tcPr>
            <w:tcW w:w="1773" w:type="dxa"/>
            <w:shd w:val="clear" w:color="000000" w:fill="FFFFFF"/>
            <w:noWrap/>
            <w:vAlign w:val="bottom"/>
            <w:hideMark/>
          </w:tcPr>
          <w:p w14:paraId="2B0C4D72" w14:textId="77777777" w:rsidR="003D41E0" w:rsidRPr="003D41E0" w:rsidRDefault="003D41E0" w:rsidP="003D41E0">
            <w:pPr>
              <w:autoSpaceDE w:val="0"/>
              <w:autoSpaceDN w:val="0"/>
              <w:spacing w:after="0" w:line="276" w:lineRule="auto"/>
              <w:ind w:right="90"/>
              <w:jc w:val="center"/>
              <w:rPr>
                <w:rFonts w:ascii="Times New Roman" w:eastAsia="Times New Roman" w:hAnsi="Times New Roman" w:cs="Times New Roman"/>
                <w:kern w:val="0"/>
                <w:lang w:val="en-GB"/>
                <w14:ligatures w14:val="none"/>
              </w:rPr>
            </w:pPr>
          </w:p>
        </w:tc>
      </w:tr>
      <w:tr w:rsidR="003D41E0" w:rsidRPr="003D41E0" w14:paraId="00CCD5BF" w14:textId="77777777" w:rsidTr="00E65435">
        <w:trPr>
          <w:trHeight w:val="340"/>
        </w:trPr>
        <w:tc>
          <w:tcPr>
            <w:tcW w:w="3060" w:type="dxa"/>
            <w:shd w:val="clear" w:color="000000" w:fill="FFFFFF"/>
            <w:noWrap/>
            <w:vAlign w:val="bottom"/>
            <w:hideMark/>
          </w:tcPr>
          <w:p w14:paraId="3A9B9B2A"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Quoted equity investments</w:t>
            </w:r>
          </w:p>
        </w:tc>
        <w:tc>
          <w:tcPr>
            <w:tcW w:w="1772" w:type="dxa"/>
            <w:shd w:val="clear" w:color="000000" w:fill="FFFFFF"/>
            <w:noWrap/>
            <w:vAlign w:val="bottom"/>
          </w:tcPr>
          <w:p w14:paraId="7E9C7C30" w14:textId="77777777" w:rsidR="003D41E0" w:rsidRPr="003D41E0" w:rsidRDefault="003D41E0" w:rsidP="003D41E0">
            <w:pPr>
              <w:autoSpaceDE w:val="0"/>
              <w:autoSpaceDN w:val="0"/>
              <w:spacing w:after="0" w:line="276" w:lineRule="auto"/>
              <w:ind w:right="90"/>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773" w:type="dxa"/>
            <w:shd w:val="clear" w:color="000000" w:fill="FFFFFF"/>
            <w:noWrap/>
            <w:vAlign w:val="bottom"/>
          </w:tcPr>
          <w:p w14:paraId="545526C9"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773" w:type="dxa"/>
            <w:shd w:val="clear" w:color="000000" w:fill="FFFFFF"/>
            <w:noWrap/>
            <w:vAlign w:val="bottom"/>
          </w:tcPr>
          <w:p w14:paraId="61BDD5D8"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773" w:type="dxa"/>
            <w:shd w:val="clear" w:color="000000" w:fill="FFFFFF"/>
            <w:noWrap/>
            <w:vAlign w:val="bottom"/>
          </w:tcPr>
          <w:p w14:paraId="4AC19DBA"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r>
      <w:tr w:rsidR="003D41E0" w:rsidRPr="003D41E0" w14:paraId="4DD9EB5F" w14:textId="77777777" w:rsidTr="00E65435">
        <w:trPr>
          <w:trHeight w:val="340"/>
        </w:trPr>
        <w:tc>
          <w:tcPr>
            <w:tcW w:w="3060" w:type="dxa"/>
            <w:shd w:val="clear" w:color="000000" w:fill="FFFFFF"/>
            <w:noWrap/>
            <w:vAlign w:val="bottom"/>
          </w:tcPr>
          <w:p w14:paraId="4D30A673"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b/>
                <w:bCs/>
                <w:kern w:val="0"/>
                <w:lang w:val="en-GB"/>
                <w14:ligatures w14:val="none"/>
              </w:rPr>
              <w:t>Non- financial assets</w:t>
            </w:r>
          </w:p>
        </w:tc>
        <w:tc>
          <w:tcPr>
            <w:tcW w:w="1772" w:type="dxa"/>
            <w:shd w:val="clear" w:color="000000" w:fill="FFFFFF"/>
            <w:noWrap/>
            <w:vAlign w:val="bottom"/>
          </w:tcPr>
          <w:p w14:paraId="5E6E6E1B" w14:textId="77777777" w:rsidR="003D41E0" w:rsidRPr="003D41E0" w:rsidRDefault="003D41E0" w:rsidP="003D41E0">
            <w:pPr>
              <w:autoSpaceDE w:val="0"/>
              <w:autoSpaceDN w:val="0"/>
              <w:spacing w:after="0" w:line="276" w:lineRule="auto"/>
              <w:ind w:right="90"/>
              <w:jc w:val="center"/>
              <w:rPr>
                <w:rFonts w:ascii="Times New Roman" w:eastAsia="Times New Roman" w:hAnsi="Times New Roman" w:cs="Times New Roman"/>
                <w:kern w:val="0"/>
                <w:lang w:val="en-GB"/>
                <w14:ligatures w14:val="none"/>
              </w:rPr>
            </w:pPr>
          </w:p>
        </w:tc>
        <w:tc>
          <w:tcPr>
            <w:tcW w:w="1773" w:type="dxa"/>
            <w:shd w:val="clear" w:color="000000" w:fill="FFFFFF"/>
            <w:noWrap/>
            <w:vAlign w:val="bottom"/>
          </w:tcPr>
          <w:p w14:paraId="4D82EF6E" w14:textId="77777777" w:rsidR="003D41E0" w:rsidRPr="003D41E0" w:rsidRDefault="003D41E0" w:rsidP="003D41E0">
            <w:pPr>
              <w:autoSpaceDE w:val="0"/>
              <w:autoSpaceDN w:val="0"/>
              <w:spacing w:after="0" w:line="276" w:lineRule="auto"/>
              <w:ind w:right="90"/>
              <w:jc w:val="center"/>
              <w:rPr>
                <w:rFonts w:ascii="Times New Roman" w:eastAsia="Times New Roman" w:hAnsi="Times New Roman" w:cs="Times New Roman"/>
                <w:kern w:val="0"/>
                <w:lang w:val="en-GB"/>
                <w14:ligatures w14:val="none"/>
              </w:rPr>
            </w:pPr>
          </w:p>
        </w:tc>
        <w:tc>
          <w:tcPr>
            <w:tcW w:w="1773" w:type="dxa"/>
            <w:shd w:val="clear" w:color="000000" w:fill="FFFFFF"/>
            <w:noWrap/>
            <w:vAlign w:val="bottom"/>
          </w:tcPr>
          <w:p w14:paraId="33281ED6" w14:textId="77777777" w:rsidR="003D41E0" w:rsidRPr="003D41E0" w:rsidRDefault="003D41E0" w:rsidP="003D41E0">
            <w:pPr>
              <w:autoSpaceDE w:val="0"/>
              <w:autoSpaceDN w:val="0"/>
              <w:spacing w:after="0" w:line="276" w:lineRule="auto"/>
              <w:ind w:right="90"/>
              <w:jc w:val="center"/>
              <w:rPr>
                <w:rFonts w:ascii="Times New Roman" w:eastAsia="Times New Roman" w:hAnsi="Times New Roman" w:cs="Times New Roman"/>
                <w:kern w:val="0"/>
                <w:lang w:val="en-GB"/>
                <w14:ligatures w14:val="none"/>
              </w:rPr>
            </w:pPr>
          </w:p>
        </w:tc>
        <w:tc>
          <w:tcPr>
            <w:tcW w:w="1773" w:type="dxa"/>
            <w:shd w:val="clear" w:color="000000" w:fill="FFFFFF"/>
            <w:noWrap/>
            <w:vAlign w:val="bottom"/>
          </w:tcPr>
          <w:p w14:paraId="2533C359" w14:textId="77777777" w:rsidR="003D41E0" w:rsidRPr="003D41E0" w:rsidRDefault="003D41E0" w:rsidP="003D41E0">
            <w:pPr>
              <w:autoSpaceDE w:val="0"/>
              <w:autoSpaceDN w:val="0"/>
              <w:spacing w:after="0" w:line="276" w:lineRule="auto"/>
              <w:ind w:right="90"/>
              <w:jc w:val="center"/>
              <w:rPr>
                <w:rFonts w:ascii="Times New Roman" w:eastAsia="Times New Roman" w:hAnsi="Times New Roman" w:cs="Times New Roman"/>
                <w:kern w:val="0"/>
                <w:lang w:val="en-GB"/>
                <w14:ligatures w14:val="none"/>
              </w:rPr>
            </w:pPr>
          </w:p>
        </w:tc>
      </w:tr>
      <w:tr w:rsidR="003D41E0" w:rsidRPr="003D41E0" w14:paraId="56BB023D" w14:textId="77777777" w:rsidTr="00E65435">
        <w:trPr>
          <w:trHeight w:val="340"/>
        </w:trPr>
        <w:tc>
          <w:tcPr>
            <w:tcW w:w="3060" w:type="dxa"/>
            <w:shd w:val="clear" w:color="000000" w:fill="FFFFFF"/>
            <w:noWrap/>
            <w:vAlign w:val="bottom"/>
          </w:tcPr>
          <w:p w14:paraId="3C2784A3"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Investment property</w:t>
            </w:r>
          </w:p>
        </w:tc>
        <w:tc>
          <w:tcPr>
            <w:tcW w:w="1772" w:type="dxa"/>
            <w:shd w:val="clear" w:color="000000" w:fill="FFFFFF"/>
            <w:noWrap/>
            <w:vAlign w:val="bottom"/>
          </w:tcPr>
          <w:p w14:paraId="531834FC"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773" w:type="dxa"/>
            <w:shd w:val="clear" w:color="000000" w:fill="FFFFFF"/>
            <w:noWrap/>
            <w:vAlign w:val="bottom"/>
          </w:tcPr>
          <w:p w14:paraId="62B5843B"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773" w:type="dxa"/>
            <w:shd w:val="clear" w:color="000000" w:fill="FFFFFF"/>
            <w:noWrap/>
            <w:vAlign w:val="bottom"/>
          </w:tcPr>
          <w:p w14:paraId="689EBFB8"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773" w:type="dxa"/>
            <w:shd w:val="clear" w:color="000000" w:fill="FFFFFF"/>
            <w:noWrap/>
            <w:vAlign w:val="bottom"/>
          </w:tcPr>
          <w:p w14:paraId="2D2DF273"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r>
      <w:tr w:rsidR="003D41E0" w:rsidRPr="003D41E0" w14:paraId="1CB2A415" w14:textId="77777777" w:rsidTr="00E65435">
        <w:trPr>
          <w:trHeight w:val="340"/>
        </w:trPr>
        <w:tc>
          <w:tcPr>
            <w:tcW w:w="3060" w:type="dxa"/>
            <w:shd w:val="clear" w:color="000000" w:fill="FFFFFF"/>
            <w:noWrap/>
            <w:vAlign w:val="bottom"/>
          </w:tcPr>
          <w:p w14:paraId="5F51BD8B"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Land and buildings</w:t>
            </w:r>
          </w:p>
        </w:tc>
        <w:tc>
          <w:tcPr>
            <w:tcW w:w="1772" w:type="dxa"/>
            <w:shd w:val="clear" w:color="000000" w:fill="FFFFFF"/>
            <w:noWrap/>
            <w:vAlign w:val="bottom"/>
          </w:tcPr>
          <w:p w14:paraId="5DE1601A"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773" w:type="dxa"/>
            <w:shd w:val="clear" w:color="000000" w:fill="FFFFFF"/>
            <w:noWrap/>
            <w:vAlign w:val="bottom"/>
          </w:tcPr>
          <w:p w14:paraId="2A30A0C9"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773" w:type="dxa"/>
            <w:shd w:val="clear" w:color="000000" w:fill="FFFFFF"/>
            <w:noWrap/>
            <w:vAlign w:val="bottom"/>
          </w:tcPr>
          <w:p w14:paraId="2695029B"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773" w:type="dxa"/>
            <w:shd w:val="clear" w:color="000000" w:fill="FFFFFF"/>
            <w:noWrap/>
            <w:vAlign w:val="bottom"/>
          </w:tcPr>
          <w:p w14:paraId="3D91C801"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r>
      <w:tr w:rsidR="003D41E0" w:rsidRPr="003D41E0" w14:paraId="037E6CD5" w14:textId="77777777" w:rsidTr="00E65435">
        <w:trPr>
          <w:trHeight w:val="340"/>
        </w:trPr>
        <w:tc>
          <w:tcPr>
            <w:tcW w:w="3060" w:type="dxa"/>
            <w:shd w:val="clear" w:color="000000" w:fill="FFFFFF"/>
            <w:noWrap/>
            <w:vAlign w:val="bottom"/>
          </w:tcPr>
          <w:p w14:paraId="0C4D8BAE"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en-GB"/>
                <w14:ligatures w14:val="none"/>
              </w:rPr>
            </w:pPr>
          </w:p>
        </w:tc>
        <w:tc>
          <w:tcPr>
            <w:tcW w:w="1772" w:type="dxa"/>
            <w:shd w:val="clear" w:color="000000" w:fill="FFFFFF"/>
            <w:noWrap/>
            <w:vAlign w:val="bottom"/>
          </w:tcPr>
          <w:p w14:paraId="15F441B8"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773" w:type="dxa"/>
            <w:shd w:val="clear" w:color="000000" w:fill="FFFFFF"/>
            <w:noWrap/>
            <w:vAlign w:val="bottom"/>
          </w:tcPr>
          <w:p w14:paraId="5689E976"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773" w:type="dxa"/>
            <w:shd w:val="clear" w:color="000000" w:fill="FFFFFF"/>
            <w:noWrap/>
            <w:vAlign w:val="bottom"/>
          </w:tcPr>
          <w:p w14:paraId="03CE47DC"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773" w:type="dxa"/>
            <w:shd w:val="clear" w:color="000000" w:fill="FFFFFF"/>
            <w:noWrap/>
            <w:vAlign w:val="bottom"/>
          </w:tcPr>
          <w:p w14:paraId="1BA77D4B"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r>
    </w:tbl>
    <w:p w14:paraId="2421DEE7" w14:textId="77777777" w:rsidR="003D41E0" w:rsidRPr="003D41E0" w:rsidRDefault="003D41E0" w:rsidP="003D41E0">
      <w:pPr>
        <w:tabs>
          <w:tab w:val="left" w:pos="1080"/>
        </w:tabs>
        <w:autoSpaceDE w:val="0"/>
        <w:autoSpaceDN w:val="0"/>
        <w:spacing w:after="0" w:line="360" w:lineRule="auto"/>
        <w:rPr>
          <w:rFonts w:ascii="Times New Roman" w:eastAsia="Times New Roman" w:hAnsi="Times New Roman" w:cs="Times New Roman"/>
          <w:kern w:val="0"/>
          <w:lang w:val="en-GB"/>
          <w14:ligatures w14:val="none"/>
        </w:rPr>
      </w:pPr>
    </w:p>
    <w:p w14:paraId="42710E3F" w14:textId="77777777" w:rsidR="003D41E0" w:rsidRPr="003D41E0" w:rsidRDefault="003D41E0" w:rsidP="003D41E0">
      <w:pPr>
        <w:tabs>
          <w:tab w:val="left" w:pos="1080"/>
        </w:tabs>
        <w:autoSpaceDE w:val="0"/>
        <w:autoSpaceDN w:val="0"/>
        <w:spacing w:after="0" w:line="360"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There were no transfers between levels 1, 2 and 3 during the year.</w:t>
      </w:r>
    </w:p>
    <w:p w14:paraId="063C67EC" w14:textId="77777777" w:rsidR="003D41E0" w:rsidRPr="003D41E0" w:rsidRDefault="003D41E0" w:rsidP="003D41E0">
      <w:pPr>
        <w:spacing w:after="0" w:line="360" w:lineRule="auto"/>
        <w:rPr>
          <w:rFonts w:ascii="Times New Roman" w:eastAsia="Times New Roman" w:hAnsi="Times New Roman" w:cs="Times New Roman"/>
          <w:b/>
          <w:bCs/>
          <w:i/>
          <w:kern w:val="0"/>
          <w:lang w:val="en-GB"/>
          <w14:ligatures w14:val="none"/>
        </w:rPr>
      </w:pPr>
      <w:r w:rsidRPr="003D41E0">
        <w:rPr>
          <w:rFonts w:ascii="Times New Roman" w:eastAsia="Times New Roman" w:hAnsi="Times New Roman" w:cs="Times New Roman"/>
          <w:b/>
          <w:bCs/>
          <w:i/>
          <w:kern w:val="0"/>
          <w:lang w:val="en-GB"/>
          <w14:ligatures w14:val="none"/>
        </w:rPr>
        <w:t>Financial instruments not measured at fair value</w:t>
      </w:r>
    </w:p>
    <w:p w14:paraId="566B84D3" w14:textId="77777777" w:rsidR="003D41E0" w:rsidRPr="003D41E0" w:rsidRDefault="003D41E0" w:rsidP="003D41E0">
      <w:pPr>
        <w:tabs>
          <w:tab w:val="left" w:pos="1080"/>
        </w:tabs>
        <w:autoSpaceDE w:val="0"/>
        <w:autoSpaceDN w:val="0"/>
        <w:spacing w:after="0" w:line="360" w:lineRule="auto"/>
        <w:jc w:val="both"/>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Disclosures of fair values of financial instruments not measured at fair value have not been made because the carrying amounts are a reasonable approximation of their fair values.</w:t>
      </w:r>
    </w:p>
    <w:p w14:paraId="75D3866A" w14:textId="77777777" w:rsidR="003D41E0" w:rsidRPr="003D41E0" w:rsidRDefault="003D41E0" w:rsidP="003D41E0">
      <w:pPr>
        <w:tabs>
          <w:tab w:val="left" w:pos="558"/>
          <w:tab w:val="decimal" w:pos="7200"/>
          <w:tab w:val="decimal" w:pos="8640"/>
        </w:tabs>
        <w:spacing w:after="0" w:line="360" w:lineRule="auto"/>
        <w:jc w:val="both"/>
        <w:rPr>
          <w:rFonts w:ascii="Times New Roman" w:eastAsia="Times New Roman" w:hAnsi="Times New Roman" w:cs="Times New Roman"/>
          <w:b/>
          <w:kern w:val="0"/>
          <w:lang w:val="x-none"/>
          <w14:ligatures w14:val="none"/>
        </w:rPr>
      </w:pPr>
    </w:p>
    <w:p w14:paraId="4ED882B3" w14:textId="77777777" w:rsidR="003D41E0" w:rsidRPr="003D41E0" w:rsidRDefault="003D41E0" w:rsidP="003D41E0">
      <w:pPr>
        <w:spacing w:after="0" w:line="240" w:lineRule="auto"/>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br w:type="page"/>
      </w:r>
    </w:p>
    <w:p w14:paraId="631ADFF9" w14:textId="77777777" w:rsidR="003D41E0" w:rsidRPr="003D41E0" w:rsidRDefault="003D41E0" w:rsidP="003D41E0">
      <w:pPr>
        <w:spacing w:after="0" w:line="360"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b/>
          <w:kern w:val="0"/>
          <w:lang w:val="en-GB"/>
          <w14:ligatures w14:val="none"/>
        </w:rPr>
        <w:lastRenderedPageBreak/>
        <w:t xml:space="preserve">Notes To </w:t>
      </w:r>
      <w:proofErr w:type="gramStart"/>
      <w:r w:rsidRPr="003D41E0">
        <w:rPr>
          <w:rFonts w:ascii="Times New Roman" w:eastAsia="Times New Roman" w:hAnsi="Times New Roman" w:cs="Times New Roman"/>
          <w:b/>
          <w:kern w:val="0"/>
          <w:lang w:val="en-GB"/>
          <w14:ligatures w14:val="none"/>
        </w:rPr>
        <w:t>The</w:t>
      </w:r>
      <w:proofErr w:type="gramEnd"/>
      <w:r w:rsidRPr="003D41E0">
        <w:rPr>
          <w:rFonts w:ascii="Times New Roman" w:eastAsia="Times New Roman" w:hAnsi="Times New Roman" w:cs="Times New Roman"/>
          <w:b/>
          <w:kern w:val="0"/>
          <w:lang w:val="en-GB"/>
          <w14:ligatures w14:val="none"/>
        </w:rPr>
        <w:t xml:space="preserve"> Financial Statements (Continued)</w:t>
      </w:r>
    </w:p>
    <w:p w14:paraId="190F3039" w14:textId="77777777" w:rsidR="003D41E0" w:rsidRPr="003D41E0" w:rsidRDefault="003D41E0" w:rsidP="003D41E0">
      <w:pPr>
        <w:spacing w:after="0" w:line="360" w:lineRule="auto"/>
        <w:ind w:left="540" w:hanging="540"/>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 xml:space="preserve">   v)  Capital Risk Management</w:t>
      </w:r>
    </w:p>
    <w:p w14:paraId="76B9A93C" w14:textId="77777777" w:rsidR="003D41E0" w:rsidRPr="003D41E0" w:rsidRDefault="003D41E0" w:rsidP="003D41E0">
      <w:pPr>
        <w:spacing w:after="0" w:line="360" w:lineRule="auto"/>
        <w:ind w:right="412"/>
        <w:jc w:val="both"/>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The objective of the entity’s capital risk management is to safeguard the Board’s ability to continue as a going concern. The entity capital structure comprises of the following funds:</w:t>
      </w:r>
    </w:p>
    <w:tbl>
      <w:tblPr>
        <w:tblW w:w="4956"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2"/>
        <w:gridCol w:w="2994"/>
        <w:gridCol w:w="2992"/>
      </w:tblGrid>
      <w:tr w:rsidR="003D41E0" w:rsidRPr="003D41E0" w14:paraId="52E8E5B7" w14:textId="77777777" w:rsidTr="6F257563">
        <w:trPr>
          <w:trHeight w:val="340"/>
        </w:trPr>
        <w:tc>
          <w:tcPr>
            <w:tcW w:w="1907" w:type="pct"/>
            <w:vMerge w:val="restart"/>
            <w:shd w:val="clear" w:color="auto" w:fill="0070C0"/>
            <w:vAlign w:val="center"/>
          </w:tcPr>
          <w:p w14:paraId="4B9E5B48" w14:textId="77777777" w:rsidR="003D41E0" w:rsidRPr="003D41E0" w:rsidRDefault="003D41E0" w:rsidP="003D41E0">
            <w:pPr>
              <w:autoSpaceDE w:val="0"/>
              <w:autoSpaceDN w:val="0"/>
              <w:spacing w:after="0" w:line="276" w:lineRule="auto"/>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t>Description</w:t>
            </w:r>
          </w:p>
        </w:tc>
        <w:tc>
          <w:tcPr>
            <w:tcW w:w="1547" w:type="pct"/>
            <w:shd w:val="clear" w:color="auto" w:fill="0070C0"/>
            <w:vAlign w:val="bottom"/>
            <w:hideMark/>
          </w:tcPr>
          <w:p w14:paraId="1520B5FF"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i/>
                <w:iCs/>
                <w:kern w:val="0"/>
                <w:sz w:val="22"/>
                <w:szCs w:val="22"/>
                <w:lang w:val="en-GB"/>
                <w14:ligatures w14:val="none"/>
              </w:rPr>
              <w:t>Insert Current FY</w:t>
            </w:r>
          </w:p>
        </w:tc>
        <w:tc>
          <w:tcPr>
            <w:tcW w:w="1546" w:type="pct"/>
            <w:shd w:val="clear" w:color="auto" w:fill="0070C0"/>
            <w:vAlign w:val="bottom"/>
            <w:hideMark/>
          </w:tcPr>
          <w:p w14:paraId="22F2AD23"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i/>
                <w:iCs/>
                <w:kern w:val="0"/>
                <w:sz w:val="22"/>
                <w:szCs w:val="22"/>
                <w:lang w:val="en-GB"/>
                <w14:ligatures w14:val="none"/>
              </w:rPr>
              <w:t>Insert Comparative FY</w:t>
            </w:r>
          </w:p>
        </w:tc>
      </w:tr>
      <w:tr w:rsidR="003D41E0" w:rsidRPr="003D41E0" w14:paraId="3B2CB954" w14:textId="77777777" w:rsidTr="6F257563">
        <w:trPr>
          <w:trHeight w:val="265"/>
        </w:trPr>
        <w:tc>
          <w:tcPr>
            <w:tcW w:w="1907" w:type="pct"/>
            <w:vMerge/>
            <w:vAlign w:val="bottom"/>
          </w:tcPr>
          <w:p w14:paraId="4BC17AB1" w14:textId="77777777" w:rsidR="003D41E0" w:rsidRPr="003D41E0" w:rsidRDefault="003D41E0" w:rsidP="003D41E0">
            <w:pPr>
              <w:autoSpaceDE w:val="0"/>
              <w:autoSpaceDN w:val="0"/>
              <w:spacing w:after="0" w:line="276" w:lineRule="auto"/>
              <w:rPr>
                <w:rFonts w:ascii="Times New Roman" w:eastAsia="Times New Roman" w:hAnsi="Times New Roman" w:cs="Times New Roman"/>
                <w:b/>
                <w:bCs/>
                <w:kern w:val="0"/>
                <w:lang w:val="en-GB"/>
                <w14:ligatures w14:val="none"/>
              </w:rPr>
            </w:pPr>
          </w:p>
        </w:tc>
        <w:tc>
          <w:tcPr>
            <w:tcW w:w="1547" w:type="pct"/>
            <w:shd w:val="clear" w:color="auto" w:fill="0070C0"/>
            <w:vAlign w:val="bottom"/>
            <w:hideMark/>
          </w:tcPr>
          <w:p w14:paraId="588CB0A4"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Kshs</w:t>
            </w:r>
          </w:p>
        </w:tc>
        <w:tc>
          <w:tcPr>
            <w:tcW w:w="1546" w:type="pct"/>
            <w:shd w:val="clear" w:color="auto" w:fill="0070C0"/>
            <w:vAlign w:val="bottom"/>
            <w:hideMark/>
          </w:tcPr>
          <w:p w14:paraId="28616357"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Kshs</w:t>
            </w:r>
          </w:p>
        </w:tc>
      </w:tr>
      <w:tr w:rsidR="003D41E0" w:rsidRPr="003D41E0" w14:paraId="4162AAAC" w14:textId="77777777" w:rsidTr="6F257563">
        <w:trPr>
          <w:trHeight w:val="340"/>
        </w:trPr>
        <w:tc>
          <w:tcPr>
            <w:tcW w:w="1907" w:type="pct"/>
            <w:vAlign w:val="bottom"/>
            <w:hideMark/>
          </w:tcPr>
          <w:p w14:paraId="3DCE9240" w14:textId="77777777" w:rsidR="003D41E0" w:rsidRPr="003D41E0" w:rsidRDefault="003D41E0" w:rsidP="003D41E0">
            <w:pPr>
              <w:autoSpaceDE w:val="0"/>
              <w:autoSpaceDN w:val="0"/>
              <w:spacing w:after="0" w:line="276" w:lineRule="auto"/>
              <w:rPr>
                <w:rFonts w:ascii="Times New Roman" w:eastAsia="Times New Roman" w:hAnsi="Times New Roman" w:cs="Times New Roman"/>
                <w:bCs/>
                <w:kern w:val="0"/>
                <w:lang w:val="en-GB"/>
                <w14:ligatures w14:val="none"/>
              </w:rPr>
            </w:pPr>
            <w:r w:rsidRPr="003D41E0">
              <w:rPr>
                <w:rFonts w:ascii="Times New Roman" w:eastAsia="Times New Roman" w:hAnsi="Times New Roman" w:cs="Times New Roman"/>
                <w:bCs/>
                <w:kern w:val="0"/>
                <w:lang w:val="en-GB"/>
                <w14:ligatures w14:val="none"/>
              </w:rPr>
              <w:t>Revaluation reserve</w:t>
            </w:r>
          </w:p>
        </w:tc>
        <w:tc>
          <w:tcPr>
            <w:tcW w:w="1547" w:type="pct"/>
            <w:vAlign w:val="bottom"/>
          </w:tcPr>
          <w:p w14:paraId="38CD66B6"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546" w:type="pct"/>
            <w:vAlign w:val="bottom"/>
            <w:hideMark/>
          </w:tcPr>
          <w:p w14:paraId="3AEA1634"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r>
      <w:tr w:rsidR="003D41E0" w:rsidRPr="003D41E0" w14:paraId="2CCD9EF2" w14:textId="77777777" w:rsidTr="6F257563">
        <w:trPr>
          <w:trHeight w:val="340"/>
        </w:trPr>
        <w:tc>
          <w:tcPr>
            <w:tcW w:w="1907" w:type="pct"/>
            <w:vAlign w:val="bottom"/>
            <w:hideMark/>
          </w:tcPr>
          <w:p w14:paraId="013A63E7" w14:textId="77777777" w:rsidR="003D41E0" w:rsidRPr="003D41E0" w:rsidRDefault="003D41E0" w:rsidP="003D41E0">
            <w:pPr>
              <w:autoSpaceDE w:val="0"/>
              <w:autoSpaceDN w:val="0"/>
              <w:spacing w:after="0" w:line="276" w:lineRule="auto"/>
              <w:rPr>
                <w:rFonts w:ascii="Times New Roman" w:eastAsia="Times New Roman" w:hAnsi="Times New Roman" w:cs="Times New Roman"/>
                <w:bCs/>
                <w:kern w:val="0"/>
                <w:lang w:val="en-GB"/>
                <w14:ligatures w14:val="none"/>
              </w:rPr>
            </w:pPr>
            <w:r w:rsidRPr="003D41E0">
              <w:rPr>
                <w:rFonts w:ascii="Times New Roman" w:eastAsia="Times New Roman" w:hAnsi="Times New Roman" w:cs="Times New Roman"/>
                <w:bCs/>
                <w:kern w:val="0"/>
                <w:lang w:val="en-GB"/>
                <w14:ligatures w14:val="none"/>
              </w:rPr>
              <w:t>Retained earnings</w:t>
            </w:r>
          </w:p>
        </w:tc>
        <w:tc>
          <w:tcPr>
            <w:tcW w:w="1547" w:type="pct"/>
            <w:vAlign w:val="bottom"/>
          </w:tcPr>
          <w:p w14:paraId="3817391C"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546" w:type="pct"/>
            <w:vAlign w:val="bottom"/>
            <w:hideMark/>
          </w:tcPr>
          <w:p w14:paraId="6DF6B6BF"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r>
      <w:tr w:rsidR="003D41E0" w:rsidRPr="003D41E0" w14:paraId="11946277" w14:textId="77777777" w:rsidTr="6F257563">
        <w:trPr>
          <w:trHeight w:val="340"/>
        </w:trPr>
        <w:tc>
          <w:tcPr>
            <w:tcW w:w="1907" w:type="pct"/>
            <w:vAlign w:val="bottom"/>
          </w:tcPr>
          <w:p w14:paraId="67577092" w14:textId="77777777" w:rsidR="003D41E0" w:rsidRPr="003D41E0" w:rsidRDefault="003D41E0" w:rsidP="003D41E0">
            <w:pPr>
              <w:autoSpaceDE w:val="0"/>
              <w:autoSpaceDN w:val="0"/>
              <w:spacing w:after="0" w:line="276" w:lineRule="auto"/>
              <w:rPr>
                <w:rFonts w:ascii="Times New Roman" w:eastAsia="Times New Roman" w:hAnsi="Times New Roman" w:cs="Times New Roman"/>
                <w:bCs/>
                <w:kern w:val="0"/>
                <w:lang w:val="en-GB"/>
                <w14:ligatures w14:val="none"/>
              </w:rPr>
            </w:pPr>
            <w:r w:rsidRPr="003D41E0">
              <w:rPr>
                <w:rFonts w:ascii="Times New Roman" w:eastAsia="Times New Roman" w:hAnsi="Times New Roman" w:cs="Times New Roman"/>
                <w:bCs/>
                <w:kern w:val="0"/>
                <w:lang w:val="en-GB"/>
                <w14:ligatures w14:val="none"/>
              </w:rPr>
              <w:t>Capital reserve</w:t>
            </w:r>
          </w:p>
        </w:tc>
        <w:tc>
          <w:tcPr>
            <w:tcW w:w="1547" w:type="pct"/>
            <w:vAlign w:val="bottom"/>
          </w:tcPr>
          <w:p w14:paraId="208675E5"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546" w:type="pct"/>
            <w:vAlign w:val="bottom"/>
          </w:tcPr>
          <w:p w14:paraId="61659866"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r>
      <w:tr w:rsidR="003D41E0" w:rsidRPr="003D41E0" w14:paraId="0F999F00" w14:textId="77777777" w:rsidTr="6F257563">
        <w:trPr>
          <w:trHeight w:val="340"/>
        </w:trPr>
        <w:tc>
          <w:tcPr>
            <w:tcW w:w="1907" w:type="pct"/>
            <w:vAlign w:val="bottom"/>
          </w:tcPr>
          <w:p w14:paraId="049227CE" w14:textId="77777777" w:rsidR="003D41E0" w:rsidRPr="003D41E0" w:rsidRDefault="003D41E0" w:rsidP="003D41E0">
            <w:pPr>
              <w:autoSpaceDE w:val="0"/>
              <w:autoSpaceDN w:val="0"/>
              <w:spacing w:after="0" w:line="276" w:lineRule="auto"/>
              <w:rPr>
                <w:rFonts w:ascii="Times New Roman" w:eastAsia="Times New Roman" w:hAnsi="Times New Roman" w:cs="Times New Roman"/>
                <w:bCs/>
                <w:kern w:val="0"/>
                <w:lang w:val="en-GB"/>
                <w14:ligatures w14:val="none"/>
              </w:rPr>
            </w:pPr>
          </w:p>
        </w:tc>
        <w:tc>
          <w:tcPr>
            <w:tcW w:w="1547" w:type="pct"/>
            <w:vAlign w:val="bottom"/>
          </w:tcPr>
          <w:p w14:paraId="760DC2A1"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p>
        </w:tc>
        <w:tc>
          <w:tcPr>
            <w:tcW w:w="1546" w:type="pct"/>
            <w:vAlign w:val="bottom"/>
          </w:tcPr>
          <w:p w14:paraId="08F08E8E"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p>
        </w:tc>
      </w:tr>
      <w:tr w:rsidR="003D41E0" w:rsidRPr="003D41E0" w14:paraId="20EDA765" w14:textId="77777777" w:rsidTr="6F257563">
        <w:trPr>
          <w:trHeight w:val="340"/>
        </w:trPr>
        <w:tc>
          <w:tcPr>
            <w:tcW w:w="1907" w:type="pct"/>
            <w:vAlign w:val="bottom"/>
            <w:hideMark/>
          </w:tcPr>
          <w:p w14:paraId="13758C6F" w14:textId="77777777" w:rsidR="003D41E0" w:rsidRPr="003D41E0" w:rsidRDefault="003D41E0" w:rsidP="003D41E0">
            <w:pPr>
              <w:autoSpaceDE w:val="0"/>
              <w:autoSpaceDN w:val="0"/>
              <w:spacing w:after="0" w:line="276" w:lineRule="auto"/>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t>Total Funds</w:t>
            </w:r>
          </w:p>
        </w:tc>
        <w:tc>
          <w:tcPr>
            <w:tcW w:w="1547" w:type="pct"/>
            <w:vAlign w:val="bottom"/>
          </w:tcPr>
          <w:p w14:paraId="1F99321A"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xxx</w:t>
            </w:r>
          </w:p>
        </w:tc>
        <w:tc>
          <w:tcPr>
            <w:tcW w:w="1546" w:type="pct"/>
            <w:vAlign w:val="bottom"/>
            <w:hideMark/>
          </w:tcPr>
          <w:p w14:paraId="5323D6A0"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xxx</w:t>
            </w:r>
          </w:p>
        </w:tc>
      </w:tr>
      <w:tr w:rsidR="003D41E0" w:rsidRPr="003D41E0" w14:paraId="621375E2" w14:textId="77777777" w:rsidTr="6F257563">
        <w:trPr>
          <w:trHeight w:val="340"/>
        </w:trPr>
        <w:tc>
          <w:tcPr>
            <w:tcW w:w="1907" w:type="pct"/>
            <w:vAlign w:val="bottom"/>
            <w:hideMark/>
          </w:tcPr>
          <w:p w14:paraId="583B9D6A" w14:textId="77777777" w:rsidR="003D41E0" w:rsidRPr="003D41E0" w:rsidRDefault="003D41E0" w:rsidP="003D41E0">
            <w:pPr>
              <w:autoSpaceDE w:val="0"/>
              <w:autoSpaceDN w:val="0"/>
              <w:spacing w:after="0" w:line="276" w:lineRule="auto"/>
              <w:rPr>
                <w:rFonts w:ascii="Times New Roman" w:eastAsia="Times New Roman" w:hAnsi="Times New Roman" w:cs="Times New Roman"/>
                <w:bCs/>
                <w:kern w:val="0"/>
                <w:lang w:val="en-GB"/>
                <w14:ligatures w14:val="none"/>
              </w:rPr>
            </w:pPr>
            <w:r w:rsidRPr="003D41E0">
              <w:rPr>
                <w:rFonts w:ascii="Times New Roman" w:eastAsia="Times New Roman" w:hAnsi="Times New Roman" w:cs="Times New Roman"/>
                <w:bCs/>
                <w:kern w:val="0"/>
                <w:lang w:val="en-GB"/>
                <w14:ligatures w14:val="none"/>
              </w:rPr>
              <w:t>Total Borrowings</w:t>
            </w:r>
          </w:p>
        </w:tc>
        <w:tc>
          <w:tcPr>
            <w:tcW w:w="1547" w:type="pct"/>
            <w:vAlign w:val="bottom"/>
          </w:tcPr>
          <w:p w14:paraId="0212CF8B"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546" w:type="pct"/>
            <w:vAlign w:val="bottom"/>
            <w:hideMark/>
          </w:tcPr>
          <w:p w14:paraId="26B0A76B"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r>
      <w:tr w:rsidR="003D41E0" w:rsidRPr="003D41E0" w14:paraId="6AC7E131" w14:textId="77777777" w:rsidTr="6F257563">
        <w:trPr>
          <w:trHeight w:val="340"/>
        </w:trPr>
        <w:tc>
          <w:tcPr>
            <w:tcW w:w="1907" w:type="pct"/>
            <w:vAlign w:val="bottom"/>
            <w:hideMark/>
          </w:tcPr>
          <w:p w14:paraId="1F9E50EC" w14:textId="77777777" w:rsidR="003D41E0" w:rsidRPr="003D41E0" w:rsidRDefault="003D41E0" w:rsidP="003D41E0">
            <w:pPr>
              <w:autoSpaceDE w:val="0"/>
              <w:autoSpaceDN w:val="0"/>
              <w:spacing w:after="0" w:line="276" w:lineRule="auto"/>
              <w:rPr>
                <w:rFonts w:ascii="Times New Roman" w:eastAsia="Times New Roman" w:hAnsi="Times New Roman" w:cs="Times New Roman"/>
                <w:bCs/>
                <w:kern w:val="0"/>
                <w:lang w:val="en-GB"/>
                <w14:ligatures w14:val="none"/>
              </w:rPr>
            </w:pPr>
            <w:r w:rsidRPr="003D41E0">
              <w:rPr>
                <w:rFonts w:ascii="Times New Roman" w:eastAsia="Times New Roman" w:hAnsi="Times New Roman" w:cs="Times New Roman"/>
                <w:bCs/>
                <w:kern w:val="0"/>
                <w:lang w:val="en-GB"/>
                <w14:ligatures w14:val="none"/>
              </w:rPr>
              <w:t>Less: Cash and Bank balances</w:t>
            </w:r>
          </w:p>
        </w:tc>
        <w:tc>
          <w:tcPr>
            <w:tcW w:w="1547" w:type="pct"/>
            <w:vAlign w:val="bottom"/>
          </w:tcPr>
          <w:p w14:paraId="17931DD7"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546" w:type="pct"/>
            <w:vAlign w:val="bottom"/>
            <w:hideMark/>
          </w:tcPr>
          <w:p w14:paraId="01EC8C1D"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r>
      <w:tr w:rsidR="003D41E0" w:rsidRPr="003D41E0" w14:paraId="69065C00" w14:textId="77777777" w:rsidTr="6F257563">
        <w:trPr>
          <w:trHeight w:val="340"/>
        </w:trPr>
        <w:tc>
          <w:tcPr>
            <w:tcW w:w="1907" w:type="pct"/>
            <w:vAlign w:val="bottom"/>
            <w:hideMark/>
          </w:tcPr>
          <w:p w14:paraId="1116F889" w14:textId="77777777" w:rsidR="003D41E0" w:rsidRPr="003D41E0" w:rsidRDefault="003D41E0" w:rsidP="6F257563">
            <w:pPr>
              <w:autoSpaceDE w:val="0"/>
              <w:autoSpaceDN w:val="0"/>
              <w:spacing w:after="0" w:line="276" w:lineRule="auto"/>
              <w:rPr>
                <w:rFonts w:ascii="Times New Roman" w:eastAsia="Times New Roman" w:hAnsi="Times New Roman" w:cs="Times New Roman"/>
                <w:kern w:val="0"/>
                <w14:ligatures w14:val="none"/>
              </w:rPr>
            </w:pPr>
            <w:r w:rsidRPr="6F257563">
              <w:rPr>
                <w:rFonts w:ascii="Times New Roman" w:eastAsia="Times New Roman" w:hAnsi="Times New Roman" w:cs="Times New Roman"/>
                <w:kern w:val="0"/>
                <w14:ligatures w14:val="none"/>
              </w:rPr>
              <w:t>Net Debt</w:t>
            </w:r>
            <w:proofErr w:type="gramStart"/>
            <w:r w:rsidRPr="6F257563">
              <w:rPr>
                <w:rFonts w:ascii="Times New Roman" w:eastAsia="Times New Roman" w:hAnsi="Times New Roman" w:cs="Times New Roman"/>
                <w:kern w:val="0"/>
                <w14:ligatures w14:val="none"/>
              </w:rPr>
              <w:t>/(</w:t>
            </w:r>
            <w:proofErr w:type="gramEnd"/>
            <w:r w:rsidRPr="6F257563">
              <w:rPr>
                <w:rFonts w:ascii="Times New Roman" w:eastAsia="Times New Roman" w:hAnsi="Times New Roman" w:cs="Times New Roman"/>
                <w:kern w:val="0"/>
                <w14:ligatures w14:val="none"/>
              </w:rPr>
              <w:t>Excess Cash and Cash Equivalents)</w:t>
            </w:r>
          </w:p>
        </w:tc>
        <w:tc>
          <w:tcPr>
            <w:tcW w:w="1547" w:type="pct"/>
            <w:vAlign w:val="bottom"/>
          </w:tcPr>
          <w:p w14:paraId="3949612F"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c>
          <w:tcPr>
            <w:tcW w:w="1546" w:type="pct"/>
            <w:vAlign w:val="bottom"/>
            <w:hideMark/>
          </w:tcPr>
          <w:p w14:paraId="4F221181"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xxx</w:t>
            </w:r>
          </w:p>
        </w:tc>
      </w:tr>
      <w:tr w:rsidR="003D41E0" w:rsidRPr="003D41E0" w14:paraId="386DF621" w14:textId="77777777" w:rsidTr="6F257563">
        <w:trPr>
          <w:trHeight w:val="340"/>
        </w:trPr>
        <w:tc>
          <w:tcPr>
            <w:tcW w:w="1907" w:type="pct"/>
            <w:vAlign w:val="bottom"/>
            <w:hideMark/>
          </w:tcPr>
          <w:p w14:paraId="3404598C" w14:textId="77777777" w:rsidR="003D41E0" w:rsidRPr="003D41E0" w:rsidRDefault="003D41E0" w:rsidP="003D41E0">
            <w:pPr>
              <w:autoSpaceDE w:val="0"/>
              <w:autoSpaceDN w:val="0"/>
              <w:spacing w:after="0" w:line="276" w:lineRule="auto"/>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t>Gearing</w:t>
            </w:r>
          </w:p>
        </w:tc>
        <w:tc>
          <w:tcPr>
            <w:tcW w:w="1547" w:type="pct"/>
            <w:vAlign w:val="bottom"/>
          </w:tcPr>
          <w:p w14:paraId="25EC18C4"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xx%</w:t>
            </w:r>
          </w:p>
        </w:tc>
        <w:tc>
          <w:tcPr>
            <w:tcW w:w="1546" w:type="pct"/>
            <w:vAlign w:val="bottom"/>
            <w:hideMark/>
          </w:tcPr>
          <w:p w14:paraId="6D7EE6ED"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xx%</w:t>
            </w:r>
          </w:p>
        </w:tc>
      </w:tr>
    </w:tbl>
    <w:p w14:paraId="6D881658" w14:textId="77777777" w:rsidR="003D41E0" w:rsidRPr="003D41E0" w:rsidRDefault="003D41E0" w:rsidP="003D41E0">
      <w:pPr>
        <w:tabs>
          <w:tab w:val="decimal" w:pos="5760"/>
          <w:tab w:val="decimal" w:pos="7938"/>
        </w:tabs>
        <w:autoSpaceDE w:val="0"/>
        <w:autoSpaceDN w:val="0"/>
        <w:spacing w:after="0" w:line="360" w:lineRule="auto"/>
        <w:jc w:val="both"/>
        <w:rPr>
          <w:rFonts w:ascii="Times New Roman" w:eastAsia="Times New Roman" w:hAnsi="Times New Roman" w:cs="Times New Roman"/>
          <w:kern w:val="0"/>
          <w:lang w:val="x-none"/>
          <w14:ligatures w14:val="none"/>
        </w:rPr>
      </w:pPr>
    </w:p>
    <w:p w14:paraId="18CE1D51" w14:textId="77777777" w:rsidR="003D41E0" w:rsidRPr="003D41E0" w:rsidRDefault="003D41E0" w:rsidP="003D41E0">
      <w:pPr>
        <w:numPr>
          <w:ilvl w:val="0"/>
          <w:numId w:val="37"/>
        </w:numPr>
        <w:autoSpaceDE w:val="0"/>
        <w:autoSpaceDN w:val="0"/>
        <w:spacing w:after="0" w:line="240" w:lineRule="auto"/>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t>Incorporation</w:t>
      </w:r>
    </w:p>
    <w:p w14:paraId="36475CE8" w14:textId="77777777" w:rsidR="003D41E0" w:rsidRPr="003D41E0" w:rsidRDefault="003D41E0" w:rsidP="003D41E0">
      <w:pPr>
        <w:autoSpaceDE w:val="0"/>
        <w:autoSpaceDN w:val="0"/>
        <w:spacing w:after="0" w:line="240" w:lineRule="auto"/>
        <w:ind w:left="720"/>
        <w:rPr>
          <w:rFonts w:ascii="Times New Roman" w:eastAsia="Times New Roman" w:hAnsi="Times New Roman" w:cs="Times New Roman"/>
          <w:b/>
          <w:bCs/>
          <w:kern w:val="0"/>
          <w:lang w:val="en-GB"/>
          <w14:ligatures w14:val="none"/>
        </w:rPr>
      </w:pPr>
    </w:p>
    <w:p w14:paraId="6AC3F7C3" w14:textId="77777777" w:rsidR="003D41E0" w:rsidRPr="003D41E0" w:rsidRDefault="003D41E0" w:rsidP="003D41E0">
      <w:pPr>
        <w:tabs>
          <w:tab w:val="decimal" w:pos="5760"/>
          <w:tab w:val="decimal" w:pos="7938"/>
        </w:tabs>
        <w:autoSpaceDE w:val="0"/>
        <w:autoSpaceDN w:val="0"/>
        <w:spacing w:after="0" w:line="360" w:lineRule="auto"/>
        <w:ind w:left="720"/>
        <w:jc w:val="both"/>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i/>
          <w:kern w:val="0"/>
          <w14:ligatures w14:val="none"/>
        </w:rPr>
        <w:t>(</w:t>
      </w:r>
      <w:r w:rsidRPr="003D41E0">
        <w:rPr>
          <w:rFonts w:ascii="Times New Roman" w:eastAsia="Times New Roman" w:hAnsi="Times New Roman" w:cs="Times New Roman"/>
          <w:i/>
          <w:kern w:val="0"/>
          <w:lang w:val="x-none"/>
          <w14:ligatures w14:val="none"/>
        </w:rPr>
        <w:t>The entity</w:t>
      </w:r>
      <w:r w:rsidRPr="003D41E0">
        <w:rPr>
          <w:rFonts w:ascii="Times New Roman" w:eastAsia="Times New Roman" w:hAnsi="Times New Roman" w:cs="Times New Roman"/>
          <w:i/>
          <w:kern w:val="0"/>
          <w14:ligatures w14:val="none"/>
        </w:rPr>
        <w:t>)</w:t>
      </w:r>
      <w:r w:rsidRPr="003D41E0">
        <w:rPr>
          <w:rFonts w:ascii="Times New Roman" w:eastAsia="Times New Roman" w:hAnsi="Times New Roman" w:cs="Times New Roman"/>
          <w:kern w:val="0"/>
          <w:lang w:val="x-none"/>
          <w14:ligatures w14:val="none"/>
        </w:rPr>
        <w:t xml:space="preserve"> is incorporated in Kenya under </w:t>
      </w:r>
      <w:r w:rsidRPr="003D41E0">
        <w:rPr>
          <w:rFonts w:ascii="Times New Roman" w:eastAsia="Times New Roman" w:hAnsi="Times New Roman" w:cs="Times New Roman"/>
          <w:i/>
          <w:kern w:val="0"/>
          <w:lang w:val="x-none"/>
          <w14:ligatures w14:val="none"/>
        </w:rPr>
        <w:t>the Kenyan Companies Act</w:t>
      </w:r>
      <w:r w:rsidRPr="003D41E0">
        <w:rPr>
          <w:rFonts w:ascii="Times New Roman" w:eastAsia="Times New Roman" w:hAnsi="Times New Roman" w:cs="Times New Roman"/>
          <w:kern w:val="0"/>
          <w:lang w:val="x-none"/>
          <w14:ligatures w14:val="none"/>
        </w:rPr>
        <w:t xml:space="preserve"> and is domiciled in Kenya.</w:t>
      </w:r>
    </w:p>
    <w:p w14:paraId="7B04D89D" w14:textId="77777777" w:rsidR="003D41E0" w:rsidRPr="003D41E0" w:rsidRDefault="003D41E0" w:rsidP="003D41E0">
      <w:pPr>
        <w:numPr>
          <w:ilvl w:val="0"/>
          <w:numId w:val="37"/>
        </w:numPr>
        <w:autoSpaceDE w:val="0"/>
        <w:autoSpaceDN w:val="0"/>
        <w:spacing w:after="0" w:line="240" w:lineRule="auto"/>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t>Events after the Reporting Period</w:t>
      </w:r>
    </w:p>
    <w:p w14:paraId="03F70B01" w14:textId="77777777" w:rsidR="003D41E0" w:rsidRPr="003D41E0" w:rsidRDefault="003D41E0" w:rsidP="003D41E0">
      <w:pPr>
        <w:autoSpaceDE w:val="0"/>
        <w:autoSpaceDN w:val="0"/>
        <w:spacing w:after="0" w:line="240" w:lineRule="auto"/>
        <w:ind w:left="720"/>
        <w:rPr>
          <w:rFonts w:ascii="Times New Roman" w:eastAsia="Times New Roman" w:hAnsi="Times New Roman" w:cs="Times New Roman"/>
          <w:b/>
          <w:bCs/>
          <w:kern w:val="0"/>
          <w:lang w:val="en-GB"/>
          <w14:ligatures w14:val="none"/>
        </w:rPr>
      </w:pPr>
    </w:p>
    <w:p w14:paraId="376DE487" w14:textId="77777777" w:rsidR="003D41E0" w:rsidRPr="003D41E0" w:rsidRDefault="003D41E0" w:rsidP="003D41E0">
      <w:pPr>
        <w:spacing w:after="0" w:line="360" w:lineRule="auto"/>
        <w:ind w:left="342" w:firstLine="378"/>
        <w:jc w:val="both"/>
        <w:rPr>
          <w:rFonts w:ascii="Times New Roman" w:eastAsia="Times New Roman" w:hAnsi="Times New Roman" w:cs="Times New Roman"/>
          <w:b/>
          <w:bCs/>
          <w:color w:val="231F20"/>
          <w:kern w:val="0"/>
          <w:lang w:val="en-GB" w:eastAsia="en-GB"/>
          <w14:ligatures w14:val="none"/>
        </w:rPr>
      </w:pPr>
      <w:r w:rsidRPr="003D41E0">
        <w:rPr>
          <w:rFonts w:ascii="Times New Roman" w:eastAsia="Times New Roman" w:hAnsi="Times New Roman" w:cs="Times New Roman"/>
          <w:bCs/>
          <w:color w:val="231F20"/>
          <w:kern w:val="0"/>
          <w:lang w:val="en-GB" w:eastAsia="en-GB"/>
          <w14:ligatures w14:val="none"/>
        </w:rPr>
        <w:t>There were no material adjusting and non- adjusting events after the reporting period</w:t>
      </w:r>
      <w:r w:rsidRPr="003D41E0">
        <w:rPr>
          <w:rFonts w:ascii="Times New Roman" w:eastAsia="Times New Roman" w:hAnsi="Times New Roman" w:cs="Times New Roman"/>
          <w:b/>
          <w:bCs/>
          <w:color w:val="231F20"/>
          <w:kern w:val="0"/>
          <w:lang w:val="en-GB" w:eastAsia="en-GB"/>
          <w14:ligatures w14:val="none"/>
        </w:rPr>
        <w:t>.</w:t>
      </w:r>
    </w:p>
    <w:p w14:paraId="0DE4ED9B" w14:textId="77777777" w:rsidR="003D41E0" w:rsidRPr="003D41E0" w:rsidRDefault="003D41E0" w:rsidP="003D41E0">
      <w:pPr>
        <w:spacing w:after="0" w:line="360" w:lineRule="auto"/>
        <w:ind w:left="342" w:firstLine="378"/>
        <w:rPr>
          <w:rFonts w:ascii="Times New Roman" w:eastAsia="Times New Roman" w:hAnsi="Times New Roman" w:cs="Times New Roman"/>
          <w:kern w:val="0"/>
          <w:lang w:val="en-GB"/>
          <w14:ligatures w14:val="none"/>
        </w:rPr>
      </w:pPr>
      <w:bookmarkStart w:id="38" w:name="_Toc358752224"/>
      <w:bookmarkStart w:id="39" w:name="_Toc394333768"/>
      <w:bookmarkStart w:id="40" w:name="_Toc487216647"/>
    </w:p>
    <w:p w14:paraId="227C0FA1" w14:textId="77777777" w:rsidR="003D41E0" w:rsidRPr="003D41E0" w:rsidRDefault="003D41E0" w:rsidP="003D41E0">
      <w:pPr>
        <w:spacing w:after="0" w:line="360" w:lineRule="auto"/>
        <w:ind w:left="342" w:firstLine="378"/>
        <w:rPr>
          <w:rFonts w:ascii="Times New Roman" w:eastAsia="Times New Roman" w:hAnsi="Times New Roman" w:cs="Times New Roman"/>
          <w:kern w:val="0"/>
          <w:lang w:val="en-GB"/>
          <w14:ligatures w14:val="none"/>
        </w:rPr>
      </w:pPr>
    </w:p>
    <w:p w14:paraId="0C704F6F" w14:textId="77777777" w:rsidR="003D41E0" w:rsidRPr="003D41E0" w:rsidRDefault="003D41E0" w:rsidP="003D41E0">
      <w:pPr>
        <w:spacing w:after="0" w:line="360" w:lineRule="auto"/>
        <w:ind w:left="342" w:firstLine="378"/>
        <w:rPr>
          <w:rFonts w:ascii="Times New Roman" w:eastAsia="Times New Roman" w:hAnsi="Times New Roman" w:cs="Times New Roman"/>
          <w:kern w:val="0"/>
          <w:lang w:val="en-GB"/>
          <w14:ligatures w14:val="none"/>
        </w:rPr>
        <w:sectPr w:rsidR="003D41E0" w:rsidRPr="003D41E0" w:rsidSect="003D41E0">
          <w:pgSz w:w="12240" w:h="15840" w:code="1"/>
          <w:pgMar w:top="1588" w:right="1168" w:bottom="431" w:left="1298" w:header="578" w:footer="284" w:gutter="0"/>
          <w:cols w:space="720"/>
          <w:docGrid w:linePitch="326"/>
        </w:sectPr>
      </w:pPr>
    </w:p>
    <w:p w14:paraId="4BA414CA" w14:textId="77777777" w:rsidR="003D41E0" w:rsidRPr="003D41E0" w:rsidRDefault="003D41E0" w:rsidP="003D41E0">
      <w:pPr>
        <w:keepNext/>
        <w:numPr>
          <w:ilvl w:val="0"/>
          <w:numId w:val="27"/>
        </w:numPr>
        <w:tabs>
          <w:tab w:val="left" w:pos="360"/>
        </w:tabs>
        <w:autoSpaceDE w:val="0"/>
        <w:autoSpaceDN w:val="0"/>
        <w:spacing w:after="0" w:line="360" w:lineRule="auto"/>
        <w:outlineLvl w:val="0"/>
        <w:rPr>
          <w:rFonts w:ascii="Times New Roman" w:eastAsia="Times New Roman" w:hAnsi="Times New Roman" w:cs="Times New Roman"/>
          <w:b/>
          <w:bCs/>
          <w:kern w:val="0"/>
          <w:lang w:val="en-GB"/>
          <w14:ligatures w14:val="none"/>
        </w:rPr>
      </w:pPr>
      <w:bookmarkStart w:id="41" w:name="_Toc201047716"/>
      <w:r w:rsidRPr="003D41E0">
        <w:rPr>
          <w:rFonts w:ascii="Times New Roman" w:eastAsia="Times New Roman" w:hAnsi="Times New Roman" w:cs="Times New Roman"/>
          <w:b/>
          <w:bCs/>
          <w:kern w:val="0"/>
          <w:lang w:val="en-GB"/>
          <w14:ligatures w14:val="none"/>
        </w:rPr>
        <w:lastRenderedPageBreak/>
        <w:t>Appendices</w:t>
      </w:r>
      <w:bookmarkEnd w:id="41"/>
    </w:p>
    <w:p w14:paraId="70BE5D73" w14:textId="77777777" w:rsidR="003D41E0" w:rsidRPr="003D41E0" w:rsidRDefault="003D41E0" w:rsidP="003D41E0">
      <w:pPr>
        <w:autoSpaceDE w:val="0"/>
        <w:autoSpaceDN w:val="0"/>
        <w:spacing w:after="0" w:line="240" w:lineRule="auto"/>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t xml:space="preserve">Appendix 1: Implementation Status </w:t>
      </w:r>
      <w:proofErr w:type="gramStart"/>
      <w:r w:rsidRPr="003D41E0">
        <w:rPr>
          <w:rFonts w:ascii="Times New Roman" w:eastAsia="Times New Roman" w:hAnsi="Times New Roman" w:cs="Times New Roman"/>
          <w:b/>
          <w:bCs/>
          <w:kern w:val="0"/>
          <w:lang w:val="en-GB"/>
          <w14:ligatures w14:val="none"/>
        </w:rPr>
        <w:t>Of</w:t>
      </w:r>
      <w:proofErr w:type="gramEnd"/>
      <w:r w:rsidRPr="003D41E0">
        <w:rPr>
          <w:rFonts w:ascii="Times New Roman" w:eastAsia="Times New Roman" w:hAnsi="Times New Roman" w:cs="Times New Roman"/>
          <w:b/>
          <w:bCs/>
          <w:kern w:val="0"/>
          <w:lang w:val="en-GB"/>
          <w14:ligatures w14:val="none"/>
        </w:rPr>
        <w:t xml:space="preserve"> Auditor-General prior year recommendations</w:t>
      </w:r>
      <w:bookmarkEnd w:id="38"/>
      <w:bookmarkEnd w:id="39"/>
      <w:bookmarkEnd w:id="40"/>
    </w:p>
    <w:p w14:paraId="5213FD56" w14:textId="77777777" w:rsidR="003D41E0" w:rsidRPr="003D41E0" w:rsidRDefault="003D41E0" w:rsidP="003D41E0">
      <w:pPr>
        <w:autoSpaceDE w:val="0"/>
        <w:autoSpaceDN w:val="0"/>
        <w:spacing w:after="0" w:line="240" w:lineRule="auto"/>
        <w:rPr>
          <w:rFonts w:ascii="Times New Roman" w:eastAsia="Times New Roman" w:hAnsi="Times New Roman" w:cs="Times New Roman"/>
          <w:b/>
          <w:bCs/>
          <w:kern w:val="0"/>
          <w:lang w:val="en-GB"/>
          <w14:ligatures w14:val="none"/>
        </w:rPr>
      </w:pPr>
    </w:p>
    <w:p w14:paraId="63EAB01F" w14:textId="77777777" w:rsidR="003D41E0" w:rsidRPr="003D41E0" w:rsidRDefault="003D41E0" w:rsidP="003D41E0">
      <w:pPr>
        <w:autoSpaceDE w:val="0"/>
        <w:autoSpaceDN w:val="0"/>
        <w:spacing w:after="0" w:line="360"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 xml:space="preserve">The following is the summary of issues raised by the external auditor, and management comments that were provided to the auditor.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1812"/>
        <w:gridCol w:w="2622"/>
        <w:gridCol w:w="1350"/>
        <w:gridCol w:w="1863"/>
      </w:tblGrid>
      <w:tr w:rsidR="003D41E0" w:rsidRPr="003D41E0" w14:paraId="6F01ECA2" w14:textId="77777777" w:rsidTr="00E65435">
        <w:trPr>
          <w:trHeight w:val="1872"/>
          <w:tblHeader/>
        </w:trPr>
        <w:tc>
          <w:tcPr>
            <w:tcW w:w="911" w:type="pct"/>
            <w:shd w:val="clear" w:color="auto" w:fill="0070C0"/>
            <w:vAlign w:val="center"/>
          </w:tcPr>
          <w:p w14:paraId="3D7373F9" w14:textId="77777777" w:rsidR="003D41E0" w:rsidRPr="003D41E0" w:rsidRDefault="003D41E0" w:rsidP="003D41E0">
            <w:pPr>
              <w:autoSpaceDE w:val="0"/>
              <w:autoSpaceDN w:val="0"/>
              <w:spacing w:after="0" w:line="360" w:lineRule="auto"/>
              <w:jc w:val="center"/>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t>Reference No. on the external audit Report</w:t>
            </w:r>
          </w:p>
        </w:tc>
        <w:tc>
          <w:tcPr>
            <w:tcW w:w="969" w:type="pct"/>
            <w:shd w:val="clear" w:color="auto" w:fill="0070C0"/>
            <w:vAlign w:val="center"/>
            <w:hideMark/>
          </w:tcPr>
          <w:p w14:paraId="1134E1B7" w14:textId="77777777" w:rsidR="003D41E0" w:rsidRPr="003D41E0" w:rsidRDefault="003D41E0" w:rsidP="003D41E0">
            <w:pPr>
              <w:autoSpaceDE w:val="0"/>
              <w:autoSpaceDN w:val="0"/>
              <w:spacing w:after="0" w:line="360" w:lineRule="auto"/>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t>Issue / Observations from Auditor</w:t>
            </w:r>
          </w:p>
        </w:tc>
        <w:tc>
          <w:tcPr>
            <w:tcW w:w="1402" w:type="pct"/>
            <w:shd w:val="clear" w:color="auto" w:fill="0070C0"/>
            <w:vAlign w:val="center"/>
          </w:tcPr>
          <w:p w14:paraId="34C3DD2F" w14:textId="77777777" w:rsidR="003D41E0" w:rsidRPr="003D41E0" w:rsidRDefault="003D41E0" w:rsidP="003D41E0">
            <w:pPr>
              <w:autoSpaceDE w:val="0"/>
              <w:autoSpaceDN w:val="0"/>
              <w:spacing w:after="0" w:line="360" w:lineRule="auto"/>
              <w:ind w:right="13"/>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t>Management comments</w:t>
            </w:r>
          </w:p>
        </w:tc>
        <w:tc>
          <w:tcPr>
            <w:tcW w:w="722" w:type="pct"/>
            <w:shd w:val="clear" w:color="auto" w:fill="0070C0"/>
            <w:vAlign w:val="center"/>
            <w:hideMark/>
          </w:tcPr>
          <w:p w14:paraId="59091449" w14:textId="77777777" w:rsidR="003D41E0" w:rsidRPr="003D41E0" w:rsidRDefault="003D41E0" w:rsidP="003D41E0">
            <w:pPr>
              <w:autoSpaceDE w:val="0"/>
              <w:autoSpaceDN w:val="0"/>
              <w:spacing w:after="0" w:line="360" w:lineRule="auto"/>
              <w:jc w:val="center"/>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t>Status:</w:t>
            </w:r>
          </w:p>
          <w:p w14:paraId="4C5C27E9" w14:textId="77777777" w:rsidR="003D41E0" w:rsidRPr="003D41E0" w:rsidRDefault="003D41E0" w:rsidP="003D41E0">
            <w:pPr>
              <w:autoSpaceDE w:val="0"/>
              <w:autoSpaceDN w:val="0"/>
              <w:spacing w:after="0" w:line="360" w:lineRule="auto"/>
              <w:jc w:val="center"/>
              <w:rPr>
                <w:rFonts w:ascii="Times New Roman" w:eastAsia="Times New Roman" w:hAnsi="Times New Roman" w:cs="Times New Roman"/>
                <w:b/>
                <w:bCs/>
                <w:i/>
                <w:kern w:val="0"/>
                <w:lang w:val="en-GB"/>
                <w14:ligatures w14:val="none"/>
              </w:rPr>
            </w:pPr>
            <w:r w:rsidRPr="003D41E0">
              <w:rPr>
                <w:rFonts w:ascii="Times New Roman" w:eastAsia="Times New Roman" w:hAnsi="Times New Roman" w:cs="Times New Roman"/>
                <w:b/>
                <w:bCs/>
                <w:i/>
                <w:kern w:val="0"/>
                <w:lang w:val="en-GB"/>
                <w14:ligatures w14:val="none"/>
              </w:rPr>
              <w:t>(Resolved / Not Resolved)</w:t>
            </w:r>
          </w:p>
          <w:p w14:paraId="0673E4FF" w14:textId="77777777" w:rsidR="003D41E0" w:rsidRPr="003D41E0" w:rsidRDefault="003D41E0" w:rsidP="003D41E0">
            <w:pPr>
              <w:autoSpaceDE w:val="0"/>
              <w:autoSpaceDN w:val="0"/>
              <w:spacing w:after="0" w:line="360" w:lineRule="auto"/>
              <w:jc w:val="center"/>
              <w:rPr>
                <w:rFonts w:ascii="Times New Roman" w:eastAsia="Times New Roman" w:hAnsi="Times New Roman" w:cs="Times New Roman"/>
                <w:b/>
                <w:bCs/>
                <w:kern w:val="0"/>
                <w:lang w:val="en-GB"/>
                <w14:ligatures w14:val="none"/>
              </w:rPr>
            </w:pPr>
          </w:p>
        </w:tc>
        <w:tc>
          <w:tcPr>
            <w:tcW w:w="996" w:type="pct"/>
            <w:shd w:val="clear" w:color="auto" w:fill="0070C0"/>
            <w:vAlign w:val="center"/>
          </w:tcPr>
          <w:p w14:paraId="2724CBD4" w14:textId="77777777" w:rsidR="003D41E0" w:rsidRPr="003D41E0" w:rsidRDefault="003D41E0" w:rsidP="003D41E0">
            <w:pPr>
              <w:autoSpaceDE w:val="0"/>
              <w:autoSpaceDN w:val="0"/>
              <w:spacing w:after="0" w:line="360" w:lineRule="auto"/>
              <w:jc w:val="center"/>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t>Timeframe:</w:t>
            </w:r>
          </w:p>
          <w:p w14:paraId="49AC388A" w14:textId="77777777" w:rsidR="003D41E0" w:rsidRPr="003D41E0" w:rsidRDefault="003D41E0" w:rsidP="003D41E0">
            <w:pPr>
              <w:autoSpaceDE w:val="0"/>
              <w:autoSpaceDN w:val="0"/>
              <w:spacing w:after="0" w:line="360" w:lineRule="auto"/>
              <w:jc w:val="center"/>
              <w:rPr>
                <w:rFonts w:ascii="Times New Roman" w:eastAsia="Times New Roman" w:hAnsi="Times New Roman" w:cs="Times New Roman"/>
                <w:b/>
                <w:bCs/>
                <w:i/>
                <w:kern w:val="0"/>
                <w:lang w:val="en-GB"/>
                <w14:ligatures w14:val="none"/>
              </w:rPr>
            </w:pPr>
            <w:r w:rsidRPr="003D41E0">
              <w:rPr>
                <w:rFonts w:ascii="Times New Roman" w:eastAsia="Times New Roman" w:hAnsi="Times New Roman" w:cs="Times New Roman"/>
                <w:b/>
                <w:bCs/>
                <w:i/>
                <w:kern w:val="0"/>
                <w:lang w:val="en-GB"/>
                <w14:ligatures w14:val="none"/>
              </w:rPr>
              <w:t>(Put a date when you expect the issue to be resolved)</w:t>
            </w:r>
          </w:p>
        </w:tc>
      </w:tr>
      <w:tr w:rsidR="003D41E0" w:rsidRPr="003D41E0" w14:paraId="18AFC8E8" w14:textId="77777777" w:rsidTr="00E65435">
        <w:trPr>
          <w:trHeight w:val="340"/>
        </w:trPr>
        <w:tc>
          <w:tcPr>
            <w:tcW w:w="911" w:type="pct"/>
            <w:vAlign w:val="center"/>
          </w:tcPr>
          <w:p w14:paraId="37DFEF46" w14:textId="77777777" w:rsidR="003D41E0" w:rsidRPr="003D41E0" w:rsidRDefault="003D41E0" w:rsidP="003D41E0">
            <w:pPr>
              <w:autoSpaceDE w:val="0"/>
              <w:autoSpaceDN w:val="0"/>
              <w:spacing w:after="0" w:line="360" w:lineRule="auto"/>
              <w:jc w:val="center"/>
              <w:rPr>
                <w:rFonts w:ascii="Times New Roman" w:eastAsia="Times New Roman" w:hAnsi="Times New Roman" w:cs="Times New Roman"/>
                <w:color w:val="000000"/>
                <w:kern w:val="0"/>
                <w:lang w:val="en-GB"/>
                <w14:ligatures w14:val="none"/>
              </w:rPr>
            </w:pPr>
          </w:p>
        </w:tc>
        <w:tc>
          <w:tcPr>
            <w:tcW w:w="969" w:type="pct"/>
            <w:shd w:val="clear" w:color="auto" w:fill="auto"/>
            <w:vAlign w:val="center"/>
            <w:hideMark/>
          </w:tcPr>
          <w:p w14:paraId="24EB23FA" w14:textId="77777777" w:rsidR="003D41E0" w:rsidRPr="003D41E0" w:rsidRDefault="003D41E0" w:rsidP="003D41E0">
            <w:pPr>
              <w:autoSpaceDE w:val="0"/>
              <w:autoSpaceDN w:val="0"/>
              <w:spacing w:after="0" w:line="360" w:lineRule="auto"/>
              <w:rPr>
                <w:rFonts w:ascii="Times New Roman" w:eastAsia="Times New Roman" w:hAnsi="Times New Roman" w:cs="Times New Roman"/>
                <w:color w:val="000000"/>
                <w:kern w:val="0"/>
                <w:lang w:val="en-GB"/>
                <w14:ligatures w14:val="none"/>
              </w:rPr>
            </w:pPr>
          </w:p>
        </w:tc>
        <w:tc>
          <w:tcPr>
            <w:tcW w:w="1402" w:type="pct"/>
            <w:vAlign w:val="center"/>
          </w:tcPr>
          <w:p w14:paraId="6BCFF599" w14:textId="77777777" w:rsidR="003D41E0" w:rsidRPr="003D41E0" w:rsidRDefault="003D41E0" w:rsidP="003D41E0">
            <w:pPr>
              <w:autoSpaceDE w:val="0"/>
              <w:autoSpaceDN w:val="0"/>
              <w:spacing w:after="0" w:line="360" w:lineRule="auto"/>
              <w:rPr>
                <w:rFonts w:ascii="Times New Roman" w:eastAsia="Times New Roman" w:hAnsi="Times New Roman" w:cs="Times New Roman"/>
                <w:color w:val="000000"/>
                <w:kern w:val="0"/>
                <w:lang w:val="en-GB"/>
                <w14:ligatures w14:val="none"/>
              </w:rPr>
            </w:pPr>
          </w:p>
        </w:tc>
        <w:tc>
          <w:tcPr>
            <w:tcW w:w="722" w:type="pct"/>
            <w:shd w:val="clear" w:color="auto" w:fill="auto"/>
            <w:vAlign w:val="center"/>
            <w:hideMark/>
          </w:tcPr>
          <w:p w14:paraId="240DEF3C" w14:textId="77777777" w:rsidR="003D41E0" w:rsidRPr="003D41E0" w:rsidRDefault="003D41E0" w:rsidP="003D41E0">
            <w:pPr>
              <w:autoSpaceDE w:val="0"/>
              <w:autoSpaceDN w:val="0"/>
              <w:spacing w:after="0" w:line="360" w:lineRule="auto"/>
              <w:rPr>
                <w:rFonts w:ascii="Times New Roman" w:eastAsia="Times New Roman" w:hAnsi="Times New Roman" w:cs="Times New Roman"/>
                <w:color w:val="000000"/>
                <w:kern w:val="0"/>
                <w:lang w:val="en-GB"/>
                <w14:ligatures w14:val="none"/>
              </w:rPr>
            </w:pPr>
          </w:p>
        </w:tc>
        <w:tc>
          <w:tcPr>
            <w:tcW w:w="996" w:type="pct"/>
            <w:vAlign w:val="center"/>
          </w:tcPr>
          <w:p w14:paraId="459FA5FE" w14:textId="77777777" w:rsidR="003D41E0" w:rsidRPr="003D41E0" w:rsidRDefault="003D41E0" w:rsidP="003D41E0">
            <w:pPr>
              <w:autoSpaceDE w:val="0"/>
              <w:autoSpaceDN w:val="0"/>
              <w:spacing w:after="0" w:line="360" w:lineRule="auto"/>
              <w:rPr>
                <w:rFonts w:ascii="Times New Roman" w:eastAsia="Times New Roman" w:hAnsi="Times New Roman" w:cs="Times New Roman"/>
                <w:color w:val="000000"/>
                <w:kern w:val="0"/>
                <w:lang w:val="en-GB"/>
                <w14:ligatures w14:val="none"/>
              </w:rPr>
            </w:pPr>
          </w:p>
        </w:tc>
      </w:tr>
      <w:tr w:rsidR="003D41E0" w:rsidRPr="003D41E0" w14:paraId="02AC0270" w14:textId="77777777" w:rsidTr="00E65435">
        <w:trPr>
          <w:trHeight w:val="20"/>
        </w:trPr>
        <w:tc>
          <w:tcPr>
            <w:tcW w:w="911" w:type="pct"/>
            <w:vAlign w:val="center"/>
          </w:tcPr>
          <w:p w14:paraId="2ABB38A3" w14:textId="77777777" w:rsidR="003D41E0" w:rsidRPr="003D41E0" w:rsidRDefault="003D41E0" w:rsidP="003D41E0">
            <w:pPr>
              <w:autoSpaceDE w:val="0"/>
              <w:autoSpaceDN w:val="0"/>
              <w:spacing w:after="0" w:line="360" w:lineRule="auto"/>
              <w:jc w:val="center"/>
              <w:rPr>
                <w:rFonts w:ascii="Times New Roman" w:eastAsia="Times New Roman" w:hAnsi="Times New Roman" w:cs="Times New Roman"/>
                <w:color w:val="000000"/>
                <w:kern w:val="0"/>
                <w:lang w:val="en-GB"/>
                <w14:ligatures w14:val="none"/>
              </w:rPr>
            </w:pPr>
          </w:p>
        </w:tc>
        <w:tc>
          <w:tcPr>
            <w:tcW w:w="969" w:type="pct"/>
            <w:shd w:val="clear" w:color="auto" w:fill="auto"/>
            <w:vAlign w:val="center"/>
            <w:hideMark/>
          </w:tcPr>
          <w:p w14:paraId="6B787C36" w14:textId="77777777" w:rsidR="003D41E0" w:rsidRPr="003D41E0" w:rsidRDefault="003D41E0" w:rsidP="003D41E0">
            <w:pPr>
              <w:autoSpaceDE w:val="0"/>
              <w:autoSpaceDN w:val="0"/>
              <w:spacing w:after="0" w:line="360" w:lineRule="auto"/>
              <w:rPr>
                <w:rFonts w:ascii="Times New Roman" w:eastAsia="Times New Roman" w:hAnsi="Times New Roman" w:cs="Times New Roman"/>
                <w:color w:val="000000"/>
                <w:kern w:val="0"/>
                <w:lang w:val="en-GB"/>
                <w14:ligatures w14:val="none"/>
              </w:rPr>
            </w:pPr>
          </w:p>
        </w:tc>
        <w:tc>
          <w:tcPr>
            <w:tcW w:w="1402" w:type="pct"/>
            <w:vAlign w:val="center"/>
          </w:tcPr>
          <w:p w14:paraId="084209E6" w14:textId="77777777" w:rsidR="003D41E0" w:rsidRPr="003D41E0" w:rsidRDefault="003D41E0" w:rsidP="003D41E0">
            <w:pPr>
              <w:autoSpaceDE w:val="0"/>
              <w:autoSpaceDN w:val="0"/>
              <w:spacing w:after="0" w:line="360" w:lineRule="auto"/>
              <w:rPr>
                <w:rFonts w:ascii="Times New Roman" w:eastAsia="Times New Roman" w:hAnsi="Times New Roman" w:cs="Times New Roman"/>
                <w:color w:val="000000"/>
                <w:kern w:val="0"/>
                <w:lang w:val="en-GB"/>
                <w14:ligatures w14:val="none"/>
              </w:rPr>
            </w:pPr>
          </w:p>
        </w:tc>
        <w:tc>
          <w:tcPr>
            <w:tcW w:w="722" w:type="pct"/>
            <w:shd w:val="clear" w:color="auto" w:fill="auto"/>
            <w:vAlign w:val="center"/>
            <w:hideMark/>
          </w:tcPr>
          <w:p w14:paraId="68826DC8" w14:textId="77777777" w:rsidR="003D41E0" w:rsidRPr="003D41E0" w:rsidRDefault="003D41E0" w:rsidP="003D41E0">
            <w:pPr>
              <w:autoSpaceDE w:val="0"/>
              <w:autoSpaceDN w:val="0"/>
              <w:spacing w:after="0" w:line="360" w:lineRule="auto"/>
              <w:rPr>
                <w:rFonts w:ascii="Times New Roman" w:eastAsia="Times New Roman" w:hAnsi="Times New Roman" w:cs="Times New Roman"/>
                <w:color w:val="000000"/>
                <w:kern w:val="0"/>
                <w:lang w:val="en-GB"/>
                <w14:ligatures w14:val="none"/>
              </w:rPr>
            </w:pPr>
          </w:p>
        </w:tc>
        <w:tc>
          <w:tcPr>
            <w:tcW w:w="996" w:type="pct"/>
            <w:vAlign w:val="center"/>
          </w:tcPr>
          <w:p w14:paraId="6EBA7875" w14:textId="77777777" w:rsidR="003D41E0" w:rsidRPr="003D41E0" w:rsidRDefault="003D41E0" w:rsidP="003D41E0">
            <w:pPr>
              <w:autoSpaceDE w:val="0"/>
              <w:autoSpaceDN w:val="0"/>
              <w:spacing w:after="0" w:line="360" w:lineRule="auto"/>
              <w:rPr>
                <w:rFonts w:ascii="Times New Roman" w:eastAsia="Times New Roman" w:hAnsi="Times New Roman" w:cs="Times New Roman"/>
                <w:color w:val="000000"/>
                <w:kern w:val="0"/>
                <w:lang w:val="en-GB"/>
                <w14:ligatures w14:val="none"/>
              </w:rPr>
            </w:pPr>
          </w:p>
        </w:tc>
      </w:tr>
      <w:tr w:rsidR="003D41E0" w:rsidRPr="003D41E0" w14:paraId="03697CAE" w14:textId="77777777" w:rsidTr="00E65435">
        <w:trPr>
          <w:trHeight w:val="20"/>
        </w:trPr>
        <w:tc>
          <w:tcPr>
            <w:tcW w:w="911" w:type="pct"/>
            <w:vAlign w:val="center"/>
          </w:tcPr>
          <w:p w14:paraId="1BE645C0" w14:textId="77777777" w:rsidR="003D41E0" w:rsidRPr="003D41E0" w:rsidRDefault="003D41E0" w:rsidP="003D41E0">
            <w:pPr>
              <w:autoSpaceDE w:val="0"/>
              <w:autoSpaceDN w:val="0"/>
              <w:spacing w:after="0" w:line="360" w:lineRule="auto"/>
              <w:jc w:val="center"/>
              <w:rPr>
                <w:rFonts w:ascii="Times New Roman" w:eastAsia="Times New Roman" w:hAnsi="Times New Roman" w:cs="Times New Roman"/>
                <w:color w:val="000000"/>
                <w:kern w:val="0"/>
                <w:lang w:val="en-GB"/>
                <w14:ligatures w14:val="none"/>
              </w:rPr>
            </w:pPr>
          </w:p>
        </w:tc>
        <w:tc>
          <w:tcPr>
            <w:tcW w:w="969" w:type="pct"/>
            <w:shd w:val="clear" w:color="auto" w:fill="auto"/>
            <w:vAlign w:val="center"/>
            <w:hideMark/>
          </w:tcPr>
          <w:p w14:paraId="6C0EA008" w14:textId="77777777" w:rsidR="003D41E0" w:rsidRPr="003D41E0" w:rsidRDefault="003D41E0" w:rsidP="003D41E0">
            <w:pPr>
              <w:autoSpaceDE w:val="0"/>
              <w:autoSpaceDN w:val="0"/>
              <w:spacing w:after="0" w:line="360" w:lineRule="auto"/>
              <w:rPr>
                <w:rFonts w:ascii="Times New Roman" w:eastAsia="Times New Roman" w:hAnsi="Times New Roman" w:cs="Times New Roman"/>
                <w:color w:val="000000"/>
                <w:kern w:val="0"/>
                <w:lang w:val="en-GB"/>
                <w14:ligatures w14:val="none"/>
              </w:rPr>
            </w:pPr>
          </w:p>
        </w:tc>
        <w:tc>
          <w:tcPr>
            <w:tcW w:w="1402" w:type="pct"/>
            <w:vAlign w:val="center"/>
          </w:tcPr>
          <w:p w14:paraId="081E361D" w14:textId="77777777" w:rsidR="003D41E0" w:rsidRPr="003D41E0" w:rsidRDefault="003D41E0" w:rsidP="003D41E0">
            <w:pPr>
              <w:autoSpaceDE w:val="0"/>
              <w:autoSpaceDN w:val="0"/>
              <w:spacing w:after="0" w:line="360" w:lineRule="auto"/>
              <w:rPr>
                <w:rFonts w:ascii="Times New Roman" w:eastAsia="Times New Roman" w:hAnsi="Times New Roman" w:cs="Times New Roman"/>
                <w:color w:val="000000"/>
                <w:kern w:val="0"/>
                <w:lang w:val="en-GB"/>
                <w14:ligatures w14:val="none"/>
              </w:rPr>
            </w:pPr>
          </w:p>
        </w:tc>
        <w:tc>
          <w:tcPr>
            <w:tcW w:w="722" w:type="pct"/>
            <w:shd w:val="clear" w:color="auto" w:fill="auto"/>
            <w:vAlign w:val="center"/>
            <w:hideMark/>
          </w:tcPr>
          <w:p w14:paraId="0A0EBCE5" w14:textId="77777777" w:rsidR="003D41E0" w:rsidRPr="003D41E0" w:rsidRDefault="003D41E0" w:rsidP="003D41E0">
            <w:pPr>
              <w:autoSpaceDE w:val="0"/>
              <w:autoSpaceDN w:val="0"/>
              <w:spacing w:after="0" w:line="360" w:lineRule="auto"/>
              <w:rPr>
                <w:rFonts w:ascii="Times New Roman" w:eastAsia="Times New Roman" w:hAnsi="Times New Roman" w:cs="Times New Roman"/>
                <w:color w:val="000000"/>
                <w:kern w:val="0"/>
                <w:lang w:val="en-GB"/>
                <w14:ligatures w14:val="none"/>
              </w:rPr>
            </w:pPr>
          </w:p>
        </w:tc>
        <w:tc>
          <w:tcPr>
            <w:tcW w:w="996" w:type="pct"/>
            <w:vAlign w:val="center"/>
          </w:tcPr>
          <w:p w14:paraId="7271662B" w14:textId="77777777" w:rsidR="003D41E0" w:rsidRPr="003D41E0" w:rsidRDefault="003D41E0" w:rsidP="003D41E0">
            <w:pPr>
              <w:autoSpaceDE w:val="0"/>
              <w:autoSpaceDN w:val="0"/>
              <w:spacing w:after="0" w:line="360" w:lineRule="auto"/>
              <w:rPr>
                <w:rFonts w:ascii="Times New Roman" w:eastAsia="Times New Roman" w:hAnsi="Times New Roman" w:cs="Times New Roman"/>
                <w:color w:val="000000"/>
                <w:kern w:val="0"/>
                <w:lang w:val="en-GB"/>
                <w14:ligatures w14:val="none"/>
              </w:rPr>
            </w:pPr>
          </w:p>
        </w:tc>
      </w:tr>
    </w:tbl>
    <w:p w14:paraId="00E0D8D6" w14:textId="77777777" w:rsidR="003D41E0" w:rsidRPr="003D41E0" w:rsidRDefault="003D41E0" w:rsidP="003D41E0">
      <w:pPr>
        <w:autoSpaceDE w:val="0"/>
        <w:autoSpaceDN w:val="0"/>
        <w:spacing w:after="0" w:line="360" w:lineRule="auto"/>
        <w:rPr>
          <w:rFonts w:ascii="Times New Roman" w:eastAsia="Times New Roman" w:hAnsi="Times New Roman" w:cs="Times New Roman"/>
          <w:b/>
          <w:i/>
          <w:kern w:val="0"/>
          <w:lang w:val="en-GB"/>
          <w14:ligatures w14:val="none"/>
        </w:rPr>
      </w:pPr>
      <w:r w:rsidRPr="003D41E0">
        <w:rPr>
          <w:rFonts w:ascii="Times New Roman" w:eastAsia="Times New Roman" w:hAnsi="Times New Roman" w:cs="Times New Roman"/>
          <w:b/>
          <w:i/>
          <w:kern w:val="0"/>
          <w:lang w:val="en-GB"/>
          <w14:ligatures w14:val="none"/>
        </w:rPr>
        <w:t>Guidance Notes:</w:t>
      </w:r>
    </w:p>
    <w:p w14:paraId="4CEB3101" w14:textId="77777777" w:rsidR="003D41E0" w:rsidRPr="003D41E0" w:rsidRDefault="003D41E0" w:rsidP="003D41E0">
      <w:pPr>
        <w:numPr>
          <w:ilvl w:val="0"/>
          <w:numId w:val="12"/>
        </w:numPr>
        <w:autoSpaceDE w:val="0"/>
        <w:autoSpaceDN w:val="0"/>
        <w:spacing w:after="0" w:line="360" w:lineRule="auto"/>
        <w:ind w:left="540" w:hanging="540"/>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 xml:space="preserve">Use the same reference numbers as contained in the external audit </w:t>
      </w:r>
      <w:proofErr w:type="gramStart"/>
      <w:r w:rsidRPr="003D41E0">
        <w:rPr>
          <w:rFonts w:ascii="Times New Roman" w:eastAsia="Times New Roman" w:hAnsi="Times New Roman" w:cs="Times New Roman"/>
          <w:kern w:val="0"/>
          <w:lang w:val="en-GB"/>
          <w14:ligatures w14:val="none"/>
        </w:rPr>
        <w:t>report;</w:t>
      </w:r>
      <w:proofErr w:type="gramEnd"/>
    </w:p>
    <w:p w14:paraId="75C3D418" w14:textId="77777777" w:rsidR="003D41E0" w:rsidRPr="003D41E0" w:rsidRDefault="003D41E0" w:rsidP="003D41E0">
      <w:pPr>
        <w:numPr>
          <w:ilvl w:val="0"/>
          <w:numId w:val="12"/>
        </w:numPr>
        <w:autoSpaceDE w:val="0"/>
        <w:autoSpaceDN w:val="0"/>
        <w:spacing w:after="0" w:line="360" w:lineRule="auto"/>
        <w:ind w:left="540" w:hanging="540"/>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Obtain the “Issue/Observation” and “management comments”, required above, from final external audit report that is signed by Management.</w:t>
      </w:r>
    </w:p>
    <w:p w14:paraId="74AC9520" w14:textId="77777777" w:rsidR="003D41E0" w:rsidRPr="003D41E0" w:rsidRDefault="003D41E0" w:rsidP="003D41E0">
      <w:pPr>
        <w:numPr>
          <w:ilvl w:val="0"/>
          <w:numId w:val="12"/>
        </w:numPr>
        <w:autoSpaceDE w:val="0"/>
        <w:autoSpaceDN w:val="0"/>
        <w:spacing w:after="0" w:line="360" w:lineRule="auto"/>
        <w:ind w:left="540" w:hanging="540"/>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Indicate the status of “Resolved” or “Not Resolved” by the date of submitting this report to National Treasury</w:t>
      </w:r>
    </w:p>
    <w:p w14:paraId="1BE1E8EF" w14:textId="77777777" w:rsidR="003D41E0" w:rsidRPr="003D41E0" w:rsidRDefault="003D41E0" w:rsidP="003D41E0">
      <w:pPr>
        <w:spacing w:after="0" w:line="360" w:lineRule="auto"/>
        <w:rPr>
          <w:rFonts w:ascii="Times New Roman" w:eastAsia="Times New Roman" w:hAnsi="Times New Roman" w:cs="Times New Roman"/>
          <w:kern w:val="0"/>
          <w:lang w:val="en-GB"/>
          <w14:ligatures w14:val="non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60"/>
      </w:tblGrid>
      <w:tr w:rsidR="003D41E0" w:rsidRPr="003D41E0" w14:paraId="75F160E1" w14:textId="77777777" w:rsidTr="00E65435">
        <w:trPr>
          <w:trHeight w:val="20"/>
        </w:trPr>
        <w:tc>
          <w:tcPr>
            <w:tcW w:w="9762" w:type="dxa"/>
          </w:tcPr>
          <w:p w14:paraId="44B1D97D" w14:textId="77777777" w:rsidR="003D41E0" w:rsidRPr="003D41E0" w:rsidRDefault="003D41E0" w:rsidP="003D41E0">
            <w:pPr>
              <w:spacing w:line="360" w:lineRule="auto"/>
              <w:rPr>
                <w:lang w:val="en-GB"/>
              </w:rPr>
            </w:pPr>
            <w:r w:rsidRPr="003D41E0">
              <w:rPr>
                <w:lang w:val="en-GB"/>
              </w:rPr>
              <w:t>…………………………………………</w:t>
            </w:r>
          </w:p>
        </w:tc>
      </w:tr>
      <w:tr w:rsidR="003D41E0" w:rsidRPr="003D41E0" w14:paraId="593084DD" w14:textId="77777777" w:rsidTr="00E65435">
        <w:trPr>
          <w:trHeight w:val="20"/>
        </w:trPr>
        <w:tc>
          <w:tcPr>
            <w:tcW w:w="9762" w:type="dxa"/>
          </w:tcPr>
          <w:p w14:paraId="481E9B16" w14:textId="77777777" w:rsidR="003D41E0" w:rsidRPr="003D41E0" w:rsidRDefault="003D41E0" w:rsidP="003D41E0">
            <w:pPr>
              <w:spacing w:line="360" w:lineRule="auto"/>
              <w:rPr>
                <w:lang w:val="en-GB"/>
              </w:rPr>
            </w:pPr>
            <w:r w:rsidRPr="003D41E0">
              <w:rPr>
                <w:color w:val="231F20"/>
              </w:rPr>
              <w:t>Name</w:t>
            </w:r>
          </w:p>
        </w:tc>
      </w:tr>
      <w:tr w:rsidR="003D41E0" w:rsidRPr="003D41E0" w14:paraId="25E90DB7" w14:textId="77777777" w:rsidTr="00E65435">
        <w:trPr>
          <w:trHeight w:val="20"/>
        </w:trPr>
        <w:tc>
          <w:tcPr>
            <w:tcW w:w="9762" w:type="dxa"/>
          </w:tcPr>
          <w:p w14:paraId="35660560" w14:textId="77777777" w:rsidR="003D41E0" w:rsidRPr="003D41E0" w:rsidRDefault="003D41E0" w:rsidP="003D41E0">
            <w:pPr>
              <w:spacing w:line="360" w:lineRule="auto"/>
              <w:rPr>
                <w:lang w:val="en-GB"/>
              </w:rPr>
            </w:pPr>
            <w:r w:rsidRPr="003D41E0">
              <w:rPr>
                <w:color w:val="231F20"/>
              </w:rPr>
              <w:t>Accounting Officer</w:t>
            </w:r>
          </w:p>
        </w:tc>
      </w:tr>
      <w:tr w:rsidR="003D41E0" w:rsidRPr="003D41E0" w14:paraId="77796C8E" w14:textId="77777777" w:rsidTr="00E65435">
        <w:trPr>
          <w:trHeight w:val="20"/>
        </w:trPr>
        <w:tc>
          <w:tcPr>
            <w:tcW w:w="9762" w:type="dxa"/>
          </w:tcPr>
          <w:p w14:paraId="78BFF726" w14:textId="77777777" w:rsidR="003D41E0" w:rsidRPr="003D41E0" w:rsidRDefault="003D41E0" w:rsidP="003D41E0">
            <w:pPr>
              <w:spacing w:line="360" w:lineRule="auto"/>
              <w:jc w:val="both"/>
              <w:rPr>
                <w:lang w:val="en-GB"/>
              </w:rPr>
            </w:pPr>
            <w:r w:rsidRPr="003D41E0">
              <w:rPr>
                <w:color w:val="231F20"/>
              </w:rPr>
              <w:t>(Enter title of head of entity</w:t>
            </w:r>
          </w:p>
        </w:tc>
      </w:tr>
      <w:tr w:rsidR="003D41E0" w:rsidRPr="003D41E0" w14:paraId="1280020D" w14:textId="77777777" w:rsidTr="00E65435">
        <w:trPr>
          <w:trHeight w:val="20"/>
        </w:trPr>
        <w:tc>
          <w:tcPr>
            <w:tcW w:w="9762" w:type="dxa"/>
          </w:tcPr>
          <w:p w14:paraId="08467841" w14:textId="77777777" w:rsidR="003D41E0" w:rsidRPr="003D41E0" w:rsidRDefault="003D41E0" w:rsidP="003D41E0">
            <w:pPr>
              <w:spacing w:line="360" w:lineRule="auto"/>
              <w:jc w:val="both"/>
              <w:rPr>
                <w:color w:val="231F20"/>
              </w:rPr>
            </w:pPr>
            <w:r w:rsidRPr="003D41E0">
              <w:rPr>
                <w:lang w:val="en-GB"/>
              </w:rPr>
              <w:t xml:space="preserve">Date                                       </w:t>
            </w:r>
          </w:p>
        </w:tc>
      </w:tr>
    </w:tbl>
    <w:p w14:paraId="4582CD18" w14:textId="77777777" w:rsidR="006F09AD" w:rsidRDefault="006F09AD" w:rsidP="003D41E0">
      <w:pPr>
        <w:autoSpaceDE w:val="0"/>
        <w:autoSpaceDN w:val="0"/>
        <w:spacing w:after="0" w:line="360" w:lineRule="auto"/>
        <w:jc w:val="both"/>
        <w:rPr>
          <w:rFonts w:ascii="Times New Roman" w:eastAsia="Times New Roman" w:hAnsi="Times New Roman" w:cs="Times New Roman"/>
          <w:kern w:val="0"/>
          <w:lang w:val="en-GB"/>
          <w14:ligatures w14:val="none"/>
        </w:rPr>
        <w:sectPr w:rsidR="006F09AD" w:rsidSect="003D41E0">
          <w:pgSz w:w="12240" w:h="15840" w:code="1"/>
          <w:pgMar w:top="1440" w:right="1440" w:bottom="1440" w:left="1440" w:header="743" w:footer="0" w:gutter="0"/>
          <w:cols w:space="720"/>
          <w:docGrid w:linePitch="326"/>
        </w:sectPr>
      </w:pPr>
    </w:p>
    <w:p w14:paraId="7E230CD8" w14:textId="4DC68940" w:rsidR="006F09AD" w:rsidRPr="006F09AD" w:rsidRDefault="006F09AD" w:rsidP="003D41E0">
      <w:pPr>
        <w:autoSpaceDE w:val="0"/>
        <w:autoSpaceDN w:val="0"/>
        <w:spacing w:after="0" w:line="360" w:lineRule="auto"/>
        <w:jc w:val="both"/>
        <w:rPr>
          <w:rFonts w:ascii="Times New Roman" w:eastAsia="Times New Roman" w:hAnsi="Times New Roman" w:cs="Times New Roman"/>
          <w:b/>
          <w:bCs/>
          <w:kern w:val="0"/>
          <w:lang w:val="en-GB"/>
          <w14:ligatures w14:val="none"/>
        </w:rPr>
      </w:pPr>
      <w:r w:rsidRPr="006F09AD">
        <w:rPr>
          <w:rFonts w:ascii="Times New Roman" w:eastAsia="Times New Roman" w:hAnsi="Times New Roman" w:cs="Times New Roman"/>
          <w:b/>
          <w:bCs/>
          <w:kern w:val="0"/>
          <w:lang w:val="en-GB"/>
          <w14:ligatures w14:val="none"/>
        </w:rPr>
        <w:lastRenderedPageBreak/>
        <w:t>Appendix II: Schedule of Quoted Investments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1047"/>
        <w:gridCol w:w="1462"/>
        <w:gridCol w:w="1275"/>
        <w:gridCol w:w="1342"/>
        <w:gridCol w:w="1419"/>
        <w:gridCol w:w="1062"/>
        <w:gridCol w:w="927"/>
        <w:gridCol w:w="1046"/>
        <w:gridCol w:w="1603"/>
      </w:tblGrid>
      <w:tr w:rsidR="006F09AD" w:rsidRPr="003D41E0" w14:paraId="30673E7F" w14:textId="77777777" w:rsidTr="00E65435">
        <w:trPr>
          <w:trHeight w:val="340"/>
        </w:trPr>
        <w:tc>
          <w:tcPr>
            <w:tcW w:w="682" w:type="pct"/>
            <w:shd w:val="clear" w:color="auto" w:fill="4C94D8" w:themeFill="text2" w:themeFillTint="80"/>
          </w:tcPr>
          <w:p w14:paraId="646AB56F"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Description</w:t>
            </w:r>
          </w:p>
          <w:p w14:paraId="6CBF5583"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b/>
                <w:kern w:val="0"/>
                <w:lang w:val="en-GB"/>
                <w14:ligatures w14:val="none"/>
              </w:rPr>
            </w:pPr>
          </w:p>
        </w:tc>
        <w:tc>
          <w:tcPr>
            <w:tcW w:w="404" w:type="pct"/>
            <w:shd w:val="clear" w:color="auto" w:fill="4C94D8" w:themeFill="text2" w:themeFillTint="80"/>
          </w:tcPr>
          <w:p w14:paraId="03407BE7"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bCs/>
                <w:kern w:val="0"/>
                <w:lang w:val="x-none"/>
                <w14:ligatures w14:val="none"/>
              </w:rPr>
              <w:t>Market value as at 30th June XX</w:t>
            </w:r>
          </w:p>
        </w:tc>
        <w:tc>
          <w:tcPr>
            <w:tcW w:w="564" w:type="pct"/>
            <w:shd w:val="clear" w:color="auto" w:fill="4C94D8" w:themeFill="text2" w:themeFillTint="80"/>
          </w:tcPr>
          <w:p w14:paraId="5BDE0364"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kern w:val="0"/>
                <w:lang w:val="en-GB"/>
                <w14:ligatures w14:val="none"/>
              </w:rPr>
              <w:t xml:space="preserve">No. of shares as </w:t>
            </w:r>
            <w:proofErr w:type="gramStart"/>
            <w:r w:rsidRPr="003D41E0">
              <w:rPr>
                <w:rFonts w:ascii="Times New Roman" w:eastAsia="Times New Roman" w:hAnsi="Times New Roman" w:cs="Times New Roman"/>
                <w:b/>
                <w:kern w:val="0"/>
                <w:lang w:val="en-GB"/>
                <w14:ligatures w14:val="none"/>
              </w:rPr>
              <w:t>at</w:t>
            </w:r>
            <w:proofErr w:type="gramEnd"/>
            <w:r w:rsidRPr="003D41E0">
              <w:rPr>
                <w:rFonts w:ascii="Times New Roman" w:eastAsia="Times New Roman" w:hAnsi="Times New Roman" w:cs="Times New Roman"/>
                <w:b/>
                <w:kern w:val="0"/>
                <w:lang w:val="en-GB"/>
                <w14:ligatures w14:val="none"/>
              </w:rPr>
              <w:t xml:space="preserve"> 30</w:t>
            </w:r>
            <w:r w:rsidRPr="003D41E0">
              <w:rPr>
                <w:rFonts w:ascii="Times New Roman" w:eastAsia="Times New Roman" w:hAnsi="Times New Roman" w:cs="Times New Roman"/>
                <w:b/>
                <w:kern w:val="0"/>
                <w:vertAlign w:val="superscript"/>
                <w:lang w:val="en-GB"/>
                <w14:ligatures w14:val="none"/>
              </w:rPr>
              <w:t>th</w:t>
            </w:r>
            <w:r w:rsidRPr="003D41E0">
              <w:rPr>
                <w:rFonts w:ascii="Times New Roman" w:eastAsia="Times New Roman" w:hAnsi="Times New Roman" w:cs="Times New Roman"/>
                <w:b/>
                <w:kern w:val="0"/>
                <w:lang w:val="en-GB"/>
                <w14:ligatures w14:val="none"/>
              </w:rPr>
              <w:t xml:space="preserve"> June XXX</w:t>
            </w:r>
          </w:p>
        </w:tc>
        <w:tc>
          <w:tcPr>
            <w:tcW w:w="492" w:type="pct"/>
            <w:shd w:val="clear" w:color="auto" w:fill="4C94D8" w:themeFill="text2" w:themeFillTint="80"/>
          </w:tcPr>
          <w:p w14:paraId="6F34EF31"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b/>
                <w:bCs/>
                <w:kern w:val="0"/>
                <w:lang w:val="x-none"/>
                <w14:ligatures w14:val="none"/>
              </w:rPr>
            </w:pPr>
            <w:r w:rsidRPr="003D41E0">
              <w:rPr>
                <w:rFonts w:ascii="Times New Roman" w:eastAsia="Times New Roman" w:hAnsi="Times New Roman" w:cs="Times New Roman"/>
                <w:b/>
                <w:bCs/>
                <w:kern w:val="0"/>
                <w:lang w:val="x-none"/>
                <w14:ligatures w14:val="none"/>
              </w:rPr>
              <w:t>Additions</w:t>
            </w:r>
          </w:p>
          <w:p w14:paraId="5CC90FCD"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b/>
                <w:bCs/>
                <w:kern w:val="0"/>
                <w:lang w:val="x-none"/>
                <w14:ligatures w14:val="none"/>
              </w:rPr>
            </w:pPr>
            <w:r w:rsidRPr="003D41E0">
              <w:rPr>
                <w:rFonts w:ascii="Times New Roman" w:eastAsia="Times New Roman" w:hAnsi="Times New Roman" w:cs="Times New Roman"/>
                <w:b/>
                <w:bCs/>
                <w:kern w:val="0"/>
                <w:lang w:val="x-none"/>
                <w14:ligatures w14:val="none"/>
              </w:rPr>
              <w:t>(costs)</w:t>
            </w:r>
          </w:p>
        </w:tc>
        <w:tc>
          <w:tcPr>
            <w:tcW w:w="518" w:type="pct"/>
            <w:shd w:val="clear" w:color="auto" w:fill="4C94D8" w:themeFill="text2" w:themeFillTint="80"/>
          </w:tcPr>
          <w:p w14:paraId="287025FB"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b/>
                <w:bCs/>
                <w:kern w:val="0"/>
                <w:lang w:val="x-none"/>
                <w14:ligatures w14:val="none"/>
              </w:rPr>
            </w:pPr>
            <w:r w:rsidRPr="003D41E0">
              <w:rPr>
                <w:rFonts w:ascii="Times New Roman" w:eastAsia="Times New Roman" w:hAnsi="Times New Roman" w:cs="Times New Roman"/>
                <w:b/>
                <w:bCs/>
                <w:kern w:val="0"/>
                <w:lang w:val="x-none"/>
                <w14:ligatures w14:val="none"/>
              </w:rPr>
              <w:t>Disposals</w:t>
            </w:r>
          </w:p>
          <w:p w14:paraId="716DE758"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b/>
                <w:bCs/>
                <w:kern w:val="0"/>
                <w:lang w:val="x-none"/>
                <w14:ligatures w14:val="none"/>
              </w:rPr>
            </w:pPr>
            <w:r w:rsidRPr="003D41E0">
              <w:rPr>
                <w:rFonts w:ascii="Times New Roman" w:eastAsia="Times New Roman" w:hAnsi="Times New Roman" w:cs="Times New Roman"/>
                <w:b/>
                <w:bCs/>
                <w:kern w:val="0"/>
                <w:lang w:val="x-none"/>
                <w14:ligatures w14:val="none"/>
              </w:rPr>
              <w:t>(proceeds)</w:t>
            </w:r>
          </w:p>
        </w:tc>
        <w:tc>
          <w:tcPr>
            <w:tcW w:w="548" w:type="pct"/>
            <w:shd w:val="clear" w:color="auto" w:fill="4C94D8" w:themeFill="text2" w:themeFillTint="80"/>
          </w:tcPr>
          <w:p w14:paraId="20512105"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b/>
                <w:kern w:val="0"/>
                <w14:ligatures w14:val="none"/>
              </w:rPr>
            </w:pPr>
            <w:r w:rsidRPr="003D41E0">
              <w:rPr>
                <w:rFonts w:ascii="Times New Roman" w:eastAsia="Times New Roman" w:hAnsi="Times New Roman" w:cs="Times New Roman"/>
                <w:b/>
                <w:kern w:val="0"/>
                <w14:ligatures w14:val="none"/>
              </w:rPr>
              <w:t>Gains/</w:t>
            </w:r>
            <w:proofErr w:type="spellStart"/>
            <w:r w:rsidRPr="003D41E0">
              <w:rPr>
                <w:rFonts w:ascii="Times New Roman" w:eastAsia="Times New Roman" w:hAnsi="Times New Roman" w:cs="Times New Roman"/>
                <w:b/>
                <w:kern w:val="0"/>
                <w14:ligatures w14:val="none"/>
              </w:rPr>
              <w:t>loses</w:t>
            </w:r>
            <w:proofErr w:type="spellEnd"/>
            <w:r w:rsidRPr="003D41E0">
              <w:rPr>
                <w:rFonts w:ascii="Times New Roman" w:eastAsia="Times New Roman" w:hAnsi="Times New Roman" w:cs="Times New Roman"/>
                <w:b/>
                <w:kern w:val="0"/>
                <w14:ligatures w14:val="none"/>
              </w:rPr>
              <w:t xml:space="preserve"> on sale</w:t>
            </w:r>
          </w:p>
        </w:tc>
        <w:tc>
          <w:tcPr>
            <w:tcW w:w="410" w:type="pct"/>
            <w:shd w:val="clear" w:color="auto" w:fill="4C94D8" w:themeFill="text2" w:themeFillTint="80"/>
          </w:tcPr>
          <w:p w14:paraId="636C6EA4"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b/>
                <w:bCs/>
                <w:kern w:val="0"/>
                <w:lang w:val="x-none"/>
                <w14:ligatures w14:val="none"/>
              </w:rPr>
            </w:pPr>
            <w:r w:rsidRPr="003D41E0">
              <w:rPr>
                <w:rFonts w:ascii="Times New Roman" w:eastAsia="Times New Roman" w:hAnsi="Times New Roman" w:cs="Times New Roman"/>
                <w:b/>
                <w:bCs/>
                <w:kern w:val="0"/>
                <w:lang w:val="x-none"/>
                <w14:ligatures w14:val="none"/>
              </w:rPr>
              <w:t>Change in market value</w:t>
            </w:r>
          </w:p>
        </w:tc>
        <w:tc>
          <w:tcPr>
            <w:tcW w:w="358" w:type="pct"/>
            <w:shd w:val="clear" w:color="auto" w:fill="4C94D8" w:themeFill="text2" w:themeFillTint="80"/>
          </w:tcPr>
          <w:p w14:paraId="51DD81C3"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en-GB"/>
                <w14:ligatures w14:val="none"/>
              </w:rPr>
              <w:t xml:space="preserve">No. of shares as </w:t>
            </w:r>
            <w:proofErr w:type="gramStart"/>
            <w:r w:rsidRPr="003D41E0">
              <w:rPr>
                <w:rFonts w:ascii="Times New Roman" w:eastAsia="Times New Roman" w:hAnsi="Times New Roman" w:cs="Times New Roman"/>
                <w:b/>
                <w:kern w:val="0"/>
                <w:lang w:val="en-GB"/>
                <w14:ligatures w14:val="none"/>
              </w:rPr>
              <w:t>at</w:t>
            </w:r>
            <w:proofErr w:type="gramEnd"/>
            <w:r w:rsidRPr="003D41E0">
              <w:rPr>
                <w:rFonts w:ascii="Times New Roman" w:eastAsia="Times New Roman" w:hAnsi="Times New Roman" w:cs="Times New Roman"/>
                <w:b/>
                <w:kern w:val="0"/>
                <w:lang w:val="en-GB"/>
                <w14:ligatures w14:val="none"/>
              </w:rPr>
              <w:t xml:space="preserve"> 30</w:t>
            </w:r>
            <w:r w:rsidRPr="003D41E0">
              <w:rPr>
                <w:rFonts w:ascii="Times New Roman" w:eastAsia="Times New Roman" w:hAnsi="Times New Roman" w:cs="Times New Roman"/>
                <w:b/>
                <w:kern w:val="0"/>
                <w:vertAlign w:val="superscript"/>
                <w:lang w:val="en-GB"/>
                <w14:ligatures w14:val="none"/>
              </w:rPr>
              <w:t>th</w:t>
            </w:r>
            <w:r w:rsidRPr="003D41E0">
              <w:rPr>
                <w:rFonts w:ascii="Times New Roman" w:eastAsia="Times New Roman" w:hAnsi="Times New Roman" w:cs="Times New Roman"/>
                <w:b/>
                <w:kern w:val="0"/>
                <w:lang w:val="en-GB"/>
                <w14:ligatures w14:val="none"/>
              </w:rPr>
              <w:t xml:space="preserve"> June XXX</w:t>
            </w:r>
          </w:p>
        </w:tc>
        <w:tc>
          <w:tcPr>
            <w:tcW w:w="404" w:type="pct"/>
            <w:shd w:val="clear" w:color="auto" w:fill="4C94D8" w:themeFill="text2" w:themeFillTint="80"/>
          </w:tcPr>
          <w:p w14:paraId="39C7FD2B"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b/>
                <w:bCs/>
                <w:kern w:val="0"/>
                <w:lang w:val="x-none"/>
                <w14:ligatures w14:val="none"/>
              </w:rPr>
            </w:pPr>
            <w:r w:rsidRPr="003D41E0">
              <w:rPr>
                <w:rFonts w:ascii="Times New Roman" w:eastAsia="Times New Roman" w:hAnsi="Times New Roman" w:cs="Times New Roman"/>
                <w:b/>
                <w:bCs/>
                <w:kern w:val="0"/>
                <w:lang w:val="x-none"/>
                <w14:ligatures w14:val="none"/>
              </w:rPr>
              <w:t>Market price</w:t>
            </w:r>
          </w:p>
          <w:p w14:paraId="4848209B"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b/>
                <w:bCs/>
                <w:kern w:val="0"/>
                <w:lang w:val="x-none"/>
                <w14:ligatures w14:val="none"/>
              </w:rPr>
            </w:pPr>
            <w:r w:rsidRPr="003D41E0">
              <w:rPr>
                <w:rFonts w:ascii="Times New Roman" w:eastAsia="Times New Roman" w:hAnsi="Times New Roman" w:cs="Times New Roman"/>
                <w:b/>
                <w:bCs/>
                <w:kern w:val="0"/>
                <w:lang w:val="x-none"/>
                <w14:ligatures w14:val="none"/>
              </w:rPr>
              <w:t>As at 30th June XX</w:t>
            </w:r>
          </w:p>
        </w:tc>
        <w:tc>
          <w:tcPr>
            <w:tcW w:w="619" w:type="pct"/>
            <w:shd w:val="clear" w:color="auto" w:fill="4C94D8" w:themeFill="text2" w:themeFillTint="80"/>
          </w:tcPr>
          <w:p w14:paraId="1217A6D0"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b/>
                <w:bCs/>
                <w:kern w:val="0"/>
                <w:lang w:val="x-none"/>
                <w14:ligatures w14:val="none"/>
              </w:rPr>
            </w:pPr>
            <w:r w:rsidRPr="003D41E0">
              <w:rPr>
                <w:rFonts w:ascii="Times New Roman" w:eastAsia="Times New Roman" w:hAnsi="Times New Roman" w:cs="Times New Roman"/>
                <w:b/>
                <w:bCs/>
                <w:kern w:val="0"/>
                <w:lang w:val="x-none"/>
                <w14:ligatures w14:val="none"/>
              </w:rPr>
              <w:t>Market value as at 30th June XX</w:t>
            </w:r>
          </w:p>
        </w:tc>
      </w:tr>
      <w:tr w:rsidR="006F09AD" w:rsidRPr="003D41E0" w14:paraId="13CD4555" w14:textId="77777777" w:rsidTr="00E65435">
        <w:trPr>
          <w:trHeight w:val="340"/>
        </w:trPr>
        <w:tc>
          <w:tcPr>
            <w:tcW w:w="682" w:type="pct"/>
            <w:vAlign w:val="bottom"/>
          </w:tcPr>
          <w:p w14:paraId="03D56C2D" w14:textId="77777777" w:rsidR="006F09AD" w:rsidRPr="003D41E0" w:rsidRDefault="006F09AD" w:rsidP="00E65435">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KCB</w:t>
            </w:r>
          </w:p>
        </w:tc>
        <w:tc>
          <w:tcPr>
            <w:tcW w:w="404" w:type="pct"/>
          </w:tcPr>
          <w:p w14:paraId="2DA3AC40" w14:textId="77777777" w:rsidR="006F09AD" w:rsidRPr="003D41E0" w:rsidRDefault="006F09AD" w:rsidP="00E65435">
            <w:pPr>
              <w:autoSpaceDE w:val="0"/>
              <w:autoSpaceDN w:val="0"/>
              <w:spacing w:after="0" w:line="276" w:lineRule="auto"/>
              <w:rPr>
                <w:rFonts w:ascii="Times New Roman" w:eastAsia="Times New Roman" w:hAnsi="Times New Roman" w:cs="Times New Roman"/>
                <w:kern w:val="0"/>
                <w:lang w:val="x-none"/>
                <w14:ligatures w14:val="none"/>
              </w:rPr>
            </w:pPr>
          </w:p>
        </w:tc>
        <w:tc>
          <w:tcPr>
            <w:tcW w:w="564" w:type="pct"/>
            <w:shd w:val="clear" w:color="auto" w:fill="auto"/>
            <w:vAlign w:val="bottom"/>
          </w:tcPr>
          <w:p w14:paraId="7B13EC09" w14:textId="77777777" w:rsidR="006F09AD" w:rsidRPr="003D41E0" w:rsidRDefault="006F09AD" w:rsidP="00E65435">
            <w:pPr>
              <w:autoSpaceDE w:val="0"/>
              <w:autoSpaceDN w:val="0"/>
              <w:spacing w:after="0" w:line="276" w:lineRule="auto"/>
              <w:rPr>
                <w:rFonts w:ascii="Times New Roman" w:eastAsia="Times New Roman" w:hAnsi="Times New Roman" w:cs="Times New Roman"/>
                <w:kern w:val="0"/>
                <w:lang w:val="x-none"/>
                <w14:ligatures w14:val="none"/>
              </w:rPr>
            </w:pPr>
          </w:p>
        </w:tc>
        <w:tc>
          <w:tcPr>
            <w:tcW w:w="492" w:type="pct"/>
          </w:tcPr>
          <w:p w14:paraId="46531ED6"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kern w:val="0"/>
                <w:lang w:val="x-none"/>
                <w14:ligatures w14:val="none"/>
              </w:rPr>
            </w:pPr>
          </w:p>
        </w:tc>
        <w:tc>
          <w:tcPr>
            <w:tcW w:w="518" w:type="pct"/>
          </w:tcPr>
          <w:p w14:paraId="7DD2E476"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kern w:val="0"/>
                <w:lang w:val="x-none"/>
                <w14:ligatures w14:val="none"/>
              </w:rPr>
            </w:pPr>
          </w:p>
        </w:tc>
        <w:tc>
          <w:tcPr>
            <w:tcW w:w="548" w:type="pct"/>
          </w:tcPr>
          <w:p w14:paraId="1E937237"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kern w:val="0"/>
                <w:lang w:val="x-none"/>
                <w14:ligatures w14:val="none"/>
              </w:rPr>
            </w:pPr>
          </w:p>
        </w:tc>
        <w:tc>
          <w:tcPr>
            <w:tcW w:w="410" w:type="pct"/>
          </w:tcPr>
          <w:p w14:paraId="19915876"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kern w:val="0"/>
                <w:lang w:val="x-none"/>
                <w14:ligatures w14:val="none"/>
              </w:rPr>
            </w:pPr>
          </w:p>
        </w:tc>
        <w:tc>
          <w:tcPr>
            <w:tcW w:w="358" w:type="pct"/>
          </w:tcPr>
          <w:p w14:paraId="77FB6E58"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kern w:val="0"/>
                <w:lang w:val="x-none"/>
                <w14:ligatures w14:val="none"/>
              </w:rPr>
            </w:pPr>
          </w:p>
        </w:tc>
        <w:tc>
          <w:tcPr>
            <w:tcW w:w="404" w:type="pct"/>
          </w:tcPr>
          <w:p w14:paraId="03C5311D"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kern w:val="0"/>
                <w:lang w:val="x-none"/>
                <w14:ligatures w14:val="none"/>
              </w:rPr>
            </w:pPr>
          </w:p>
        </w:tc>
        <w:tc>
          <w:tcPr>
            <w:tcW w:w="619" w:type="pct"/>
          </w:tcPr>
          <w:p w14:paraId="3EF9E4DA"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kern w:val="0"/>
                <w:lang w:val="x-none"/>
                <w14:ligatures w14:val="none"/>
              </w:rPr>
            </w:pPr>
          </w:p>
        </w:tc>
      </w:tr>
      <w:tr w:rsidR="006F09AD" w:rsidRPr="003D41E0" w14:paraId="6B638126" w14:textId="77777777" w:rsidTr="00E65435">
        <w:trPr>
          <w:trHeight w:val="340"/>
        </w:trPr>
        <w:tc>
          <w:tcPr>
            <w:tcW w:w="682" w:type="pct"/>
            <w:vAlign w:val="bottom"/>
          </w:tcPr>
          <w:p w14:paraId="44E981F4" w14:textId="77777777" w:rsidR="006F09AD" w:rsidRPr="003D41E0" w:rsidRDefault="006F09AD" w:rsidP="00E65435">
            <w:pPr>
              <w:autoSpaceDE w:val="0"/>
              <w:autoSpaceDN w:val="0"/>
              <w:spacing w:after="0" w:line="276" w:lineRule="auto"/>
              <w:rPr>
                <w:rFonts w:ascii="Times New Roman" w:eastAsia="Times New Roman" w:hAnsi="Times New Roman" w:cs="Times New Roman"/>
                <w:b/>
                <w:kern w:val="0"/>
                <w:lang w:val="x-none"/>
                <w14:ligatures w14:val="none"/>
              </w:rPr>
            </w:pPr>
            <w:r w:rsidRPr="003D41E0">
              <w:rPr>
                <w:rFonts w:ascii="Times New Roman" w:eastAsia="Times New Roman" w:hAnsi="Times New Roman" w:cs="Times New Roman"/>
                <w:b/>
                <w:kern w:val="0"/>
                <w:lang w:val="x-none"/>
                <w14:ligatures w14:val="none"/>
              </w:rPr>
              <w:t>ABSA</w:t>
            </w:r>
          </w:p>
        </w:tc>
        <w:tc>
          <w:tcPr>
            <w:tcW w:w="404" w:type="pct"/>
          </w:tcPr>
          <w:p w14:paraId="4D2B50B2" w14:textId="77777777" w:rsidR="006F09AD" w:rsidRPr="003D41E0" w:rsidRDefault="006F09AD" w:rsidP="00E65435">
            <w:pPr>
              <w:autoSpaceDE w:val="0"/>
              <w:autoSpaceDN w:val="0"/>
              <w:spacing w:after="0" w:line="276" w:lineRule="auto"/>
              <w:rPr>
                <w:rFonts w:ascii="Times New Roman" w:eastAsia="Times New Roman" w:hAnsi="Times New Roman" w:cs="Times New Roman"/>
                <w:b/>
                <w:kern w:val="0"/>
                <w:lang w:val="x-none"/>
                <w14:ligatures w14:val="none"/>
              </w:rPr>
            </w:pPr>
          </w:p>
        </w:tc>
        <w:tc>
          <w:tcPr>
            <w:tcW w:w="564" w:type="pct"/>
            <w:shd w:val="clear" w:color="auto" w:fill="auto"/>
            <w:vAlign w:val="bottom"/>
          </w:tcPr>
          <w:p w14:paraId="11C39B74" w14:textId="77777777" w:rsidR="006F09AD" w:rsidRPr="003D41E0" w:rsidRDefault="006F09AD" w:rsidP="00E65435">
            <w:pPr>
              <w:autoSpaceDE w:val="0"/>
              <w:autoSpaceDN w:val="0"/>
              <w:spacing w:after="0" w:line="276" w:lineRule="auto"/>
              <w:rPr>
                <w:rFonts w:ascii="Times New Roman" w:eastAsia="Times New Roman" w:hAnsi="Times New Roman" w:cs="Times New Roman"/>
                <w:b/>
                <w:kern w:val="0"/>
                <w:lang w:val="x-none"/>
                <w14:ligatures w14:val="none"/>
              </w:rPr>
            </w:pPr>
          </w:p>
        </w:tc>
        <w:tc>
          <w:tcPr>
            <w:tcW w:w="492" w:type="pct"/>
          </w:tcPr>
          <w:p w14:paraId="182F5C01"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b/>
                <w:kern w:val="0"/>
                <w:lang w:val="x-none"/>
                <w14:ligatures w14:val="none"/>
              </w:rPr>
            </w:pPr>
          </w:p>
        </w:tc>
        <w:tc>
          <w:tcPr>
            <w:tcW w:w="518" w:type="pct"/>
          </w:tcPr>
          <w:p w14:paraId="6BE941F1"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b/>
                <w:kern w:val="0"/>
                <w:lang w:val="x-none"/>
                <w14:ligatures w14:val="none"/>
              </w:rPr>
            </w:pPr>
          </w:p>
        </w:tc>
        <w:tc>
          <w:tcPr>
            <w:tcW w:w="548" w:type="pct"/>
          </w:tcPr>
          <w:p w14:paraId="6E93A180"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b/>
                <w:kern w:val="0"/>
                <w:lang w:val="x-none"/>
                <w14:ligatures w14:val="none"/>
              </w:rPr>
            </w:pPr>
          </w:p>
        </w:tc>
        <w:tc>
          <w:tcPr>
            <w:tcW w:w="410" w:type="pct"/>
          </w:tcPr>
          <w:p w14:paraId="30A79B85"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b/>
                <w:kern w:val="0"/>
                <w:lang w:val="x-none"/>
                <w14:ligatures w14:val="none"/>
              </w:rPr>
            </w:pPr>
          </w:p>
        </w:tc>
        <w:tc>
          <w:tcPr>
            <w:tcW w:w="358" w:type="pct"/>
          </w:tcPr>
          <w:p w14:paraId="29060613"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b/>
                <w:kern w:val="0"/>
                <w:lang w:val="x-none"/>
                <w14:ligatures w14:val="none"/>
              </w:rPr>
            </w:pPr>
          </w:p>
        </w:tc>
        <w:tc>
          <w:tcPr>
            <w:tcW w:w="404" w:type="pct"/>
          </w:tcPr>
          <w:p w14:paraId="6723C8B0"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b/>
                <w:kern w:val="0"/>
                <w:lang w:val="x-none"/>
                <w14:ligatures w14:val="none"/>
              </w:rPr>
            </w:pPr>
          </w:p>
        </w:tc>
        <w:tc>
          <w:tcPr>
            <w:tcW w:w="619" w:type="pct"/>
          </w:tcPr>
          <w:p w14:paraId="62D6F435"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b/>
                <w:kern w:val="0"/>
                <w:lang w:val="x-none"/>
                <w14:ligatures w14:val="none"/>
              </w:rPr>
            </w:pPr>
          </w:p>
        </w:tc>
      </w:tr>
      <w:tr w:rsidR="006F09AD" w:rsidRPr="003D41E0" w14:paraId="0E48C3C3" w14:textId="77777777" w:rsidTr="00E65435">
        <w:trPr>
          <w:trHeight w:val="340"/>
        </w:trPr>
        <w:tc>
          <w:tcPr>
            <w:tcW w:w="682" w:type="pct"/>
            <w:vAlign w:val="bottom"/>
          </w:tcPr>
          <w:p w14:paraId="635E7E39" w14:textId="77777777" w:rsidR="006F09AD" w:rsidRPr="003D41E0" w:rsidRDefault="006F09AD" w:rsidP="00E65435">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EABL</w:t>
            </w:r>
          </w:p>
        </w:tc>
        <w:tc>
          <w:tcPr>
            <w:tcW w:w="404" w:type="pct"/>
          </w:tcPr>
          <w:p w14:paraId="3B1D2E71" w14:textId="77777777" w:rsidR="006F09AD" w:rsidRPr="003D41E0" w:rsidRDefault="006F09AD" w:rsidP="00E65435">
            <w:pPr>
              <w:autoSpaceDE w:val="0"/>
              <w:autoSpaceDN w:val="0"/>
              <w:spacing w:after="0" w:line="276" w:lineRule="auto"/>
              <w:rPr>
                <w:rFonts w:ascii="Times New Roman" w:eastAsia="Times New Roman" w:hAnsi="Times New Roman" w:cs="Times New Roman"/>
                <w:kern w:val="0"/>
                <w:lang w:val="x-none"/>
                <w14:ligatures w14:val="none"/>
              </w:rPr>
            </w:pPr>
          </w:p>
        </w:tc>
        <w:tc>
          <w:tcPr>
            <w:tcW w:w="564" w:type="pct"/>
            <w:shd w:val="clear" w:color="auto" w:fill="auto"/>
            <w:vAlign w:val="bottom"/>
          </w:tcPr>
          <w:p w14:paraId="698B87CE" w14:textId="77777777" w:rsidR="006F09AD" w:rsidRPr="003D41E0" w:rsidRDefault="006F09AD" w:rsidP="00E65435">
            <w:pPr>
              <w:autoSpaceDE w:val="0"/>
              <w:autoSpaceDN w:val="0"/>
              <w:spacing w:after="0" w:line="276" w:lineRule="auto"/>
              <w:rPr>
                <w:rFonts w:ascii="Times New Roman" w:eastAsia="Times New Roman" w:hAnsi="Times New Roman" w:cs="Times New Roman"/>
                <w:kern w:val="0"/>
                <w:lang w:val="x-none"/>
                <w14:ligatures w14:val="none"/>
              </w:rPr>
            </w:pPr>
          </w:p>
        </w:tc>
        <w:tc>
          <w:tcPr>
            <w:tcW w:w="492" w:type="pct"/>
          </w:tcPr>
          <w:p w14:paraId="28E5D31D"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kern w:val="0"/>
                <w:lang w:val="x-none"/>
                <w14:ligatures w14:val="none"/>
              </w:rPr>
            </w:pPr>
          </w:p>
        </w:tc>
        <w:tc>
          <w:tcPr>
            <w:tcW w:w="518" w:type="pct"/>
          </w:tcPr>
          <w:p w14:paraId="13E0BAE2"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kern w:val="0"/>
                <w:lang w:val="x-none"/>
                <w14:ligatures w14:val="none"/>
              </w:rPr>
            </w:pPr>
          </w:p>
        </w:tc>
        <w:tc>
          <w:tcPr>
            <w:tcW w:w="548" w:type="pct"/>
          </w:tcPr>
          <w:p w14:paraId="2F6E1E2F"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kern w:val="0"/>
                <w:lang w:val="x-none"/>
                <w14:ligatures w14:val="none"/>
              </w:rPr>
            </w:pPr>
          </w:p>
        </w:tc>
        <w:tc>
          <w:tcPr>
            <w:tcW w:w="410" w:type="pct"/>
          </w:tcPr>
          <w:p w14:paraId="2E88BFC0"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kern w:val="0"/>
                <w:lang w:val="x-none"/>
                <w14:ligatures w14:val="none"/>
              </w:rPr>
            </w:pPr>
          </w:p>
        </w:tc>
        <w:tc>
          <w:tcPr>
            <w:tcW w:w="358" w:type="pct"/>
          </w:tcPr>
          <w:p w14:paraId="4F30F7F3"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kern w:val="0"/>
                <w:lang w:val="x-none"/>
                <w14:ligatures w14:val="none"/>
              </w:rPr>
            </w:pPr>
          </w:p>
        </w:tc>
        <w:tc>
          <w:tcPr>
            <w:tcW w:w="404" w:type="pct"/>
          </w:tcPr>
          <w:p w14:paraId="24A4FEE5"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kern w:val="0"/>
                <w:lang w:val="x-none"/>
                <w14:ligatures w14:val="none"/>
              </w:rPr>
            </w:pPr>
          </w:p>
        </w:tc>
        <w:tc>
          <w:tcPr>
            <w:tcW w:w="619" w:type="pct"/>
          </w:tcPr>
          <w:p w14:paraId="68D353F5"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kern w:val="0"/>
                <w:lang w:val="x-none"/>
                <w14:ligatures w14:val="none"/>
              </w:rPr>
            </w:pPr>
          </w:p>
        </w:tc>
      </w:tr>
      <w:tr w:rsidR="006F09AD" w:rsidRPr="003D41E0" w14:paraId="7BF50EF5" w14:textId="77777777" w:rsidTr="00E65435">
        <w:trPr>
          <w:trHeight w:val="340"/>
        </w:trPr>
        <w:tc>
          <w:tcPr>
            <w:tcW w:w="682" w:type="pct"/>
            <w:vAlign w:val="bottom"/>
          </w:tcPr>
          <w:p w14:paraId="188AB695" w14:textId="77777777" w:rsidR="006F09AD" w:rsidRPr="003D41E0" w:rsidRDefault="006F09AD" w:rsidP="00E65435">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Safaricom</w:t>
            </w:r>
          </w:p>
        </w:tc>
        <w:tc>
          <w:tcPr>
            <w:tcW w:w="404" w:type="pct"/>
          </w:tcPr>
          <w:p w14:paraId="1C8B2216" w14:textId="77777777" w:rsidR="006F09AD" w:rsidRPr="003D41E0" w:rsidRDefault="006F09AD" w:rsidP="00E65435">
            <w:pPr>
              <w:autoSpaceDE w:val="0"/>
              <w:autoSpaceDN w:val="0"/>
              <w:spacing w:after="0" w:line="276" w:lineRule="auto"/>
              <w:rPr>
                <w:rFonts w:ascii="Times New Roman" w:eastAsia="Times New Roman" w:hAnsi="Times New Roman" w:cs="Times New Roman"/>
                <w:kern w:val="0"/>
                <w:lang w:val="x-none"/>
                <w14:ligatures w14:val="none"/>
              </w:rPr>
            </w:pPr>
          </w:p>
        </w:tc>
        <w:tc>
          <w:tcPr>
            <w:tcW w:w="564" w:type="pct"/>
            <w:shd w:val="clear" w:color="auto" w:fill="auto"/>
            <w:vAlign w:val="bottom"/>
          </w:tcPr>
          <w:p w14:paraId="20A76310" w14:textId="77777777" w:rsidR="006F09AD" w:rsidRPr="003D41E0" w:rsidRDefault="006F09AD" w:rsidP="00E65435">
            <w:pPr>
              <w:autoSpaceDE w:val="0"/>
              <w:autoSpaceDN w:val="0"/>
              <w:spacing w:after="0" w:line="276" w:lineRule="auto"/>
              <w:rPr>
                <w:rFonts w:ascii="Times New Roman" w:eastAsia="Times New Roman" w:hAnsi="Times New Roman" w:cs="Times New Roman"/>
                <w:kern w:val="0"/>
                <w:lang w:val="x-none"/>
                <w14:ligatures w14:val="none"/>
              </w:rPr>
            </w:pPr>
          </w:p>
        </w:tc>
        <w:tc>
          <w:tcPr>
            <w:tcW w:w="492" w:type="pct"/>
          </w:tcPr>
          <w:p w14:paraId="509011B6"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kern w:val="0"/>
                <w:lang w:val="x-none"/>
                <w14:ligatures w14:val="none"/>
              </w:rPr>
            </w:pPr>
          </w:p>
        </w:tc>
        <w:tc>
          <w:tcPr>
            <w:tcW w:w="518" w:type="pct"/>
          </w:tcPr>
          <w:p w14:paraId="42045619"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kern w:val="0"/>
                <w:lang w:val="x-none"/>
                <w14:ligatures w14:val="none"/>
              </w:rPr>
            </w:pPr>
          </w:p>
        </w:tc>
        <w:tc>
          <w:tcPr>
            <w:tcW w:w="548" w:type="pct"/>
          </w:tcPr>
          <w:p w14:paraId="3B67D4E6"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kern w:val="0"/>
                <w:lang w:val="x-none"/>
                <w14:ligatures w14:val="none"/>
              </w:rPr>
            </w:pPr>
          </w:p>
        </w:tc>
        <w:tc>
          <w:tcPr>
            <w:tcW w:w="410" w:type="pct"/>
          </w:tcPr>
          <w:p w14:paraId="195F50E7"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kern w:val="0"/>
                <w:lang w:val="x-none"/>
                <w14:ligatures w14:val="none"/>
              </w:rPr>
            </w:pPr>
          </w:p>
        </w:tc>
        <w:tc>
          <w:tcPr>
            <w:tcW w:w="358" w:type="pct"/>
          </w:tcPr>
          <w:p w14:paraId="78AF5D1F"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kern w:val="0"/>
                <w:lang w:val="x-none"/>
                <w14:ligatures w14:val="none"/>
              </w:rPr>
            </w:pPr>
          </w:p>
        </w:tc>
        <w:tc>
          <w:tcPr>
            <w:tcW w:w="404" w:type="pct"/>
          </w:tcPr>
          <w:p w14:paraId="7A9458BB"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kern w:val="0"/>
                <w:lang w:val="x-none"/>
                <w14:ligatures w14:val="none"/>
              </w:rPr>
            </w:pPr>
          </w:p>
        </w:tc>
        <w:tc>
          <w:tcPr>
            <w:tcW w:w="619" w:type="pct"/>
          </w:tcPr>
          <w:p w14:paraId="281D027C"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kern w:val="0"/>
                <w:lang w:val="x-none"/>
                <w14:ligatures w14:val="none"/>
              </w:rPr>
            </w:pPr>
          </w:p>
        </w:tc>
      </w:tr>
      <w:tr w:rsidR="006F09AD" w:rsidRPr="003D41E0" w14:paraId="1B25F6BE" w14:textId="77777777" w:rsidTr="00E65435">
        <w:trPr>
          <w:trHeight w:val="340"/>
        </w:trPr>
        <w:tc>
          <w:tcPr>
            <w:tcW w:w="682" w:type="pct"/>
            <w:vAlign w:val="bottom"/>
          </w:tcPr>
          <w:p w14:paraId="034BCAE3" w14:textId="77777777" w:rsidR="006F09AD" w:rsidRPr="003D41E0" w:rsidRDefault="006F09AD" w:rsidP="00E65435">
            <w:pPr>
              <w:autoSpaceDE w:val="0"/>
              <w:autoSpaceDN w:val="0"/>
              <w:spacing w:after="0" w:line="276" w:lineRule="auto"/>
              <w:rPr>
                <w:rFonts w:ascii="Times New Roman" w:eastAsia="Times New Roman" w:hAnsi="Times New Roman" w:cs="Times New Roman"/>
                <w:kern w:val="0"/>
                <w14:ligatures w14:val="none"/>
              </w:rPr>
            </w:pPr>
            <w:r w:rsidRPr="003D41E0">
              <w:rPr>
                <w:rFonts w:ascii="Times New Roman" w:eastAsia="Times New Roman" w:hAnsi="Times New Roman" w:cs="Times New Roman"/>
                <w:kern w:val="0"/>
                <w14:ligatures w14:val="none"/>
              </w:rPr>
              <w:t>KPLC</w:t>
            </w:r>
          </w:p>
        </w:tc>
        <w:tc>
          <w:tcPr>
            <w:tcW w:w="404" w:type="pct"/>
          </w:tcPr>
          <w:p w14:paraId="0DB31FF0" w14:textId="77777777" w:rsidR="006F09AD" w:rsidRPr="003D41E0" w:rsidRDefault="006F09AD" w:rsidP="00E65435">
            <w:pPr>
              <w:autoSpaceDE w:val="0"/>
              <w:autoSpaceDN w:val="0"/>
              <w:spacing w:after="0" w:line="276" w:lineRule="auto"/>
              <w:rPr>
                <w:rFonts w:ascii="Times New Roman" w:eastAsia="Times New Roman" w:hAnsi="Times New Roman" w:cs="Times New Roman"/>
                <w:kern w:val="0"/>
                <w14:ligatures w14:val="none"/>
              </w:rPr>
            </w:pPr>
          </w:p>
        </w:tc>
        <w:tc>
          <w:tcPr>
            <w:tcW w:w="564" w:type="pct"/>
            <w:shd w:val="clear" w:color="auto" w:fill="auto"/>
            <w:vAlign w:val="bottom"/>
          </w:tcPr>
          <w:p w14:paraId="2BDCF9E1" w14:textId="77777777" w:rsidR="006F09AD" w:rsidRPr="003D41E0" w:rsidRDefault="006F09AD" w:rsidP="00E65435">
            <w:pPr>
              <w:autoSpaceDE w:val="0"/>
              <w:autoSpaceDN w:val="0"/>
              <w:spacing w:after="0" w:line="276" w:lineRule="auto"/>
              <w:rPr>
                <w:rFonts w:ascii="Times New Roman" w:eastAsia="Times New Roman" w:hAnsi="Times New Roman" w:cs="Times New Roman"/>
                <w:kern w:val="0"/>
                <w14:ligatures w14:val="none"/>
              </w:rPr>
            </w:pPr>
          </w:p>
        </w:tc>
        <w:tc>
          <w:tcPr>
            <w:tcW w:w="492" w:type="pct"/>
          </w:tcPr>
          <w:p w14:paraId="576B065A"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kern w:val="0"/>
                <w:lang w:val="x-none"/>
                <w14:ligatures w14:val="none"/>
              </w:rPr>
            </w:pPr>
          </w:p>
        </w:tc>
        <w:tc>
          <w:tcPr>
            <w:tcW w:w="518" w:type="pct"/>
          </w:tcPr>
          <w:p w14:paraId="3FDF8DD3"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kern w:val="0"/>
                <w:lang w:val="x-none"/>
                <w14:ligatures w14:val="none"/>
              </w:rPr>
            </w:pPr>
          </w:p>
        </w:tc>
        <w:tc>
          <w:tcPr>
            <w:tcW w:w="548" w:type="pct"/>
          </w:tcPr>
          <w:p w14:paraId="7E50BD67"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kern w:val="0"/>
                <w:lang w:val="x-none"/>
                <w14:ligatures w14:val="none"/>
              </w:rPr>
            </w:pPr>
          </w:p>
        </w:tc>
        <w:tc>
          <w:tcPr>
            <w:tcW w:w="410" w:type="pct"/>
          </w:tcPr>
          <w:p w14:paraId="7A7F0BE1"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kern w:val="0"/>
                <w:lang w:val="x-none"/>
                <w14:ligatures w14:val="none"/>
              </w:rPr>
            </w:pPr>
          </w:p>
        </w:tc>
        <w:tc>
          <w:tcPr>
            <w:tcW w:w="358" w:type="pct"/>
          </w:tcPr>
          <w:p w14:paraId="76F7B37E"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kern w:val="0"/>
                <w:lang w:val="x-none"/>
                <w14:ligatures w14:val="none"/>
              </w:rPr>
            </w:pPr>
          </w:p>
        </w:tc>
        <w:tc>
          <w:tcPr>
            <w:tcW w:w="404" w:type="pct"/>
          </w:tcPr>
          <w:p w14:paraId="17ADD340"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kern w:val="0"/>
                <w:lang w:val="x-none"/>
                <w14:ligatures w14:val="none"/>
              </w:rPr>
            </w:pPr>
          </w:p>
        </w:tc>
        <w:tc>
          <w:tcPr>
            <w:tcW w:w="619" w:type="pct"/>
          </w:tcPr>
          <w:p w14:paraId="028DF613"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kern w:val="0"/>
                <w:lang w:val="x-none"/>
                <w14:ligatures w14:val="none"/>
              </w:rPr>
            </w:pPr>
          </w:p>
        </w:tc>
      </w:tr>
      <w:tr w:rsidR="006F09AD" w:rsidRPr="003D41E0" w14:paraId="568BB5AB" w14:textId="77777777" w:rsidTr="00E65435">
        <w:trPr>
          <w:trHeight w:val="340"/>
        </w:trPr>
        <w:tc>
          <w:tcPr>
            <w:tcW w:w="682" w:type="pct"/>
            <w:vAlign w:val="bottom"/>
          </w:tcPr>
          <w:p w14:paraId="1A77A794" w14:textId="77777777" w:rsidR="006F09AD" w:rsidRPr="003D41E0" w:rsidRDefault="006F09AD" w:rsidP="00E65435">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Others(specify)</w:t>
            </w:r>
          </w:p>
        </w:tc>
        <w:tc>
          <w:tcPr>
            <w:tcW w:w="404" w:type="pct"/>
          </w:tcPr>
          <w:p w14:paraId="7B6486FE" w14:textId="77777777" w:rsidR="006F09AD" w:rsidRPr="003D41E0" w:rsidRDefault="006F09AD" w:rsidP="00E65435">
            <w:pPr>
              <w:autoSpaceDE w:val="0"/>
              <w:autoSpaceDN w:val="0"/>
              <w:spacing w:after="0" w:line="276" w:lineRule="auto"/>
              <w:rPr>
                <w:rFonts w:ascii="Times New Roman" w:eastAsia="Times New Roman" w:hAnsi="Times New Roman" w:cs="Times New Roman"/>
                <w:kern w:val="0"/>
                <w:lang w:val="x-none"/>
                <w14:ligatures w14:val="none"/>
              </w:rPr>
            </w:pPr>
          </w:p>
        </w:tc>
        <w:tc>
          <w:tcPr>
            <w:tcW w:w="564" w:type="pct"/>
            <w:shd w:val="clear" w:color="auto" w:fill="auto"/>
            <w:vAlign w:val="bottom"/>
          </w:tcPr>
          <w:p w14:paraId="5A9BC13F" w14:textId="77777777" w:rsidR="006F09AD" w:rsidRPr="003D41E0" w:rsidRDefault="006F09AD" w:rsidP="00E65435">
            <w:pPr>
              <w:autoSpaceDE w:val="0"/>
              <w:autoSpaceDN w:val="0"/>
              <w:spacing w:after="0" w:line="276" w:lineRule="auto"/>
              <w:rPr>
                <w:rFonts w:ascii="Times New Roman" w:eastAsia="Times New Roman" w:hAnsi="Times New Roman" w:cs="Times New Roman"/>
                <w:kern w:val="0"/>
                <w:lang w:val="x-none"/>
                <w14:ligatures w14:val="none"/>
              </w:rPr>
            </w:pPr>
          </w:p>
        </w:tc>
        <w:tc>
          <w:tcPr>
            <w:tcW w:w="492" w:type="pct"/>
          </w:tcPr>
          <w:p w14:paraId="24517B36"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kern w:val="0"/>
                <w:lang w:val="x-none"/>
                <w14:ligatures w14:val="none"/>
              </w:rPr>
            </w:pPr>
          </w:p>
        </w:tc>
        <w:tc>
          <w:tcPr>
            <w:tcW w:w="518" w:type="pct"/>
          </w:tcPr>
          <w:p w14:paraId="64F07A9E"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kern w:val="0"/>
                <w:lang w:val="x-none"/>
                <w14:ligatures w14:val="none"/>
              </w:rPr>
            </w:pPr>
          </w:p>
        </w:tc>
        <w:tc>
          <w:tcPr>
            <w:tcW w:w="548" w:type="pct"/>
          </w:tcPr>
          <w:p w14:paraId="789CDB7B"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kern w:val="0"/>
                <w:lang w:val="x-none"/>
                <w14:ligatures w14:val="none"/>
              </w:rPr>
            </w:pPr>
          </w:p>
        </w:tc>
        <w:tc>
          <w:tcPr>
            <w:tcW w:w="410" w:type="pct"/>
          </w:tcPr>
          <w:p w14:paraId="349D06F4"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kern w:val="0"/>
                <w:lang w:val="x-none"/>
                <w14:ligatures w14:val="none"/>
              </w:rPr>
            </w:pPr>
          </w:p>
        </w:tc>
        <w:tc>
          <w:tcPr>
            <w:tcW w:w="358" w:type="pct"/>
          </w:tcPr>
          <w:p w14:paraId="07208F7E"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kern w:val="0"/>
                <w:lang w:val="x-none"/>
                <w14:ligatures w14:val="none"/>
              </w:rPr>
            </w:pPr>
          </w:p>
        </w:tc>
        <w:tc>
          <w:tcPr>
            <w:tcW w:w="404" w:type="pct"/>
          </w:tcPr>
          <w:p w14:paraId="072D87E1"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kern w:val="0"/>
                <w:lang w:val="x-none"/>
                <w14:ligatures w14:val="none"/>
              </w:rPr>
            </w:pPr>
          </w:p>
        </w:tc>
        <w:tc>
          <w:tcPr>
            <w:tcW w:w="619" w:type="pct"/>
          </w:tcPr>
          <w:p w14:paraId="78C27191"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kern w:val="0"/>
                <w:lang w:val="x-none"/>
                <w14:ligatures w14:val="none"/>
              </w:rPr>
            </w:pPr>
          </w:p>
        </w:tc>
      </w:tr>
      <w:tr w:rsidR="006F09AD" w:rsidRPr="003D41E0" w14:paraId="073CB320" w14:textId="77777777" w:rsidTr="00E65435">
        <w:trPr>
          <w:trHeight w:val="340"/>
        </w:trPr>
        <w:tc>
          <w:tcPr>
            <w:tcW w:w="682" w:type="pct"/>
            <w:vAlign w:val="bottom"/>
          </w:tcPr>
          <w:p w14:paraId="48C553D6" w14:textId="77777777" w:rsidR="006F09AD" w:rsidRPr="003D41E0" w:rsidRDefault="006F09AD" w:rsidP="00E65435">
            <w:pPr>
              <w:autoSpaceDE w:val="0"/>
              <w:autoSpaceDN w:val="0"/>
              <w:spacing w:after="0" w:line="276" w:lineRule="auto"/>
              <w:rPr>
                <w:rFonts w:ascii="Times New Roman" w:eastAsia="Times New Roman" w:hAnsi="Times New Roman" w:cs="Times New Roman"/>
                <w:kern w:val="0"/>
                <w:lang w:val="x-none"/>
                <w14:ligatures w14:val="none"/>
              </w:rPr>
            </w:pPr>
            <w:r w:rsidRPr="003D41E0">
              <w:rPr>
                <w:rFonts w:ascii="Times New Roman" w:eastAsia="Times New Roman" w:hAnsi="Times New Roman" w:cs="Times New Roman"/>
                <w:kern w:val="0"/>
                <w:lang w:val="x-none"/>
                <w14:ligatures w14:val="none"/>
              </w:rPr>
              <w:t>Totals</w:t>
            </w:r>
          </w:p>
        </w:tc>
        <w:tc>
          <w:tcPr>
            <w:tcW w:w="404" w:type="pct"/>
          </w:tcPr>
          <w:p w14:paraId="552E161A" w14:textId="77777777" w:rsidR="006F09AD" w:rsidRPr="003D41E0" w:rsidRDefault="006F09AD" w:rsidP="00E65435">
            <w:pPr>
              <w:autoSpaceDE w:val="0"/>
              <w:autoSpaceDN w:val="0"/>
              <w:spacing w:after="0" w:line="276" w:lineRule="auto"/>
              <w:rPr>
                <w:rFonts w:ascii="Times New Roman" w:eastAsia="Times New Roman" w:hAnsi="Times New Roman" w:cs="Times New Roman"/>
                <w:kern w:val="0"/>
                <w:lang w:val="x-none"/>
                <w14:ligatures w14:val="none"/>
              </w:rPr>
            </w:pPr>
          </w:p>
        </w:tc>
        <w:tc>
          <w:tcPr>
            <w:tcW w:w="564" w:type="pct"/>
            <w:shd w:val="clear" w:color="auto" w:fill="auto"/>
            <w:vAlign w:val="bottom"/>
          </w:tcPr>
          <w:p w14:paraId="6412C9B8" w14:textId="77777777" w:rsidR="006F09AD" w:rsidRPr="003D41E0" w:rsidRDefault="006F09AD" w:rsidP="00E65435">
            <w:pPr>
              <w:autoSpaceDE w:val="0"/>
              <w:autoSpaceDN w:val="0"/>
              <w:spacing w:after="0" w:line="276" w:lineRule="auto"/>
              <w:rPr>
                <w:rFonts w:ascii="Times New Roman" w:eastAsia="Times New Roman" w:hAnsi="Times New Roman" w:cs="Times New Roman"/>
                <w:kern w:val="0"/>
                <w:lang w:val="x-none"/>
                <w14:ligatures w14:val="none"/>
              </w:rPr>
            </w:pPr>
          </w:p>
        </w:tc>
        <w:tc>
          <w:tcPr>
            <w:tcW w:w="492" w:type="pct"/>
          </w:tcPr>
          <w:p w14:paraId="3FD195B9"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kern w:val="0"/>
                <w:lang w:val="x-none"/>
                <w14:ligatures w14:val="none"/>
              </w:rPr>
            </w:pPr>
          </w:p>
        </w:tc>
        <w:tc>
          <w:tcPr>
            <w:tcW w:w="518" w:type="pct"/>
          </w:tcPr>
          <w:p w14:paraId="6669BA0A"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kern w:val="0"/>
                <w:lang w:val="x-none"/>
                <w14:ligatures w14:val="none"/>
              </w:rPr>
            </w:pPr>
          </w:p>
        </w:tc>
        <w:tc>
          <w:tcPr>
            <w:tcW w:w="548" w:type="pct"/>
          </w:tcPr>
          <w:p w14:paraId="0112F7B0"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kern w:val="0"/>
                <w:lang w:val="x-none"/>
                <w14:ligatures w14:val="none"/>
              </w:rPr>
            </w:pPr>
          </w:p>
        </w:tc>
        <w:tc>
          <w:tcPr>
            <w:tcW w:w="410" w:type="pct"/>
          </w:tcPr>
          <w:p w14:paraId="4FB4DD8C"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kern w:val="0"/>
                <w:lang w:val="x-none"/>
                <w14:ligatures w14:val="none"/>
              </w:rPr>
            </w:pPr>
          </w:p>
        </w:tc>
        <w:tc>
          <w:tcPr>
            <w:tcW w:w="358" w:type="pct"/>
          </w:tcPr>
          <w:p w14:paraId="68A4300E"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kern w:val="0"/>
                <w:lang w:val="x-none"/>
                <w14:ligatures w14:val="none"/>
              </w:rPr>
            </w:pPr>
          </w:p>
        </w:tc>
        <w:tc>
          <w:tcPr>
            <w:tcW w:w="404" w:type="pct"/>
          </w:tcPr>
          <w:p w14:paraId="7DD4797A"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kern w:val="0"/>
                <w:lang w:val="x-none"/>
                <w14:ligatures w14:val="none"/>
              </w:rPr>
            </w:pPr>
          </w:p>
        </w:tc>
        <w:tc>
          <w:tcPr>
            <w:tcW w:w="619" w:type="pct"/>
          </w:tcPr>
          <w:p w14:paraId="5B4528D7"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kern w:val="0"/>
                <w:lang w:val="x-none"/>
                <w14:ligatures w14:val="none"/>
              </w:rPr>
            </w:pPr>
          </w:p>
        </w:tc>
      </w:tr>
      <w:tr w:rsidR="006F09AD" w:rsidRPr="003D41E0" w14:paraId="1A1DA3EF" w14:textId="77777777" w:rsidTr="00E65435">
        <w:trPr>
          <w:trHeight w:val="340"/>
        </w:trPr>
        <w:tc>
          <w:tcPr>
            <w:tcW w:w="682" w:type="pct"/>
            <w:vAlign w:val="bottom"/>
          </w:tcPr>
          <w:p w14:paraId="3EB07F22" w14:textId="77777777" w:rsidR="006F09AD" w:rsidRPr="003D41E0" w:rsidRDefault="006F09AD" w:rsidP="00E65435">
            <w:pPr>
              <w:autoSpaceDE w:val="0"/>
              <w:autoSpaceDN w:val="0"/>
              <w:spacing w:after="0" w:line="276" w:lineRule="auto"/>
              <w:rPr>
                <w:rFonts w:ascii="Times New Roman" w:eastAsia="Times New Roman" w:hAnsi="Times New Roman" w:cs="Times New Roman"/>
                <w:kern w:val="0"/>
                <w:lang w:val="x-none"/>
                <w14:ligatures w14:val="none"/>
              </w:rPr>
            </w:pPr>
          </w:p>
        </w:tc>
        <w:tc>
          <w:tcPr>
            <w:tcW w:w="404" w:type="pct"/>
          </w:tcPr>
          <w:p w14:paraId="140A1126" w14:textId="77777777" w:rsidR="006F09AD" w:rsidRPr="003D41E0" w:rsidRDefault="006F09AD" w:rsidP="00E65435">
            <w:pPr>
              <w:autoSpaceDE w:val="0"/>
              <w:autoSpaceDN w:val="0"/>
              <w:spacing w:after="0" w:line="276" w:lineRule="auto"/>
              <w:rPr>
                <w:rFonts w:ascii="Times New Roman" w:eastAsia="Times New Roman" w:hAnsi="Times New Roman" w:cs="Times New Roman"/>
                <w:kern w:val="0"/>
                <w:lang w:val="x-none"/>
                <w14:ligatures w14:val="none"/>
              </w:rPr>
            </w:pPr>
          </w:p>
        </w:tc>
        <w:tc>
          <w:tcPr>
            <w:tcW w:w="564" w:type="pct"/>
            <w:shd w:val="clear" w:color="auto" w:fill="auto"/>
            <w:vAlign w:val="bottom"/>
          </w:tcPr>
          <w:p w14:paraId="61409174" w14:textId="77777777" w:rsidR="006F09AD" w:rsidRPr="003D41E0" w:rsidRDefault="006F09AD" w:rsidP="00E65435">
            <w:pPr>
              <w:autoSpaceDE w:val="0"/>
              <w:autoSpaceDN w:val="0"/>
              <w:spacing w:after="0" w:line="276" w:lineRule="auto"/>
              <w:rPr>
                <w:rFonts w:ascii="Times New Roman" w:eastAsia="Times New Roman" w:hAnsi="Times New Roman" w:cs="Times New Roman"/>
                <w:kern w:val="0"/>
                <w:lang w:val="x-none"/>
                <w14:ligatures w14:val="none"/>
              </w:rPr>
            </w:pPr>
          </w:p>
        </w:tc>
        <w:tc>
          <w:tcPr>
            <w:tcW w:w="492" w:type="pct"/>
          </w:tcPr>
          <w:p w14:paraId="05190741"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kern w:val="0"/>
                <w:lang w:val="x-none"/>
                <w14:ligatures w14:val="none"/>
              </w:rPr>
            </w:pPr>
          </w:p>
        </w:tc>
        <w:tc>
          <w:tcPr>
            <w:tcW w:w="518" w:type="pct"/>
          </w:tcPr>
          <w:p w14:paraId="2C38029C"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kern w:val="0"/>
                <w:lang w:val="x-none"/>
                <w14:ligatures w14:val="none"/>
              </w:rPr>
            </w:pPr>
          </w:p>
        </w:tc>
        <w:tc>
          <w:tcPr>
            <w:tcW w:w="548" w:type="pct"/>
          </w:tcPr>
          <w:p w14:paraId="7BC8E4C6"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kern w:val="0"/>
                <w:lang w:val="x-none"/>
                <w14:ligatures w14:val="none"/>
              </w:rPr>
            </w:pPr>
          </w:p>
        </w:tc>
        <w:tc>
          <w:tcPr>
            <w:tcW w:w="410" w:type="pct"/>
          </w:tcPr>
          <w:p w14:paraId="64FD726B"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kern w:val="0"/>
                <w:lang w:val="x-none"/>
                <w14:ligatures w14:val="none"/>
              </w:rPr>
            </w:pPr>
          </w:p>
        </w:tc>
        <w:tc>
          <w:tcPr>
            <w:tcW w:w="358" w:type="pct"/>
          </w:tcPr>
          <w:p w14:paraId="6A1B61B0"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kern w:val="0"/>
                <w:lang w:val="x-none"/>
                <w14:ligatures w14:val="none"/>
              </w:rPr>
            </w:pPr>
          </w:p>
        </w:tc>
        <w:tc>
          <w:tcPr>
            <w:tcW w:w="404" w:type="pct"/>
          </w:tcPr>
          <w:p w14:paraId="377F8F94"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kern w:val="0"/>
                <w:lang w:val="x-none"/>
                <w14:ligatures w14:val="none"/>
              </w:rPr>
            </w:pPr>
          </w:p>
        </w:tc>
        <w:tc>
          <w:tcPr>
            <w:tcW w:w="619" w:type="pct"/>
          </w:tcPr>
          <w:p w14:paraId="33B3F729" w14:textId="77777777" w:rsidR="006F09AD" w:rsidRPr="003D41E0" w:rsidRDefault="006F09AD" w:rsidP="00E65435">
            <w:pPr>
              <w:autoSpaceDE w:val="0"/>
              <w:autoSpaceDN w:val="0"/>
              <w:spacing w:after="0" w:line="276" w:lineRule="auto"/>
              <w:jc w:val="center"/>
              <w:rPr>
                <w:rFonts w:ascii="Times New Roman" w:eastAsia="Times New Roman" w:hAnsi="Times New Roman" w:cs="Times New Roman"/>
                <w:kern w:val="0"/>
                <w:lang w:val="x-none"/>
                <w14:ligatures w14:val="none"/>
              </w:rPr>
            </w:pPr>
          </w:p>
        </w:tc>
      </w:tr>
    </w:tbl>
    <w:p w14:paraId="2317D59D" w14:textId="77777777" w:rsidR="006F09AD" w:rsidRDefault="006F09AD" w:rsidP="003D41E0">
      <w:pPr>
        <w:autoSpaceDE w:val="0"/>
        <w:autoSpaceDN w:val="0"/>
        <w:spacing w:after="0" w:line="360" w:lineRule="auto"/>
        <w:jc w:val="both"/>
        <w:rPr>
          <w:rFonts w:ascii="Times New Roman" w:eastAsia="Times New Roman" w:hAnsi="Times New Roman" w:cs="Times New Roman"/>
          <w:kern w:val="0"/>
          <w:lang w:val="en-GB"/>
          <w14:ligatures w14:val="none"/>
        </w:rPr>
      </w:pPr>
    </w:p>
    <w:p w14:paraId="7E26B899" w14:textId="77777777" w:rsidR="006F09AD" w:rsidRDefault="003D41E0" w:rsidP="003D41E0">
      <w:pPr>
        <w:autoSpaceDE w:val="0"/>
        <w:autoSpaceDN w:val="0"/>
        <w:spacing w:after="0" w:line="360" w:lineRule="auto"/>
        <w:jc w:val="both"/>
        <w:rPr>
          <w:rFonts w:ascii="Times New Roman" w:eastAsia="Times New Roman" w:hAnsi="Times New Roman" w:cs="Times New Roman"/>
          <w:kern w:val="0"/>
          <w:lang w:val="en-GB"/>
          <w14:ligatures w14:val="none"/>
        </w:rPr>
        <w:sectPr w:rsidR="006F09AD" w:rsidSect="006F09AD">
          <w:pgSz w:w="15840" w:h="12240" w:orient="landscape" w:code="1"/>
          <w:pgMar w:top="1440" w:right="1440" w:bottom="1440" w:left="1440" w:header="743" w:footer="0" w:gutter="0"/>
          <w:cols w:space="720"/>
          <w:docGrid w:linePitch="326"/>
        </w:sectPr>
      </w:pPr>
      <w:r w:rsidRPr="003D41E0">
        <w:rPr>
          <w:rFonts w:ascii="Times New Roman" w:eastAsia="Times New Roman" w:hAnsi="Times New Roman" w:cs="Times New Roman"/>
          <w:kern w:val="0"/>
          <w:lang w:val="en-GB"/>
          <w14:ligatures w14:val="none"/>
        </w:rPr>
        <w:tab/>
      </w:r>
    </w:p>
    <w:p w14:paraId="205FC936" w14:textId="7C831A00" w:rsidR="003D41E0" w:rsidRPr="003D41E0" w:rsidRDefault="003D41E0" w:rsidP="003D41E0">
      <w:pPr>
        <w:spacing w:after="0" w:line="240" w:lineRule="auto"/>
        <w:rPr>
          <w:rFonts w:ascii="Times New Roman" w:eastAsia="Times New Roman" w:hAnsi="Times New Roman" w:cs="Times New Roman"/>
          <w:b/>
          <w:bCs/>
          <w:kern w:val="0"/>
          <w:lang w:val="en-GB"/>
          <w14:ligatures w14:val="none"/>
        </w:rPr>
      </w:pPr>
      <w:bookmarkStart w:id="42" w:name="_Toc487216648"/>
    </w:p>
    <w:p w14:paraId="15B6EDFE" w14:textId="4C897BCB" w:rsidR="003D41E0" w:rsidRPr="003D41E0" w:rsidRDefault="003D41E0" w:rsidP="003D41E0">
      <w:pPr>
        <w:autoSpaceDE w:val="0"/>
        <w:autoSpaceDN w:val="0"/>
        <w:spacing w:after="0" w:line="240" w:lineRule="auto"/>
        <w:rPr>
          <w:rFonts w:ascii="Times New Roman" w:eastAsia="Times New Roman" w:hAnsi="Times New Roman" w:cs="Times New Roman"/>
          <w:b/>
          <w:bCs/>
          <w:kern w:val="0"/>
          <w:lang w:val="en-GB"/>
          <w14:ligatures w14:val="none"/>
        </w:rPr>
      </w:pPr>
      <w:r w:rsidRPr="003D41E0">
        <w:rPr>
          <w:rFonts w:ascii="Times New Roman" w:eastAsia="Times New Roman" w:hAnsi="Times New Roman" w:cs="Times New Roman"/>
          <w:b/>
          <w:bCs/>
          <w:kern w:val="0"/>
          <w:lang w:val="en-GB"/>
          <w14:ligatures w14:val="none"/>
        </w:rPr>
        <w:t>Appendix II</w:t>
      </w:r>
      <w:r w:rsidR="006F09AD">
        <w:rPr>
          <w:rFonts w:ascii="Times New Roman" w:eastAsia="Times New Roman" w:hAnsi="Times New Roman" w:cs="Times New Roman"/>
          <w:b/>
          <w:bCs/>
          <w:kern w:val="0"/>
          <w:lang w:val="en-GB"/>
          <w14:ligatures w14:val="none"/>
        </w:rPr>
        <w:t>I</w:t>
      </w:r>
      <w:r w:rsidRPr="003D41E0">
        <w:rPr>
          <w:rFonts w:ascii="Times New Roman" w:eastAsia="Times New Roman" w:hAnsi="Times New Roman" w:cs="Times New Roman"/>
          <w:b/>
          <w:bCs/>
          <w:kern w:val="0"/>
          <w:lang w:val="en-GB"/>
          <w14:ligatures w14:val="none"/>
        </w:rPr>
        <w:t>: Projects implemented by (</w:t>
      </w:r>
      <w:r w:rsidRPr="003D41E0">
        <w:rPr>
          <w:rFonts w:ascii="Times New Roman" w:eastAsia="Times New Roman" w:hAnsi="Times New Roman" w:cs="Times New Roman"/>
          <w:b/>
          <w:bCs/>
          <w:i/>
          <w:kern w:val="0"/>
          <w:lang w:val="en-GB"/>
          <w14:ligatures w14:val="none"/>
        </w:rPr>
        <w:t>The Entity</w:t>
      </w:r>
      <w:bookmarkEnd w:id="42"/>
      <w:r w:rsidRPr="003D41E0">
        <w:rPr>
          <w:rFonts w:ascii="Times New Roman" w:eastAsia="Times New Roman" w:hAnsi="Times New Roman" w:cs="Times New Roman"/>
          <w:b/>
          <w:bCs/>
          <w:i/>
          <w:kern w:val="0"/>
          <w:lang w:val="en-GB"/>
          <w14:ligatures w14:val="none"/>
        </w:rPr>
        <w:t>)</w:t>
      </w:r>
    </w:p>
    <w:p w14:paraId="25D4E6CB" w14:textId="77777777" w:rsidR="003D41E0" w:rsidRPr="003D41E0" w:rsidRDefault="003D41E0" w:rsidP="003D41E0">
      <w:pPr>
        <w:autoSpaceDE w:val="0"/>
        <w:autoSpaceDN w:val="0"/>
        <w:spacing w:after="0" w:line="240" w:lineRule="auto"/>
        <w:rPr>
          <w:rFonts w:ascii="Times New Roman" w:eastAsia="Times New Roman" w:hAnsi="Times New Roman" w:cs="Times New Roman"/>
          <w:b/>
          <w:kern w:val="0"/>
          <w14:ligatures w14:val="none"/>
        </w:rPr>
      </w:pPr>
    </w:p>
    <w:p w14:paraId="73A6B217" w14:textId="77777777" w:rsidR="003D41E0" w:rsidRPr="003D41E0" w:rsidRDefault="003D41E0" w:rsidP="003D41E0">
      <w:pPr>
        <w:tabs>
          <w:tab w:val="left" w:pos="630"/>
        </w:tabs>
        <w:autoSpaceDE w:val="0"/>
        <w:autoSpaceDN w:val="0"/>
        <w:spacing w:after="0" w:line="360" w:lineRule="auto"/>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 xml:space="preserve">Projects </w:t>
      </w:r>
    </w:p>
    <w:p w14:paraId="5D0B0CF9" w14:textId="77777777" w:rsidR="003D41E0" w:rsidRPr="003D41E0" w:rsidRDefault="003D41E0" w:rsidP="003D41E0">
      <w:pPr>
        <w:tabs>
          <w:tab w:val="left" w:pos="630"/>
        </w:tabs>
        <w:autoSpaceDE w:val="0"/>
        <w:autoSpaceDN w:val="0"/>
        <w:spacing w:after="0" w:line="360"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Projects implemented by the State Corporation/ SAGA Funded by development partners.</w:t>
      </w:r>
    </w:p>
    <w:p w14:paraId="0BFD8699" w14:textId="77777777" w:rsidR="003D41E0" w:rsidRPr="003D41E0" w:rsidRDefault="003D41E0" w:rsidP="003D41E0">
      <w:pPr>
        <w:autoSpaceDE w:val="0"/>
        <w:autoSpaceDN w:val="0"/>
        <w:spacing w:after="0" w:line="360" w:lineRule="auto"/>
        <w:rPr>
          <w:rFonts w:ascii="Times New Roman" w:eastAsia="Times New Roman" w:hAnsi="Times New Roman" w:cs="Times New Roman"/>
          <w:kern w:val="0"/>
          <w:lang w:val="en-GB"/>
          <w14:ligatures w14:val="none"/>
        </w:rPr>
      </w:pPr>
    </w:p>
    <w:tbl>
      <w:tblPr>
        <w:tblW w:w="5000" w:type="pct"/>
        <w:tblLayout w:type="fixed"/>
        <w:tblLook w:val="04A0" w:firstRow="1" w:lastRow="0" w:firstColumn="1" w:lastColumn="0" w:noHBand="0" w:noVBand="1"/>
      </w:tblPr>
      <w:tblGrid>
        <w:gridCol w:w="1335"/>
        <w:gridCol w:w="1337"/>
        <w:gridCol w:w="1335"/>
        <w:gridCol w:w="1337"/>
        <w:gridCol w:w="1216"/>
        <w:gridCol w:w="1457"/>
        <w:gridCol w:w="1333"/>
      </w:tblGrid>
      <w:tr w:rsidR="003D41E0" w:rsidRPr="003D41E0" w14:paraId="10FA110F" w14:textId="77777777" w:rsidTr="00E65435">
        <w:trPr>
          <w:trHeight w:val="1799"/>
        </w:trPr>
        <w:tc>
          <w:tcPr>
            <w:tcW w:w="714" w:type="pct"/>
            <w:tcBorders>
              <w:top w:val="single" w:sz="4" w:space="0" w:color="auto"/>
              <w:left w:val="single" w:sz="4" w:space="0" w:color="auto"/>
              <w:bottom w:val="single" w:sz="4" w:space="0" w:color="auto"/>
              <w:right w:val="single" w:sz="4" w:space="0" w:color="auto"/>
            </w:tcBorders>
            <w:shd w:val="clear" w:color="auto" w:fill="0070C0"/>
            <w:noWrap/>
            <w:hideMark/>
          </w:tcPr>
          <w:p w14:paraId="182162C4" w14:textId="77777777" w:rsidR="003D41E0" w:rsidRPr="003D41E0" w:rsidRDefault="003D41E0" w:rsidP="003D41E0">
            <w:pPr>
              <w:spacing w:after="0" w:line="276" w:lineRule="auto"/>
              <w:rPr>
                <w:rFonts w:ascii="Times New Roman" w:eastAsia="Times New Roman" w:hAnsi="Times New Roman" w:cs="Times New Roman"/>
                <w:b/>
                <w:bCs/>
                <w:color w:val="231F20"/>
                <w:kern w:val="0"/>
                <w:lang w:val="en-GB" w:eastAsia="en-GB"/>
                <w14:ligatures w14:val="none"/>
              </w:rPr>
            </w:pPr>
            <w:r w:rsidRPr="003D41E0">
              <w:rPr>
                <w:rFonts w:ascii="Times New Roman" w:eastAsia="Times New Roman" w:hAnsi="Times New Roman" w:cs="Times New Roman"/>
                <w:b/>
                <w:bCs/>
                <w:color w:val="231F20"/>
                <w:kern w:val="0"/>
                <w:lang w:val="en-GB" w:eastAsia="en-GB"/>
                <w14:ligatures w14:val="none"/>
              </w:rPr>
              <w:t>Project title</w:t>
            </w:r>
          </w:p>
        </w:tc>
        <w:tc>
          <w:tcPr>
            <w:tcW w:w="715" w:type="pct"/>
            <w:tcBorders>
              <w:top w:val="single" w:sz="4" w:space="0" w:color="auto"/>
              <w:left w:val="nil"/>
              <w:bottom w:val="single" w:sz="4" w:space="0" w:color="auto"/>
              <w:right w:val="single" w:sz="4" w:space="0" w:color="auto"/>
            </w:tcBorders>
            <w:shd w:val="clear" w:color="auto" w:fill="0070C0"/>
            <w:noWrap/>
            <w:hideMark/>
          </w:tcPr>
          <w:p w14:paraId="53D6C21C" w14:textId="77777777" w:rsidR="003D41E0" w:rsidRPr="003D41E0" w:rsidRDefault="003D41E0" w:rsidP="003D41E0">
            <w:pPr>
              <w:spacing w:after="0" w:line="276" w:lineRule="auto"/>
              <w:rPr>
                <w:rFonts w:ascii="Times New Roman" w:eastAsia="Times New Roman" w:hAnsi="Times New Roman" w:cs="Times New Roman"/>
                <w:b/>
                <w:bCs/>
                <w:color w:val="231F20"/>
                <w:kern w:val="0"/>
                <w:lang w:val="en-GB" w:eastAsia="en-GB"/>
                <w14:ligatures w14:val="none"/>
              </w:rPr>
            </w:pPr>
            <w:r w:rsidRPr="003D41E0">
              <w:rPr>
                <w:rFonts w:ascii="Times New Roman" w:eastAsia="Times New Roman" w:hAnsi="Times New Roman" w:cs="Times New Roman"/>
                <w:b/>
                <w:bCs/>
                <w:color w:val="231F20"/>
                <w:kern w:val="0"/>
                <w:lang w:val="en-GB" w:eastAsia="en-GB"/>
                <w14:ligatures w14:val="none"/>
              </w:rPr>
              <w:t>Project Number</w:t>
            </w:r>
          </w:p>
        </w:tc>
        <w:tc>
          <w:tcPr>
            <w:tcW w:w="714" w:type="pct"/>
            <w:tcBorders>
              <w:top w:val="single" w:sz="4" w:space="0" w:color="auto"/>
              <w:left w:val="nil"/>
              <w:bottom w:val="single" w:sz="4" w:space="0" w:color="auto"/>
              <w:right w:val="single" w:sz="4" w:space="0" w:color="auto"/>
            </w:tcBorders>
            <w:shd w:val="clear" w:color="auto" w:fill="0070C0"/>
            <w:noWrap/>
            <w:hideMark/>
          </w:tcPr>
          <w:p w14:paraId="70E17BE5" w14:textId="77777777" w:rsidR="003D41E0" w:rsidRPr="003D41E0" w:rsidRDefault="003D41E0" w:rsidP="003D41E0">
            <w:pPr>
              <w:spacing w:after="0" w:line="276" w:lineRule="auto"/>
              <w:rPr>
                <w:rFonts w:ascii="Times New Roman" w:eastAsia="Times New Roman" w:hAnsi="Times New Roman" w:cs="Times New Roman"/>
                <w:b/>
                <w:bCs/>
                <w:color w:val="231F20"/>
                <w:kern w:val="0"/>
                <w:lang w:val="en-GB" w:eastAsia="en-GB"/>
                <w14:ligatures w14:val="none"/>
              </w:rPr>
            </w:pPr>
            <w:r w:rsidRPr="003D41E0">
              <w:rPr>
                <w:rFonts w:ascii="Times New Roman" w:eastAsia="Times New Roman" w:hAnsi="Times New Roman" w:cs="Times New Roman"/>
                <w:b/>
                <w:bCs/>
                <w:color w:val="231F20"/>
                <w:kern w:val="0"/>
                <w:lang w:val="en-GB" w:eastAsia="en-GB"/>
                <w14:ligatures w14:val="none"/>
              </w:rPr>
              <w:t>Donor</w:t>
            </w:r>
          </w:p>
        </w:tc>
        <w:tc>
          <w:tcPr>
            <w:tcW w:w="715" w:type="pct"/>
            <w:tcBorders>
              <w:top w:val="single" w:sz="4" w:space="0" w:color="auto"/>
              <w:left w:val="nil"/>
              <w:bottom w:val="single" w:sz="4" w:space="0" w:color="auto"/>
              <w:right w:val="single" w:sz="4" w:space="0" w:color="auto"/>
            </w:tcBorders>
            <w:shd w:val="clear" w:color="auto" w:fill="0070C0"/>
            <w:hideMark/>
          </w:tcPr>
          <w:p w14:paraId="155AE439" w14:textId="77777777" w:rsidR="003D41E0" w:rsidRPr="003D41E0" w:rsidRDefault="003D41E0" w:rsidP="003D41E0">
            <w:pPr>
              <w:spacing w:after="0" w:line="276" w:lineRule="auto"/>
              <w:rPr>
                <w:rFonts w:ascii="Times New Roman" w:eastAsia="Times New Roman" w:hAnsi="Times New Roman" w:cs="Times New Roman"/>
                <w:b/>
                <w:bCs/>
                <w:color w:val="231F20"/>
                <w:kern w:val="0"/>
                <w:lang w:val="en-GB" w:eastAsia="en-GB"/>
                <w14:ligatures w14:val="none"/>
              </w:rPr>
            </w:pPr>
            <w:r w:rsidRPr="003D41E0">
              <w:rPr>
                <w:rFonts w:ascii="Times New Roman" w:eastAsia="Times New Roman" w:hAnsi="Times New Roman" w:cs="Times New Roman"/>
                <w:b/>
                <w:bCs/>
                <w:color w:val="231F20"/>
                <w:kern w:val="0"/>
                <w:lang w:val="en-GB" w:eastAsia="en-GB"/>
                <w14:ligatures w14:val="none"/>
              </w:rPr>
              <w:t>Period/ duration</w:t>
            </w:r>
          </w:p>
        </w:tc>
        <w:tc>
          <w:tcPr>
            <w:tcW w:w="650" w:type="pct"/>
            <w:tcBorders>
              <w:top w:val="single" w:sz="4" w:space="0" w:color="auto"/>
              <w:left w:val="nil"/>
              <w:bottom w:val="single" w:sz="4" w:space="0" w:color="auto"/>
              <w:right w:val="single" w:sz="4" w:space="0" w:color="auto"/>
            </w:tcBorders>
            <w:shd w:val="clear" w:color="auto" w:fill="0070C0"/>
            <w:hideMark/>
          </w:tcPr>
          <w:p w14:paraId="5AF22510" w14:textId="77777777" w:rsidR="003D41E0" w:rsidRPr="003D41E0" w:rsidRDefault="003D41E0" w:rsidP="003D41E0">
            <w:pPr>
              <w:spacing w:after="0" w:line="276" w:lineRule="auto"/>
              <w:rPr>
                <w:rFonts w:ascii="Times New Roman" w:eastAsia="Times New Roman" w:hAnsi="Times New Roman" w:cs="Times New Roman"/>
                <w:b/>
                <w:bCs/>
                <w:color w:val="231F20"/>
                <w:kern w:val="0"/>
                <w:lang w:val="en-GB" w:eastAsia="en-GB"/>
                <w14:ligatures w14:val="none"/>
              </w:rPr>
            </w:pPr>
            <w:r w:rsidRPr="003D41E0">
              <w:rPr>
                <w:rFonts w:ascii="Times New Roman" w:eastAsia="Times New Roman" w:hAnsi="Times New Roman" w:cs="Times New Roman"/>
                <w:b/>
                <w:bCs/>
                <w:color w:val="231F20"/>
                <w:kern w:val="0"/>
                <w:lang w:val="en-GB" w:eastAsia="en-GB"/>
                <w14:ligatures w14:val="none"/>
              </w:rPr>
              <w:t>Donor commitment</w:t>
            </w:r>
          </w:p>
        </w:tc>
        <w:tc>
          <w:tcPr>
            <w:tcW w:w="779" w:type="pct"/>
            <w:tcBorders>
              <w:top w:val="single" w:sz="4" w:space="0" w:color="auto"/>
              <w:left w:val="nil"/>
              <w:bottom w:val="single" w:sz="4" w:space="0" w:color="auto"/>
              <w:right w:val="single" w:sz="4" w:space="0" w:color="auto"/>
            </w:tcBorders>
            <w:shd w:val="clear" w:color="auto" w:fill="0070C0"/>
            <w:hideMark/>
          </w:tcPr>
          <w:p w14:paraId="1684C629" w14:textId="77777777" w:rsidR="003D41E0" w:rsidRPr="003D41E0" w:rsidRDefault="003D41E0" w:rsidP="003D41E0">
            <w:pPr>
              <w:spacing w:after="0" w:line="276" w:lineRule="auto"/>
              <w:rPr>
                <w:rFonts w:ascii="Times New Roman" w:eastAsia="Times New Roman" w:hAnsi="Times New Roman" w:cs="Times New Roman"/>
                <w:b/>
                <w:bCs/>
                <w:color w:val="231F20"/>
                <w:kern w:val="0"/>
                <w:lang w:val="en-GB" w:eastAsia="en-GB"/>
                <w14:ligatures w14:val="none"/>
              </w:rPr>
            </w:pPr>
            <w:r w:rsidRPr="003D41E0">
              <w:rPr>
                <w:rFonts w:ascii="Times New Roman" w:eastAsia="Times New Roman" w:hAnsi="Times New Roman" w:cs="Times New Roman"/>
                <w:b/>
                <w:bCs/>
                <w:color w:val="231F20"/>
                <w:kern w:val="0"/>
                <w:lang w:val="en-GB" w:eastAsia="en-GB"/>
                <w14:ligatures w14:val="none"/>
              </w:rPr>
              <w:t>Separate donor reporting required as per the donor agreement (Yes/No)</w:t>
            </w:r>
          </w:p>
        </w:tc>
        <w:tc>
          <w:tcPr>
            <w:tcW w:w="713" w:type="pct"/>
            <w:tcBorders>
              <w:top w:val="single" w:sz="4" w:space="0" w:color="auto"/>
              <w:left w:val="nil"/>
              <w:bottom w:val="single" w:sz="4" w:space="0" w:color="auto"/>
              <w:right w:val="single" w:sz="4" w:space="0" w:color="auto"/>
            </w:tcBorders>
            <w:shd w:val="clear" w:color="auto" w:fill="0070C0"/>
          </w:tcPr>
          <w:p w14:paraId="7EB2C338" w14:textId="77777777" w:rsidR="003D41E0" w:rsidRPr="003D41E0" w:rsidRDefault="003D41E0" w:rsidP="003D41E0">
            <w:pPr>
              <w:spacing w:after="0" w:line="276" w:lineRule="auto"/>
              <w:rPr>
                <w:rFonts w:ascii="Times New Roman" w:eastAsia="Times New Roman" w:hAnsi="Times New Roman" w:cs="Times New Roman"/>
                <w:b/>
                <w:bCs/>
                <w:color w:val="231F20"/>
                <w:kern w:val="0"/>
                <w:lang w:val="en-GB" w:eastAsia="en-GB"/>
                <w14:ligatures w14:val="none"/>
              </w:rPr>
            </w:pPr>
            <w:r w:rsidRPr="003D41E0">
              <w:rPr>
                <w:rFonts w:ascii="Times New Roman" w:eastAsia="Times New Roman" w:hAnsi="Times New Roman" w:cs="Times New Roman"/>
                <w:b/>
                <w:bCs/>
                <w:color w:val="231F20"/>
                <w:kern w:val="0"/>
                <w:lang w:val="en-GB" w:eastAsia="en-GB"/>
                <w14:ligatures w14:val="none"/>
              </w:rPr>
              <w:t>Consolidated in these financial statements</w:t>
            </w:r>
          </w:p>
          <w:p w14:paraId="2AF8419E" w14:textId="77777777" w:rsidR="003D41E0" w:rsidRPr="003D41E0" w:rsidRDefault="003D41E0" w:rsidP="003D41E0">
            <w:pPr>
              <w:spacing w:after="0" w:line="276" w:lineRule="auto"/>
              <w:rPr>
                <w:rFonts w:ascii="Times New Roman" w:eastAsia="Times New Roman" w:hAnsi="Times New Roman" w:cs="Times New Roman"/>
                <w:b/>
                <w:bCs/>
                <w:color w:val="231F20"/>
                <w:kern w:val="0"/>
                <w:lang w:val="en-GB" w:eastAsia="en-GB"/>
                <w14:ligatures w14:val="none"/>
              </w:rPr>
            </w:pPr>
            <w:r w:rsidRPr="003D41E0">
              <w:rPr>
                <w:rFonts w:ascii="Times New Roman" w:eastAsia="Times New Roman" w:hAnsi="Times New Roman" w:cs="Times New Roman"/>
                <w:b/>
                <w:bCs/>
                <w:color w:val="231F20"/>
                <w:kern w:val="0"/>
                <w:lang w:val="en-GB" w:eastAsia="en-GB"/>
                <w14:ligatures w14:val="none"/>
              </w:rPr>
              <w:t>(Yes/No)</w:t>
            </w:r>
          </w:p>
        </w:tc>
      </w:tr>
      <w:tr w:rsidR="003D41E0" w:rsidRPr="003D41E0" w14:paraId="49411A7D" w14:textId="77777777" w:rsidTr="00E65435">
        <w:trPr>
          <w:trHeight w:val="340"/>
        </w:trPr>
        <w:tc>
          <w:tcPr>
            <w:tcW w:w="714" w:type="pct"/>
            <w:tcBorders>
              <w:top w:val="nil"/>
              <w:left w:val="single" w:sz="4" w:space="0" w:color="auto"/>
              <w:bottom w:val="single" w:sz="4" w:space="0" w:color="auto"/>
              <w:right w:val="single" w:sz="4" w:space="0" w:color="auto"/>
            </w:tcBorders>
            <w:shd w:val="clear" w:color="auto" w:fill="auto"/>
            <w:noWrap/>
            <w:hideMark/>
          </w:tcPr>
          <w:p w14:paraId="646D2AF0" w14:textId="77777777" w:rsidR="003D41E0" w:rsidRPr="003D41E0" w:rsidRDefault="003D41E0" w:rsidP="003D41E0">
            <w:pPr>
              <w:spacing w:after="0" w:line="276" w:lineRule="auto"/>
              <w:rPr>
                <w:rFonts w:ascii="Times New Roman" w:eastAsia="Times New Roman" w:hAnsi="Times New Roman" w:cs="Times New Roman"/>
                <w:color w:val="231F20"/>
                <w:kern w:val="0"/>
                <w:lang w:val="en-GB" w:eastAsia="en-GB"/>
                <w14:ligatures w14:val="none"/>
              </w:rPr>
            </w:pPr>
            <w:r w:rsidRPr="003D41E0">
              <w:rPr>
                <w:rFonts w:ascii="Times New Roman" w:eastAsia="Times New Roman" w:hAnsi="Times New Roman" w:cs="Times New Roman"/>
                <w:color w:val="231F20"/>
                <w:kern w:val="0"/>
                <w:lang w:val="en-GB" w:eastAsia="en-GB"/>
                <w14:ligatures w14:val="none"/>
              </w:rPr>
              <w:t>1</w:t>
            </w:r>
          </w:p>
        </w:tc>
        <w:tc>
          <w:tcPr>
            <w:tcW w:w="715" w:type="pct"/>
            <w:tcBorders>
              <w:top w:val="nil"/>
              <w:left w:val="nil"/>
              <w:bottom w:val="single" w:sz="4" w:space="0" w:color="auto"/>
              <w:right w:val="single" w:sz="4" w:space="0" w:color="auto"/>
            </w:tcBorders>
            <w:shd w:val="clear" w:color="auto" w:fill="auto"/>
            <w:noWrap/>
            <w:hideMark/>
          </w:tcPr>
          <w:p w14:paraId="4B1525C2" w14:textId="77777777" w:rsidR="003D41E0" w:rsidRPr="003D41E0" w:rsidRDefault="003D41E0" w:rsidP="003D41E0">
            <w:pPr>
              <w:spacing w:after="0" w:line="276" w:lineRule="auto"/>
              <w:rPr>
                <w:rFonts w:ascii="Times New Roman" w:eastAsia="Times New Roman" w:hAnsi="Times New Roman" w:cs="Times New Roman"/>
                <w:color w:val="231F20"/>
                <w:kern w:val="0"/>
                <w:lang w:val="en-GB" w:eastAsia="en-GB"/>
                <w14:ligatures w14:val="none"/>
              </w:rPr>
            </w:pPr>
            <w:r w:rsidRPr="003D41E0">
              <w:rPr>
                <w:rFonts w:ascii="Times New Roman" w:eastAsia="Times New Roman" w:hAnsi="Times New Roman" w:cs="Times New Roman"/>
                <w:color w:val="231F20"/>
                <w:kern w:val="0"/>
                <w:lang w:val="en-GB" w:eastAsia="en-GB"/>
                <w14:ligatures w14:val="none"/>
              </w:rPr>
              <w:t> </w:t>
            </w:r>
          </w:p>
        </w:tc>
        <w:tc>
          <w:tcPr>
            <w:tcW w:w="714" w:type="pct"/>
            <w:tcBorders>
              <w:top w:val="nil"/>
              <w:left w:val="nil"/>
              <w:bottom w:val="single" w:sz="4" w:space="0" w:color="auto"/>
              <w:right w:val="single" w:sz="4" w:space="0" w:color="auto"/>
            </w:tcBorders>
            <w:shd w:val="clear" w:color="auto" w:fill="auto"/>
            <w:noWrap/>
            <w:hideMark/>
          </w:tcPr>
          <w:p w14:paraId="055664E3" w14:textId="77777777" w:rsidR="003D41E0" w:rsidRPr="003D41E0" w:rsidRDefault="003D41E0" w:rsidP="003D41E0">
            <w:pPr>
              <w:spacing w:after="0" w:line="276" w:lineRule="auto"/>
              <w:rPr>
                <w:rFonts w:ascii="Times New Roman" w:eastAsia="Times New Roman" w:hAnsi="Times New Roman" w:cs="Times New Roman"/>
                <w:color w:val="231F20"/>
                <w:kern w:val="0"/>
                <w:lang w:val="en-GB" w:eastAsia="en-GB"/>
                <w14:ligatures w14:val="none"/>
              </w:rPr>
            </w:pPr>
            <w:r w:rsidRPr="003D41E0">
              <w:rPr>
                <w:rFonts w:ascii="Times New Roman" w:eastAsia="Times New Roman" w:hAnsi="Times New Roman" w:cs="Times New Roman"/>
                <w:color w:val="231F20"/>
                <w:kern w:val="0"/>
                <w:lang w:val="en-GB" w:eastAsia="en-GB"/>
                <w14:ligatures w14:val="none"/>
              </w:rPr>
              <w:t> </w:t>
            </w:r>
          </w:p>
        </w:tc>
        <w:tc>
          <w:tcPr>
            <w:tcW w:w="715" w:type="pct"/>
            <w:tcBorders>
              <w:top w:val="nil"/>
              <w:left w:val="nil"/>
              <w:bottom w:val="single" w:sz="4" w:space="0" w:color="auto"/>
              <w:right w:val="single" w:sz="4" w:space="0" w:color="auto"/>
            </w:tcBorders>
            <w:shd w:val="clear" w:color="auto" w:fill="auto"/>
            <w:noWrap/>
            <w:hideMark/>
          </w:tcPr>
          <w:p w14:paraId="5E691109" w14:textId="77777777" w:rsidR="003D41E0" w:rsidRPr="003D41E0" w:rsidRDefault="003D41E0" w:rsidP="003D41E0">
            <w:pPr>
              <w:spacing w:after="0" w:line="276" w:lineRule="auto"/>
              <w:rPr>
                <w:rFonts w:ascii="Times New Roman" w:eastAsia="Times New Roman" w:hAnsi="Times New Roman" w:cs="Times New Roman"/>
                <w:color w:val="231F20"/>
                <w:kern w:val="0"/>
                <w:lang w:val="en-GB" w:eastAsia="en-GB"/>
                <w14:ligatures w14:val="none"/>
              </w:rPr>
            </w:pPr>
            <w:r w:rsidRPr="003D41E0">
              <w:rPr>
                <w:rFonts w:ascii="Times New Roman" w:eastAsia="Times New Roman" w:hAnsi="Times New Roman" w:cs="Times New Roman"/>
                <w:color w:val="231F20"/>
                <w:kern w:val="0"/>
                <w:lang w:val="en-GB" w:eastAsia="en-GB"/>
                <w14:ligatures w14:val="none"/>
              </w:rPr>
              <w:t> </w:t>
            </w:r>
          </w:p>
        </w:tc>
        <w:tc>
          <w:tcPr>
            <w:tcW w:w="650" w:type="pct"/>
            <w:tcBorders>
              <w:top w:val="nil"/>
              <w:left w:val="nil"/>
              <w:bottom w:val="single" w:sz="4" w:space="0" w:color="auto"/>
              <w:right w:val="single" w:sz="4" w:space="0" w:color="auto"/>
            </w:tcBorders>
            <w:shd w:val="clear" w:color="auto" w:fill="auto"/>
            <w:noWrap/>
            <w:hideMark/>
          </w:tcPr>
          <w:p w14:paraId="7FBF656D" w14:textId="77777777" w:rsidR="003D41E0" w:rsidRPr="003D41E0" w:rsidRDefault="003D41E0" w:rsidP="003D41E0">
            <w:pPr>
              <w:spacing w:after="0" w:line="276" w:lineRule="auto"/>
              <w:rPr>
                <w:rFonts w:ascii="Times New Roman" w:eastAsia="Times New Roman" w:hAnsi="Times New Roman" w:cs="Times New Roman"/>
                <w:color w:val="231F20"/>
                <w:kern w:val="0"/>
                <w:lang w:val="en-GB" w:eastAsia="en-GB"/>
                <w14:ligatures w14:val="none"/>
              </w:rPr>
            </w:pPr>
            <w:r w:rsidRPr="003D41E0">
              <w:rPr>
                <w:rFonts w:ascii="Times New Roman" w:eastAsia="Times New Roman" w:hAnsi="Times New Roman" w:cs="Times New Roman"/>
                <w:color w:val="231F20"/>
                <w:kern w:val="0"/>
                <w:lang w:val="en-GB" w:eastAsia="en-GB"/>
                <w14:ligatures w14:val="none"/>
              </w:rPr>
              <w:t> </w:t>
            </w:r>
          </w:p>
        </w:tc>
        <w:tc>
          <w:tcPr>
            <w:tcW w:w="779" w:type="pct"/>
            <w:tcBorders>
              <w:top w:val="nil"/>
              <w:left w:val="nil"/>
              <w:bottom w:val="single" w:sz="4" w:space="0" w:color="auto"/>
              <w:right w:val="single" w:sz="4" w:space="0" w:color="auto"/>
            </w:tcBorders>
            <w:shd w:val="clear" w:color="auto" w:fill="auto"/>
            <w:noWrap/>
            <w:hideMark/>
          </w:tcPr>
          <w:p w14:paraId="6CA2FAA9" w14:textId="77777777" w:rsidR="003D41E0" w:rsidRPr="003D41E0" w:rsidRDefault="003D41E0" w:rsidP="003D41E0">
            <w:pPr>
              <w:spacing w:after="0" w:line="276" w:lineRule="auto"/>
              <w:rPr>
                <w:rFonts w:ascii="Times New Roman" w:eastAsia="Times New Roman" w:hAnsi="Times New Roman" w:cs="Times New Roman"/>
                <w:color w:val="231F20"/>
                <w:kern w:val="0"/>
                <w:lang w:val="en-GB" w:eastAsia="en-GB"/>
                <w14:ligatures w14:val="none"/>
              </w:rPr>
            </w:pPr>
            <w:r w:rsidRPr="003D41E0">
              <w:rPr>
                <w:rFonts w:ascii="Times New Roman" w:eastAsia="Times New Roman" w:hAnsi="Times New Roman" w:cs="Times New Roman"/>
                <w:color w:val="231F20"/>
                <w:kern w:val="0"/>
                <w:lang w:val="en-GB" w:eastAsia="en-GB"/>
                <w14:ligatures w14:val="none"/>
              </w:rPr>
              <w:t> </w:t>
            </w:r>
          </w:p>
        </w:tc>
        <w:tc>
          <w:tcPr>
            <w:tcW w:w="713" w:type="pct"/>
            <w:tcBorders>
              <w:top w:val="nil"/>
              <w:left w:val="nil"/>
              <w:bottom w:val="single" w:sz="4" w:space="0" w:color="auto"/>
              <w:right w:val="single" w:sz="4" w:space="0" w:color="auto"/>
            </w:tcBorders>
          </w:tcPr>
          <w:p w14:paraId="43770D2C" w14:textId="77777777" w:rsidR="003D41E0" w:rsidRPr="003D41E0" w:rsidRDefault="003D41E0" w:rsidP="003D41E0">
            <w:pPr>
              <w:spacing w:after="0" w:line="276" w:lineRule="auto"/>
              <w:rPr>
                <w:rFonts w:ascii="Times New Roman" w:eastAsia="Times New Roman" w:hAnsi="Times New Roman" w:cs="Times New Roman"/>
                <w:color w:val="231F20"/>
                <w:kern w:val="0"/>
                <w:lang w:val="en-GB" w:eastAsia="en-GB"/>
                <w14:ligatures w14:val="none"/>
              </w:rPr>
            </w:pPr>
          </w:p>
        </w:tc>
      </w:tr>
      <w:tr w:rsidR="003D41E0" w:rsidRPr="003D41E0" w14:paraId="2D680B33" w14:textId="77777777" w:rsidTr="00E65435">
        <w:trPr>
          <w:trHeight w:val="340"/>
        </w:trPr>
        <w:tc>
          <w:tcPr>
            <w:tcW w:w="714" w:type="pct"/>
            <w:tcBorders>
              <w:top w:val="single" w:sz="4" w:space="0" w:color="auto"/>
              <w:left w:val="single" w:sz="4" w:space="0" w:color="auto"/>
              <w:bottom w:val="single" w:sz="4" w:space="0" w:color="auto"/>
              <w:right w:val="single" w:sz="4" w:space="0" w:color="auto"/>
            </w:tcBorders>
            <w:shd w:val="clear" w:color="auto" w:fill="auto"/>
            <w:noWrap/>
            <w:hideMark/>
          </w:tcPr>
          <w:p w14:paraId="61A20E84" w14:textId="77777777" w:rsidR="003D41E0" w:rsidRPr="003D41E0" w:rsidRDefault="003D41E0" w:rsidP="003D41E0">
            <w:pPr>
              <w:spacing w:after="0" w:line="276" w:lineRule="auto"/>
              <w:rPr>
                <w:rFonts w:ascii="Times New Roman" w:eastAsia="Times New Roman" w:hAnsi="Times New Roman" w:cs="Times New Roman"/>
                <w:color w:val="231F20"/>
                <w:kern w:val="0"/>
                <w:lang w:val="en-GB" w:eastAsia="en-GB"/>
                <w14:ligatures w14:val="none"/>
              </w:rPr>
            </w:pPr>
            <w:r w:rsidRPr="003D41E0">
              <w:rPr>
                <w:rFonts w:ascii="Times New Roman" w:eastAsia="Times New Roman" w:hAnsi="Times New Roman" w:cs="Times New Roman"/>
                <w:color w:val="231F20"/>
                <w:kern w:val="0"/>
                <w:lang w:val="en-GB" w:eastAsia="en-GB"/>
                <w14:ligatures w14:val="none"/>
              </w:rPr>
              <w:t>2</w:t>
            </w:r>
          </w:p>
        </w:tc>
        <w:tc>
          <w:tcPr>
            <w:tcW w:w="715" w:type="pct"/>
            <w:tcBorders>
              <w:top w:val="single" w:sz="4" w:space="0" w:color="auto"/>
              <w:left w:val="nil"/>
              <w:bottom w:val="single" w:sz="4" w:space="0" w:color="auto"/>
              <w:right w:val="single" w:sz="4" w:space="0" w:color="auto"/>
            </w:tcBorders>
            <w:shd w:val="clear" w:color="auto" w:fill="auto"/>
            <w:noWrap/>
            <w:hideMark/>
          </w:tcPr>
          <w:p w14:paraId="2113C761" w14:textId="77777777" w:rsidR="003D41E0" w:rsidRPr="003D41E0" w:rsidRDefault="003D41E0" w:rsidP="003D41E0">
            <w:pPr>
              <w:spacing w:after="0" w:line="276" w:lineRule="auto"/>
              <w:rPr>
                <w:rFonts w:ascii="Times New Roman" w:eastAsia="Times New Roman" w:hAnsi="Times New Roman" w:cs="Times New Roman"/>
                <w:color w:val="231F20"/>
                <w:kern w:val="0"/>
                <w:lang w:val="en-GB" w:eastAsia="en-GB"/>
                <w14:ligatures w14:val="none"/>
              </w:rPr>
            </w:pPr>
            <w:r w:rsidRPr="003D41E0">
              <w:rPr>
                <w:rFonts w:ascii="Times New Roman" w:eastAsia="Times New Roman" w:hAnsi="Times New Roman" w:cs="Times New Roman"/>
                <w:color w:val="231F20"/>
                <w:kern w:val="0"/>
                <w:lang w:val="en-GB" w:eastAsia="en-GB"/>
                <w14:ligatures w14:val="none"/>
              </w:rPr>
              <w:t> </w:t>
            </w:r>
          </w:p>
        </w:tc>
        <w:tc>
          <w:tcPr>
            <w:tcW w:w="714" w:type="pct"/>
            <w:tcBorders>
              <w:top w:val="single" w:sz="4" w:space="0" w:color="auto"/>
              <w:left w:val="nil"/>
              <w:bottom w:val="single" w:sz="4" w:space="0" w:color="auto"/>
              <w:right w:val="single" w:sz="4" w:space="0" w:color="auto"/>
            </w:tcBorders>
            <w:shd w:val="clear" w:color="auto" w:fill="auto"/>
            <w:noWrap/>
            <w:hideMark/>
          </w:tcPr>
          <w:p w14:paraId="0ED49D85" w14:textId="77777777" w:rsidR="003D41E0" w:rsidRPr="003D41E0" w:rsidRDefault="003D41E0" w:rsidP="003D41E0">
            <w:pPr>
              <w:spacing w:after="0" w:line="276" w:lineRule="auto"/>
              <w:rPr>
                <w:rFonts w:ascii="Times New Roman" w:eastAsia="Times New Roman" w:hAnsi="Times New Roman" w:cs="Times New Roman"/>
                <w:color w:val="231F20"/>
                <w:kern w:val="0"/>
                <w:lang w:val="en-GB" w:eastAsia="en-GB"/>
                <w14:ligatures w14:val="none"/>
              </w:rPr>
            </w:pPr>
            <w:r w:rsidRPr="003D41E0">
              <w:rPr>
                <w:rFonts w:ascii="Times New Roman" w:eastAsia="Times New Roman" w:hAnsi="Times New Roman" w:cs="Times New Roman"/>
                <w:color w:val="231F20"/>
                <w:kern w:val="0"/>
                <w:lang w:val="en-GB" w:eastAsia="en-GB"/>
                <w14:ligatures w14:val="none"/>
              </w:rPr>
              <w:t> </w:t>
            </w:r>
          </w:p>
        </w:tc>
        <w:tc>
          <w:tcPr>
            <w:tcW w:w="715" w:type="pct"/>
            <w:tcBorders>
              <w:top w:val="single" w:sz="4" w:space="0" w:color="auto"/>
              <w:left w:val="nil"/>
              <w:bottom w:val="single" w:sz="4" w:space="0" w:color="auto"/>
              <w:right w:val="single" w:sz="4" w:space="0" w:color="auto"/>
            </w:tcBorders>
            <w:shd w:val="clear" w:color="auto" w:fill="auto"/>
            <w:noWrap/>
            <w:hideMark/>
          </w:tcPr>
          <w:p w14:paraId="0DABC386" w14:textId="77777777" w:rsidR="003D41E0" w:rsidRPr="003D41E0" w:rsidRDefault="003D41E0" w:rsidP="003D41E0">
            <w:pPr>
              <w:spacing w:after="0" w:line="276" w:lineRule="auto"/>
              <w:rPr>
                <w:rFonts w:ascii="Times New Roman" w:eastAsia="Times New Roman" w:hAnsi="Times New Roman" w:cs="Times New Roman"/>
                <w:color w:val="231F20"/>
                <w:kern w:val="0"/>
                <w:lang w:val="en-GB" w:eastAsia="en-GB"/>
                <w14:ligatures w14:val="none"/>
              </w:rPr>
            </w:pPr>
            <w:r w:rsidRPr="003D41E0">
              <w:rPr>
                <w:rFonts w:ascii="Times New Roman" w:eastAsia="Times New Roman" w:hAnsi="Times New Roman" w:cs="Times New Roman"/>
                <w:color w:val="231F20"/>
                <w:kern w:val="0"/>
                <w:lang w:val="en-GB" w:eastAsia="en-GB"/>
                <w14:ligatures w14:val="none"/>
              </w:rPr>
              <w:t> </w:t>
            </w:r>
          </w:p>
        </w:tc>
        <w:tc>
          <w:tcPr>
            <w:tcW w:w="650" w:type="pct"/>
            <w:tcBorders>
              <w:top w:val="single" w:sz="4" w:space="0" w:color="auto"/>
              <w:left w:val="nil"/>
              <w:bottom w:val="single" w:sz="4" w:space="0" w:color="auto"/>
              <w:right w:val="single" w:sz="4" w:space="0" w:color="auto"/>
            </w:tcBorders>
            <w:shd w:val="clear" w:color="auto" w:fill="auto"/>
            <w:noWrap/>
            <w:hideMark/>
          </w:tcPr>
          <w:p w14:paraId="117894BE" w14:textId="77777777" w:rsidR="003D41E0" w:rsidRPr="003D41E0" w:rsidRDefault="003D41E0" w:rsidP="003D41E0">
            <w:pPr>
              <w:spacing w:after="0" w:line="276" w:lineRule="auto"/>
              <w:rPr>
                <w:rFonts w:ascii="Times New Roman" w:eastAsia="Times New Roman" w:hAnsi="Times New Roman" w:cs="Times New Roman"/>
                <w:color w:val="231F20"/>
                <w:kern w:val="0"/>
                <w:lang w:val="en-GB" w:eastAsia="en-GB"/>
                <w14:ligatures w14:val="none"/>
              </w:rPr>
            </w:pPr>
            <w:r w:rsidRPr="003D41E0">
              <w:rPr>
                <w:rFonts w:ascii="Times New Roman" w:eastAsia="Times New Roman" w:hAnsi="Times New Roman" w:cs="Times New Roman"/>
                <w:color w:val="231F20"/>
                <w:kern w:val="0"/>
                <w:lang w:val="en-GB" w:eastAsia="en-GB"/>
                <w14:ligatures w14:val="none"/>
              </w:rPr>
              <w:t> </w:t>
            </w:r>
          </w:p>
        </w:tc>
        <w:tc>
          <w:tcPr>
            <w:tcW w:w="779" w:type="pct"/>
            <w:tcBorders>
              <w:top w:val="single" w:sz="4" w:space="0" w:color="auto"/>
              <w:left w:val="nil"/>
              <w:bottom w:val="single" w:sz="4" w:space="0" w:color="auto"/>
              <w:right w:val="single" w:sz="4" w:space="0" w:color="auto"/>
            </w:tcBorders>
            <w:shd w:val="clear" w:color="auto" w:fill="auto"/>
            <w:noWrap/>
            <w:hideMark/>
          </w:tcPr>
          <w:p w14:paraId="59EF052E" w14:textId="77777777" w:rsidR="003D41E0" w:rsidRPr="003D41E0" w:rsidRDefault="003D41E0" w:rsidP="003D41E0">
            <w:pPr>
              <w:spacing w:after="0" w:line="276" w:lineRule="auto"/>
              <w:rPr>
                <w:rFonts w:ascii="Times New Roman" w:eastAsia="Times New Roman" w:hAnsi="Times New Roman" w:cs="Times New Roman"/>
                <w:color w:val="231F20"/>
                <w:kern w:val="0"/>
                <w:lang w:val="en-GB" w:eastAsia="en-GB"/>
                <w14:ligatures w14:val="none"/>
              </w:rPr>
            </w:pPr>
            <w:r w:rsidRPr="003D41E0">
              <w:rPr>
                <w:rFonts w:ascii="Times New Roman" w:eastAsia="Times New Roman" w:hAnsi="Times New Roman" w:cs="Times New Roman"/>
                <w:color w:val="231F20"/>
                <w:kern w:val="0"/>
                <w:lang w:val="en-GB" w:eastAsia="en-GB"/>
                <w14:ligatures w14:val="none"/>
              </w:rPr>
              <w:t> </w:t>
            </w:r>
          </w:p>
        </w:tc>
        <w:tc>
          <w:tcPr>
            <w:tcW w:w="713" w:type="pct"/>
            <w:tcBorders>
              <w:top w:val="single" w:sz="4" w:space="0" w:color="auto"/>
              <w:left w:val="nil"/>
              <w:bottom w:val="single" w:sz="4" w:space="0" w:color="auto"/>
              <w:right w:val="single" w:sz="4" w:space="0" w:color="auto"/>
            </w:tcBorders>
          </w:tcPr>
          <w:p w14:paraId="41A68C7A" w14:textId="77777777" w:rsidR="003D41E0" w:rsidRPr="003D41E0" w:rsidRDefault="003D41E0" w:rsidP="003D41E0">
            <w:pPr>
              <w:spacing w:after="0" w:line="276" w:lineRule="auto"/>
              <w:rPr>
                <w:rFonts w:ascii="Times New Roman" w:eastAsia="Times New Roman" w:hAnsi="Times New Roman" w:cs="Times New Roman"/>
                <w:color w:val="231F20"/>
                <w:kern w:val="0"/>
                <w:lang w:val="en-GB" w:eastAsia="en-GB"/>
                <w14:ligatures w14:val="none"/>
              </w:rPr>
            </w:pPr>
          </w:p>
        </w:tc>
      </w:tr>
    </w:tbl>
    <w:p w14:paraId="0B826611" w14:textId="77777777" w:rsidR="003D41E0" w:rsidRPr="003D41E0" w:rsidRDefault="003D41E0" w:rsidP="003D41E0">
      <w:pPr>
        <w:spacing w:after="0" w:line="360" w:lineRule="auto"/>
        <w:rPr>
          <w:rFonts w:ascii="Times New Roman" w:eastAsia="Times New Roman" w:hAnsi="Times New Roman" w:cs="Times New Roman"/>
          <w:b/>
          <w:kern w:val="0"/>
          <w:u w:val="single"/>
          <w:lang w:val="en-GB"/>
          <w14:ligatures w14:val="none"/>
        </w:rPr>
      </w:pPr>
    </w:p>
    <w:p w14:paraId="2492590B" w14:textId="77777777" w:rsidR="003D41E0" w:rsidRPr="003D41E0" w:rsidRDefault="003D41E0" w:rsidP="003D41E0">
      <w:pPr>
        <w:tabs>
          <w:tab w:val="left" w:pos="630"/>
        </w:tabs>
        <w:autoSpaceDE w:val="0"/>
        <w:autoSpaceDN w:val="0"/>
        <w:spacing w:after="0" w:line="360" w:lineRule="auto"/>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 xml:space="preserve">Status of Projects completion </w:t>
      </w:r>
    </w:p>
    <w:p w14:paraId="1D6EBDAF" w14:textId="77777777" w:rsidR="003D41E0" w:rsidRPr="003D41E0" w:rsidRDefault="003D41E0" w:rsidP="003D41E0">
      <w:pPr>
        <w:tabs>
          <w:tab w:val="left" w:pos="630"/>
        </w:tabs>
        <w:autoSpaceDE w:val="0"/>
        <w:autoSpaceDN w:val="0"/>
        <w:spacing w:after="0" w:line="360" w:lineRule="auto"/>
        <w:rPr>
          <w:rFonts w:ascii="Times New Roman" w:eastAsia="Times New Roman" w:hAnsi="Times New Roman" w:cs="Times New Roman"/>
          <w:i/>
          <w:kern w:val="0"/>
          <w:lang w:val="en-GB"/>
          <w14:ligatures w14:val="none"/>
        </w:rPr>
      </w:pPr>
      <w:r w:rsidRPr="003D41E0">
        <w:rPr>
          <w:rFonts w:ascii="Times New Roman" w:eastAsia="Times New Roman" w:hAnsi="Times New Roman" w:cs="Times New Roman"/>
          <w:i/>
          <w:kern w:val="0"/>
          <w:lang w:val="en-GB"/>
          <w14:ligatures w14:val="none"/>
        </w:rPr>
        <w:t xml:space="preserve">(Summarise the status of project completion at the end of each quarter, </w:t>
      </w:r>
      <w:proofErr w:type="spellStart"/>
      <w:r w:rsidRPr="003D41E0">
        <w:rPr>
          <w:rFonts w:ascii="Times New Roman" w:eastAsia="Times New Roman" w:hAnsi="Times New Roman" w:cs="Times New Roman"/>
          <w:i/>
          <w:kern w:val="0"/>
          <w:lang w:val="en-GB"/>
          <w14:ligatures w14:val="none"/>
        </w:rPr>
        <w:t>ie</w:t>
      </w:r>
      <w:proofErr w:type="spellEnd"/>
      <w:r w:rsidRPr="003D41E0">
        <w:rPr>
          <w:rFonts w:ascii="Times New Roman" w:eastAsia="Times New Roman" w:hAnsi="Times New Roman" w:cs="Times New Roman"/>
          <w:i/>
          <w:kern w:val="0"/>
          <w:lang w:val="en-GB"/>
          <w14:ligatures w14:val="none"/>
        </w:rPr>
        <w:t xml:space="preserve"> total costs incurred, stage which the project is etc)</w:t>
      </w:r>
    </w:p>
    <w:tbl>
      <w:tblPr>
        <w:tblpPr w:leftFromText="180" w:rightFromText="180" w:vertAnchor="text" w:horzAnchor="page" w:tblpX="1376" w:tblpY="14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1067"/>
        <w:gridCol w:w="1069"/>
        <w:gridCol w:w="1190"/>
        <w:gridCol w:w="1416"/>
        <w:gridCol w:w="1069"/>
        <w:gridCol w:w="1069"/>
        <w:gridCol w:w="1067"/>
      </w:tblGrid>
      <w:tr w:rsidR="003D41E0" w:rsidRPr="003D41E0" w14:paraId="0C413102" w14:textId="77777777" w:rsidTr="00E65435">
        <w:trPr>
          <w:trHeight w:val="340"/>
        </w:trPr>
        <w:tc>
          <w:tcPr>
            <w:tcW w:w="782" w:type="pct"/>
            <w:shd w:val="clear" w:color="auto" w:fill="0070C0"/>
          </w:tcPr>
          <w:p w14:paraId="3C6FAF60"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lang w:val="en-GB"/>
                <w14:ligatures w14:val="none"/>
              </w:rPr>
            </w:pPr>
          </w:p>
        </w:tc>
        <w:tc>
          <w:tcPr>
            <w:tcW w:w="602" w:type="pct"/>
            <w:shd w:val="clear" w:color="auto" w:fill="0070C0"/>
          </w:tcPr>
          <w:p w14:paraId="23A7D6AF"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Project</w:t>
            </w:r>
          </w:p>
        </w:tc>
        <w:tc>
          <w:tcPr>
            <w:tcW w:w="603" w:type="pct"/>
            <w:shd w:val="clear" w:color="auto" w:fill="0070C0"/>
          </w:tcPr>
          <w:p w14:paraId="78E3C51F"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Total project Cost</w:t>
            </w:r>
          </w:p>
        </w:tc>
        <w:tc>
          <w:tcPr>
            <w:tcW w:w="603" w:type="pct"/>
            <w:shd w:val="clear" w:color="auto" w:fill="0070C0"/>
          </w:tcPr>
          <w:p w14:paraId="550E3663"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Total expended to date</w:t>
            </w:r>
          </w:p>
        </w:tc>
        <w:tc>
          <w:tcPr>
            <w:tcW w:w="602" w:type="pct"/>
            <w:shd w:val="clear" w:color="auto" w:fill="0070C0"/>
          </w:tcPr>
          <w:p w14:paraId="1D49652F"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Completion % to date</w:t>
            </w:r>
          </w:p>
        </w:tc>
        <w:tc>
          <w:tcPr>
            <w:tcW w:w="603" w:type="pct"/>
            <w:shd w:val="clear" w:color="auto" w:fill="0070C0"/>
          </w:tcPr>
          <w:p w14:paraId="23BB8129"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Budget</w:t>
            </w:r>
          </w:p>
        </w:tc>
        <w:tc>
          <w:tcPr>
            <w:tcW w:w="603" w:type="pct"/>
            <w:shd w:val="clear" w:color="auto" w:fill="0070C0"/>
          </w:tcPr>
          <w:p w14:paraId="6B56C780"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 xml:space="preserve">Actual  </w:t>
            </w:r>
          </w:p>
        </w:tc>
        <w:tc>
          <w:tcPr>
            <w:tcW w:w="603" w:type="pct"/>
            <w:shd w:val="clear" w:color="auto" w:fill="0070C0"/>
          </w:tcPr>
          <w:p w14:paraId="7B306FE2" w14:textId="77777777" w:rsidR="003D41E0" w:rsidRPr="003D41E0" w:rsidRDefault="003D41E0" w:rsidP="003D41E0">
            <w:pPr>
              <w:autoSpaceDE w:val="0"/>
              <w:autoSpaceDN w:val="0"/>
              <w:spacing w:after="0" w:line="276" w:lineRule="auto"/>
              <w:rPr>
                <w:rFonts w:ascii="Times New Roman" w:eastAsia="Times New Roman" w:hAnsi="Times New Roman" w:cs="Times New Roman"/>
                <w:b/>
                <w:kern w:val="0"/>
                <w:lang w:val="en-GB"/>
                <w14:ligatures w14:val="none"/>
              </w:rPr>
            </w:pPr>
            <w:r w:rsidRPr="003D41E0">
              <w:rPr>
                <w:rFonts w:ascii="Times New Roman" w:eastAsia="Times New Roman" w:hAnsi="Times New Roman" w:cs="Times New Roman"/>
                <w:b/>
                <w:kern w:val="0"/>
                <w:lang w:val="en-GB"/>
                <w14:ligatures w14:val="none"/>
              </w:rPr>
              <w:t>Sources of funds</w:t>
            </w:r>
          </w:p>
        </w:tc>
      </w:tr>
      <w:tr w:rsidR="003D41E0" w:rsidRPr="003D41E0" w14:paraId="5F044B9A" w14:textId="77777777" w:rsidTr="00E65435">
        <w:trPr>
          <w:trHeight w:val="340"/>
        </w:trPr>
        <w:tc>
          <w:tcPr>
            <w:tcW w:w="782" w:type="pct"/>
          </w:tcPr>
          <w:p w14:paraId="3C01CF9A"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1</w:t>
            </w:r>
          </w:p>
        </w:tc>
        <w:tc>
          <w:tcPr>
            <w:tcW w:w="602" w:type="pct"/>
          </w:tcPr>
          <w:p w14:paraId="2C86116D"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en-GB"/>
                <w14:ligatures w14:val="none"/>
              </w:rPr>
            </w:pPr>
          </w:p>
        </w:tc>
        <w:tc>
          <w:tcPr>
            <w:tcW w:w="603" w:type="pct"/>
          </w:tcPr>
          <w:p w14:paraId="2E574B34"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en-GB"/>
                <w14:ligatures w14:val="none"/>
              </w:rPr>
            </w:pPr>
          </w:p>
        </w:tc>
        <w:tc>
          <w:tcPr>
            <w:tcW w:w="603" w:type="pct"/>
          </w:tcPr>
          <w:p w14:paraId="65ECE41A"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en-GB"/>
                <w14:ligatures w14:val="none"/>
              </w:rPr>
            </w:pPr>
          </w:p>
        </w:tc>
        <w:tc>
          <w:tcPr>
            <w:tcW w:w="602" w:type="pct"/>
          </w:tcPr>
          <w:p w14:paraId="4BF7ADF5"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en-GB"/>
                <w14:ligatures w14:val="none"/>
              </w:rPr>
            </w:pPr>
          </w:p>
        </w:tc>
        <w:tc>
          <w:tcPr>
            <w:tcW w:w="603" w:type="pct"/>
          </w:tcPr>
          <w:p w14:paraId="77D97B26"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en-GB"/>
                <w14:ligatures w14:val="none"/>
              </w:rPr>
            </w:pPr>
          </w:p>
        </w:tc>
        <w:tc>
          <w:tcPr>
            <w:tcW w:w="603" w:type="pct"/>
          </w:tcPr>
          <w:p w14:paraId="6D565744"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en-GB"/>
                <w14:ligatures w14:val="none"/>
              </w:rPr>
            </w:pPr>
          </w:p>
        </w:tc>
        <w:tc>
          <w:tcPr>
            <w:tcW w:w="603" w:type="pct"/>
          </w:tcPr>
          <w:p w14:paraId="245EAC4A"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en-GB"/>
                <w14:ligatures w14:val="none"/>
              </w:rPr>
            </w:pPr>
          </w:p>
        </w:tc>
      </w:tr>
      <w:tr w:rsidR="003D41E0" w:rsidRPr="003D41E0" w14:paraId="205282A4" w14:textId="77777777" w:rsidTr="00E65435">
        <w:trPr>
          <w:trHeight w:val="340"/>
        </w:trPr>
        <w:tc>
          <w:tcPr>
            <w:tcW w:w="782" w:type="pct"/>
          </w:tcPr>
          <w:p w14:paraId="42D5400B"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2</w:t>
            </w:r>
          </w:p>
        </w:tc>
        <w:tc>
          <w:tcPr>
            <w:tcW w:w="602" w:type="pct"/>
          </w:tcPr>
          <w:p w14:paraId="0A06AB75"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en-GB"/>
                <w14:ligatures w14:val="none"/>
              </w:rPr>
            </w:pPr>
          </w:p>
        </w:tc>
        <w:tc>
          <w:tcPr>
            <w:tcW w:w="603" w:type="pct"/>
          </w:tcPr>
          <w:p w14:paraId="3CEC6997"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en-GB"/>
                <w14:ligatures w14:val="none"/>
              </w:rPr>
            </w:pPr>
          </w:p>
        </w:tc>
        <w:tc>
          <w:tcPr>
            <w:tcW w:w="603" w:type="pct"/>
          </w:tcPr>
          <w:p w14:paraId="549BA7A3"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en-GB"/>
                <w14:ligatures w14:val="none"/>
              </w:rPr>
            </w:pPr>
          </w:p>
        </w:tc>
        <w:tc>
          <w:tcPr>
            <w:tcW w:w="602" w:type="pct"/>
          </w:tcPr>
          <w:p w14:paraId="727AF3A0"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en-GB"/>
                <w14:ligatures w14:val="none"/>
              </w:rPr>
            </w:pPr>
          </w:p>
        </w:tc>
        <w:tc>
          <w:tcPr>
            <w:tcW w:w="603" w:type="pct"/>
          </w:tcPr>
          <w:p w14:paraId="71E1320A"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en-GB"/>
                <w14:ligatures w14:val="none"/>
              </w:rPr>
            </w:pPr>
          </w:p>
        </w:tc>
        <w:tc>
          <w:tcPr>
            <w:tcW w:w="603" w:type="pct"/>
          </w:tcPr>
          <w:p w14:paraId="67499FA5"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en-GB"/>
                <w14:ligatures w14:val="none"/>
              </w:rPr>
            </w:pPr>
          </w:p>
        </w:tc>
        <w:tc>
          <w:tcPr>
            <w:tcW w:w="603" w:type="pct"/>
          </w:tcPr>
          <w:p w14:paraId="0E7E5A15"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en-GB"/>
                <w14:ligatures w14:val="none"/>
              </w:rPr>
            </w:pPr>
          </w:p>
        </w:tc>
      </w:tr>
      <w:tr w:rsidR="003D41E0" w:rsidRPr="003D41E0" w14:paraId="03A9B5E1" w14:textId="77777777" w:rsidTr="00E65435">
        <w:trPr>
          <w:trHeight w:val="340"/>
        </w:trPr>
        <w:tc>
          <w:tcPr>
            <w:tcW w:w="782" w:type="pct"/>
          </w:tcPr>
          <w:p w14:paraId="186A8B19"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en-GB"/>
                <w14:ligatures w14:val="none"/>
              </w:rPr>
            </w:pPr>
            <w:r w:rsidRPr="003D41E0">
              <w:rPr>
                <w:rFonts w:ascii="Times New Roman" w:eastAsia="Times New Roman" w:hAnsi="Times New Roman" w:cs="Times New Roman"/>
                <w:kern w:val="0"/>
                <w:lang w:val="en-GB"/>
                <w14:ligatures w14:val="none"/>
              </w:rPr>
              <w:t>3</w:t>
            </w:r>
          </w:p>
        </w:tc>
        <w:tc>
          <w:tcPr>
            <w:tcW w:w="602" w:type="pct"/>
          </w:tcPr>
          <w:p w14:paraId="4A66F66E"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en-GB"/>
                <w14:ligatures w14:val="none"/>
              </w:rPr>
            </w:pPr>
          </w:p>
        </w:tc>
        <w:tc>
          <w:tcPr>
            <w:tcW w:w="603" w:type="pct"/>
          </w:tcPr>
          <w:p w14:paraId="6B08A436"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en-GB"/>
                <w14:ligatures w14:val="none"/>
              </w:rPr>
            </w:pPr>
          </w:p>
        </w:tc>
        <w:tc>
          <w:tcPr>
            <w:tcW w:w="603" w:type="pct"/>
          </w:tcPr>
          <w:p w14:paraId="4590AC0B"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en-GB"/>
                <w14:ligatures w14:val="none"/>
              </w:rPr>
            </w:pPr>
          </w:p>
        </w:tc>
        <w:tc>
          <w:tcPr>
            <w:tcW w:w="602" w:type="pct"/>
          </w:tcPr>
          <w:p w14:paraId="5A2508B9"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en-GB"/>
                <w14:ligatures w14:val="none"/>
              </w:rPr>
            </w:pPr>
          </w:p>
        </w:tc>
        <w:tc>
          <w:tcPr>
            <w:tcW w:w="603" w:type="pct"/>
          </w:tcPr>
          <w:p w14:paraId="59CC7C2B"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en-GB"/>
                <w14:ligatures w14:val="none"/>
              </w:rPr>
            </w:pPr>
          </w:p>
        </w:tc>
        <w:tc>
          <w:tcPr>
            <w:tcW w:w="603" w:type="pct"/>
          </w:tcPr>
          <w:p w14:paraId="14C46B18"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en-GB"/>
                <w14:ligatures w14:val="none"/>
              </w:rPr>
            </w:pPr>
          </w:p>
        </w:tc>
        <w:tc>
          <w:tcPr>
            <w:tcW w:w="603" w:type="pct"/>
          </w:tcPr>
          <w:p w14:paraId="4E4D39A8" w14:textId="77777777" w:rsidR="003D41E0" w:rsidRPr="003D41E0" w:rsidRDefault="003D41E0" w:rsidP="003D41E0">
            <w:pPr>
              <w:autoSpaceDE w:val="0"/>
              <w:autoSpaceDN w:val="0"/>
              <w:spacing w:after="0" w:line="276" w:lineRule="auto"/>
              <w:rPr>
                <w:rFonts w:ascii="Times New Roman" w:eastAsia="Times New Roman" w:hAnsi="Times New Roman" w:cs="Times New Roman"/>
                <w:kern w:val="0"/>
                <w:lang w:val="en-GB"/>
                <w14:ligatures w14:val="none"/>
              </w:rPr>
            </w:pPr>
          </w:p>
        </w:tc>
      </w:tr>
    </w:tbl>
    <w:p w14:paraId="20B33608" w14:textId="77777777" w:rsidR="003D41E0" w:rsidRPr="003D41E0" w:rsidRDefault="003D41E0" w:rsidP="003D41E0">
      <w:pPr>
        <w:autoSpaceDE w:val="0"/>
        <w:autoSpaceDN w:val="0"/>
        <w:spacing w:after="0" w:line="360" w:lineRule="auto"/>
        <w:rPr>
          <w:rFonts w:ascii="Times New Roman" w:eastAsia="Times New Roman" w:hAnsi="Times New Roman" w:cs="Times New Roman"/>
          <w:kern w:val="0"/>
          <w14:ligatures w14:val="none"/>
        </w:rPr>
      </w:pPr>
    </w:p>
    <w:p w14:paraId="162C9AB7" w14:textId="77777777" w:rsidR="003D41E0" w:rsidRPr="003D41E0" w:rsidRDefault="003D41E0" w:rsidP="003D41E0">
      <w:pPr>
        <w:spacing w:after="0" w:line="360" w:lineRule="auto"/>
        <w:rPr>
          <w:rFonts w:ascii="Times New Roman" w:eastAsia="Times New Roman" w:hAnsi="Times New Roman" w:cs="Times New Roman"/>
          <w:kern w:val="0"/>
          <w14:ligatures w14:val="none"/>
        </w:rPr>
        <w:sectPr w:rsidR="003D41E0" w:rsidRPr="003D41E0" w:rsidSect="006F09AD">
          <w:pgSz w:w="12240" w:h="15840" w:code="1"/>
          <w:pgMar w:top="1440" w:right="1440" w:bottom="1440" w:left="1440" w:header="743" w:footer="0" w:gutter="0"/>
          <w:cols w:space="720"/>
          <w:docGrid w:linePitch="326"/>
        </w:sectPr>
      </w:pPr>
    </w:p>
    <w:p w14:paraId="48380EBC" w14:textId="77777777" w:rsidR="003D41E0" w:rsidRPr="003D41E0" w:rsidRDefault="003D41E0" w:rsidP="003D41E0">
      <w:pPr>
        <w:autoSpaceDE w:val="0"/>
        <w:autoSpaceDN w:val="0"/>
        <w:spacing w:after="0" w:line="240" w:lineRule="auto"/>
        <w:rPr>
          <w:rFonts w:ascii="Times New Roman" w:eastAsia="Times New Roman" w:hAnsi="Times New Roman" w:cs="Times New Roman"/>
          <w:b/>
          <w:bCs/>
          <w:kern w:val="0"/>
          <w:sz w:val="22"/>
          <w:szCs w:val="22"/>
          <w:lang w:val="en-GB"/>
          <w14:ligatures w14:val="none"/>
        </w:rPr>
      </w:pPr>
      <w:bookmarkStart w:id="43" w:name="_Toc487216650"/>
      <w:r w:rsidRPr="003D41E0">
        <w:rPr>
          <w:rFonts w:ascii="Times New Roman" w:eastAsia="Times New Roman" w:hAnsi="Times New Roman" w:cs="Times New Roman"/>
          <w:b/>
          <w:bCs/>
          <w:kern w:val="0"/>
          <w:sz w:val="22"/>
          <w:szCs w:val="22"/>
          <w:lang w:val="en-GB"/>
          <w14:ligatures w14:val="none"/>
        </w:rPr>
        <w:lastRenderedPageBreak/>
        <w:t>Appendix IV: Transfers From Other Government Entities</w:t>
      </w:r>
      <w:bookmarkEnd w:id="43"/>
    </w:p>
    <w:p w14:paraId="299A1B3D" w14:textId="77777777" w:rsidR="003D41E0" w:rsidRPr="003D41E0" w:rsidRDefault="003D41E0" w:rsidP="003D41E0">
      <w:pPr>
        <w:autoSpaceDE w:val="0"/>
        <w:autoSpaceDN w:val="0"/>
        <w:spacing w:after="0" w:line="240" w:lineRule="auto"/>
        <w:rPr>
          <w:rFonts w:ascii="Times New Roman" w:eastAsia="Times New Roman" w:hAnsi="Times New Roman" w:cs="Times New Roman"/>
          <w:b/>
          <w:bCs/>
          <w:kern w:val="0"/>
          <w:lang w:val="en-GB"/>
          <w14:ligatures w14:val="none"/>
        </w:rPr>
      </w:pPr>
    </w:p>
    <w:tbl>
      <w:tblPr>
        <w:tblW w:w="5000" w:type="pct"/>
        <w:tblLayout w:type="fixed"/>
        <w:tblLook w:val="04A0" w:firstRow="1" w:lastRow="0" w:firstColumn="1" w:lastColumn="0" w:noHBand="0" w:noVBand="1"/>
      </w:tblPr>
      <w:tblGrid>
        <w:gridCol w:w="1533"/>
        <w:gridCol w:w="1458"/>
        <w:gridCol w:w="1651"/>
        <w:gridCol w:w="1160"/>
        <w:gridCol w:w="1651"/>
        <w:gridCol w:w="1054"/>
        <w:gridCol w:w="1358"/>
        <w:gridCol w:w="1562"/>
        <w:gridCol w:w="1260"/>
        <w:gridCol w:w="1255"/>
      </w:tblGrid>
      <w:tr w:rsidR="003D41E0" w:rsidRPr="003D41E0" w14:paraId="7A072E32" w14:textId="77777777" w:rsidTr="00E65435">
        <w:trPr>
          <w:trHeight w:val="1008"/>
        </w:trPr>
        <w:tc>
          <w:tcPr>
            <w:tcW w:w="550" w:type="pct"/>
            <w:vMerge w:val="restart"/>
            <w:tcBorders>
              <w:top w:val="single" w:sz="8" w:space="0" w:color="000000"/>
              <w:left w:val="single" w:sz="8" w:space="0" w:color="000000"/>
              <w:bottom w:val="single" w:sz="8" w:space="0" w:color="000000"/>
              <w:right w:val="single" w:sz="4" w:space="0" w:color="auto"/>
            </w:tcBorders>
            <w:shd w:val="clear" w:color="auto" w:fill="0070C0"/>
            <w:vAlign w:val="bottom"/>
            <w:hideMark/>
          </w:tcPr>
          <w:p w14:paraId="1813BDF1" w14:textId="77777777" w:rsidR="003D41E0" w:rsidRPr="003D41E0" w:rsidRDefault="003D41E0" w:rsidP="003D41E0">
            <w:pPr>
              <w:spacing w:after="0" w:line="276" w:lineRule="auto"/>
              <w:rPr>
                <w:rFonts w:ascii="Times New Roman" w:eastAsia="Times New Roman" w:hAnsi="Times New Roman" w:cs="Times New Roman"/>
                <w:b/>
                <w:bCs/>
                <w:color w:val="000000"/>
                <w:kern w:val="0"/>
                <w:sz w:val="22"/>
                <w:szCs w:val="22"/>
                <w:lang w:val="en-GB" w:eastAsia="en-GB"/>
                <w14:ligatures w14:val="none"/>
              </w:rPr>
            </w:pPr>
            <w:r w:rsidRPr="003D41E0">
              <w:rPr>
                <w:rFonts w:ascii="Times New Roman" w:eastAsia="Times New Roman" w:hAnsi="Times New Roman" w:cs="Times New Roman"/>
                <w:b/>
                <w:bCs/>
                <w:color w:val="000000"/>
                <w:kern w:val="0"/>
                <w:sz w:val="22"/>
                <w:szCs w:val="22"/>
                <w:lang w:val="en-GB" w:eastAsia="en-GB"/>
                <w14:ligatures w14:val="none"/>
              </w:rPr>
              <w:t>Name of the MDA/Donor Transferring the funds</w:t>
            </w:r>
          </w:p>
        </w:tc>
        <w:tc>
          <w:tcPr>
            <w:tcW w:w="523" w:type="pct"/>
            <w:tcBorders>
              <w:top w:val="single" w:sz="4" w:space="0" w:color="auto"/>
              <w:left w:val="single" w:sz="4" w:space="0" w:color="auto"/>
              <w:bottom w:val="single" w:sz="4" w:space="0" w:color="auto"/>
              <w:right w:val="single" w:sz="4" w:space="0" w:color="auto"/>
            </w:tcBorders>
            <w:shd w:val="clear" w:color="auto" w:fill="0070C0"/>
            <w:vAlign w:val="center"/>
            <w:hideMark/>
          </w:tcPr>
          <w:p w14:paraId="486A84AB" w14:textId="77777777" w:rsidR="003D41E0" w:rsidRPr="003D41E0" w:rsidRDefault="003D41E0" w:rsidP="003D41E0">
            <w:pPr>
              <w:spacing w:after="0" w:line="276" w:lineRule="auto"/>
              <w:rPr>
                <w:rFonts w:ascii="Times New Roman" w:eastAsia="Times New Roman" w:hAnsi="Times New Roman" w:cs="Times New Roman"/>
                <w:b/>
                <w:bCs/>
                <w:color w:val="000000"/>
                <w:kern w:val="0"/>
                <w:sz w:val="22"/>
                <w:szCs w:val="22"/>
                <w:lang w:val="en-GB" w:eastAsia="en-GB"/>
                <w14:ligatures w14:val="none"/>
              </w:rPr>
            </w:pPr>
          </w:p>
        </w:tc>
        <w:tc>
          <w:tcPr>
            <w:tcW w:w="1008" w:type="pct"/>
            <w:gridSpan w:val="2"/>
            <w:tcBorders>
              <w:top w:val="single" w:sz="4" w:space="0" w:color="auto"/>
              <w:left w:val="single" w:sz="4" w:space="0" w:color="auto"/>
              <w:bottom w:val="single" w:sz="4" w:space="0" w:color="auto"/>
              <w:right w:val="single" w:sz="4" w:space="0" w:color="auto"/>
            </w:tcBorders>
            <w:shd w:val="clear" w:color="auto" w:fill="0070C0"/>
            <w:vAlign w:val="center"/>
            <w:hideMark/>
          </w:tcPr>
          <w:p w14:paraId="39705DDA" w14:textId="77777777" w:rsidR="003D41E0" w:rsidRPr="003D41E0" w:rsidRDefault="003D41E0" w:rsidP="003D41E0">
            <w:pPr>
              <w:spacing w:after="0" w:line="276" w:lineRule="auto"/>
              <w:rPr>
                <w:rFonts w:ascii="Times New Roman" w:eastAsia="Times New Roman" w:hAnsi="Times New Roman" w:cs="Times New Roman"/>
                <w:b/>
                <w:bCs/>
                <w:color w:val="000000"/>
                <w:kern w:val="0"/>
                <w:sz w:val="22"/>
                <w:szCs w:val="22"/>
                <w:lang w:val="en-GB" w:eastAsia="en-GB"/>
                <w14:ligatures w14:val="none"/>
              </w:rPr>
            </w:pPr>
            <w:r w:rsidRPr="003D41E0">
              <w:rPr>
                <w:rFonts w:ascii="Times New Roman" w:eastAsia="Times New Roman" w:hAnsi="Times New Roman" w:cs="Times New Roman"/>
                <w:b/>
                <w:bCs/>
                <w:color w:val="000000"/>
                <w:kern w:val="0"/>
                <w:sz w:val="22"/>
                <w:szCs w:val="22"/>
                <w:lang w:val="en-GB" w:eastAsia="en-GB"/>
                <w14:ligatures w14:val="none"/>
              </w:rPr>
              <w:t> </w:t>
            </w:r>
          </w:p>
        </w:tc>
        <w:tc>
          <w:tcPr>
            <w:tcW w:w="592" w:type="pct"/>
            <w:tcBorders>
              <w:top w:val="single" w:sz="4" w:space="0" w:color="auto"/>
              <w:left w:val="single" w:sz="4" w:space="0" w:color="auto"/>
              <w:bottom w:val="single" w:sz="4" w:space="0" w:color="auto"/>
              <w:right w:val="single" w:sz="4" w:space="0" w:color="auto"/>
            </w:tcBorders>
            <w:shd w:val="clear" w:color="auto" w:fill="0070C0"/>
            <w:vAlign w:val="center"/>
            <w:hideMark/>
          </w:tcPr>
          <w:p w14:paraId="26CD43D9" w14:textId="77777777" w:rsidR="003D41E0" w:rsidRPr="003D41E0" w:rsidRDefault="003D41E0" w:rsidP="003D41E0">
            <w:pPr>
              <w:spacing w:after="0" w:line="276" w:lineRule="auto"/>
              <w:rPr>
                <w:rFonts w:ascii="Times New Roman" w:eastAsia="Times New Roman" w:hAnsi="Times New Roman" w:cs="Times New Roman"/>
                <w:b/>
                <w:bCs/>
                <w:color w:val="000000"/>
                <w:kern w:val="0"/>
                <w:sz w:val="22"/>
                <w:szCs w:val="22"/>
                <w:lang w:val="en-GB" w:eastAsia="en-GB"/>
                <w14:ligatures w14:val="none"/>
              </w:rPr>
            </w:pPr>
            <w:r w:rsidRPr="003D41E0">
              <w:rPr>
                <w:rFonts w:ascii="Times New Roman" w:eastAsia="Times New Roman" w:hAnsi="Times New Roman" w:cs="Times New Roman"/>
                <w:b/>
                <w:bCs/>
                <w:color w:val="000000"/>
                <w:kern w:val="0"/>
                <w:sz w:val="22"/>
                <w:szCs w:val="22"/>
                <w:lang w:val="en-GB" w:eastAsia="en-GB"/>
                <w14:ligatures w14:val="none"/>
              </w:rPr>
              <w:t> </w:t>
            </w:r>
          </w:p>
        </w:tc>
        <w:tc>
          <w:tcPr>
            <w:tcW w:w="1877" w:type="pct"/>
            <w:gridSpan w:val="4"/>
            <w:tcBorders>
              <w:top w:val="single" w:sz="4" w:space="0" w:color="auto"/>
              <w:left w:val="single" w:sz="4" w:space="0" w:color="auto"/>
              <w:bottom w:val="single" w:sz="4" w:space="0" w:color="auto"/>
              <w:right w:val="single" w:sz="4" w:space="0" w:color="auto"/>
            </w:tcBorders>
            <w:shd w:val="clear" w:color="auto" w:fill="0070C0"/>
            <w:vAlign w:val="center"/>
            <w:hideMark/>
          </w:tcPr>
          <w:p w14:paraId="2BB09288" w14:textId="77777777" w:rsidR="003D41E0" w:rsidRPr="003D41E0" w:rsidRDefault="003D41E0" w:rsidP="003D41E0">
            <w:pPr>
              <w:spacing w:after="0" w:line="276" w:lineRule="auto"/>
              <w:jc w:val="center"/>
              <w:rPr>
                <w:rFonts w:ascii="Times New Roman" w:eastAsia="Times New Roman" w:hAnsi="Times New Roman" w:cs="Times New Roman"/>
                <w:b/>
                <w:bCs/>
                <w:color w:val="000000"/>
                <w:kern w:val="0"/>
                <w:sz w:val="22"/>
                <w:szCs w:val="22"/>
                <w:lang w:val="en-GB" w:eastAsia="en-GB"/>
                <w14:ligatures w14:val="none"/>
              </w:rPr>
            </w:pPr>
            <w:r w:rsidRPr="003D41E0">
              <w:rPr>
                <w:rFonts w:ascii="Times New Roman" w:eastAsia="Times New Roman" w:hAnsi="Times New Roman" w:cs="Times New Roman"/>
                <w:b/>
                <w:bCs/>
                <w:color w:val="000000"/>
                <w:kern w:val="0"/>
                <w:sz w:val="22"/>
                <w:szCs w:val="22"/>
                <w:lang w:val="en-GB" w:eastAsia="en-GB"/>
                <w14:ligatures w14:val="none"/>
              </w:rPr>
              <w:t>Where Recorded/Recognized</w:t>
            </w:r>
          </w:p>
        </w:tc>
        <w:tc>
          <w:tcPr>
            <w:tcW w:w="450" w:type="pct"/>
            <w:tcBorders>
              <w:top w:val="single" w:sz="4" w:space="0" w:color="auto"/>
              <w:left w:val="single" w:sz="4" w:space="0" w:color="auto"/>
              <w:bottom w:val="single" w:sz="4" w:space="0" w:color="auto"/>
              <w:right w:val="single" w:sz="4" w:space="0" w:color="auto"/>
            </w:tcBorders>
            <w:shd w:val="clear" w:color="auto" w:fill="0070C0"/>
            <w:vAlign w:val="center"/>
            <w:hideMark/>
          </w:tcPr>
          <w:p w14:paraId="2FF235D0" w14:textId="77777777" w:rsidR="003D41E0" w:rsidRPr="003D41E0" w:rsidRDefault="003D41E0" w:rsidP="003D41E0">
            <w:pPr>
              <w:spacing w:after="0" w:line="276" w:lineRule="auto"/>
              <w:rPr>
                <w:rFonts w:ascii="Times New Roman" w:eastAsia="Times New Roman" w:hAnsi="Times New Roman" w:cs="Times New Roman"/>
                <w:b/>
                <w:bCs/>
                <w:color w:val="000000"/>
                <w:kern w:val="0"/>
                <w:sz w:val="22"/>
                <w:szCs w:val="22"/>
                <w:lang w:val="en-GB" w:eastAsia="en-GB"/>
                <w14:ligatures w14:val="none"/>
              </w:rPr>
            </w:pPr>
            <w:r w:rsidRPr="003D41E0">
              <w:rPr>
                <w:rFonts w:ascii="Times New Roman" w:eastAsia="Times New Roman" w:hAnsi="Times New Roman" w:cs="Times New Roman"/>
                <w:b/>
                <w:bCs/>
                <w:color w:val="000000"/>
                <w:kern w:val="0"/>
                <w:sz w:val="22"/>
                <w:szCs w:val="22"/>
                <w:lang w:val="en-GB" w:eastAsia="en-GB"/>
                <w14:ligatures w14:val="none"/>
              </w:rPr>
              <w:t> </w:t>
            </w:r>
          </w:p>
        </w:tc>
      </w:tr>
      <w:tr w:rsidR="003D41E0" w:rsidRPr="003D41E0" w14:paraId="55BA6E35" w14:textId="77777777" w:rsidTr="00E65435">
        <w:trPr>
          <w:trHeight w:val="1008"/>
        </w:trPr>
        <w:tc>
          <w:tcPr>
            <w:tcW w:w="550" w:type="pct"/>
            <w:vMerge/>
            <w:tcBorders>
              <w:top w:val="single" w:sz="8" w:space="0" w:color="000000"/>
              <w:left w:val="single" w:sz="8" w:space="0" w:color="000000"/>
              <w:bottom w:val="single" w:sz="8" w:space="0" w:color="000000"/>
              <w:right w:val="single" w:sz="4" w:space="0" w:color="auto"/>
            </w:tcBorders>
            <w:shd w:val="clear" w:color="auto" w:fill="0070C0"/>
            <w:vAlign w:val="center"/>
            <w:hideMark/>
          </w:tcPr>
          <w:p w14:paraId="008438DE" w14:textId="77777777" w:rsidR="003D41E0" w:rsidRPr="003D41E0" w:rsidRDefault="003D41E0" w:rsidP="003D41E0">
            <w:pPr>
              <w:spacing w:after="0" w:line="276" w:lineRule="auto"/>
              <w:rPr>
                <w:rFonts w:ascii="Times New Roman" w:eastAsia="Times New Roman" w:hAnsi="Times New Roman" w:cs="Times New Roman"/>
                <w:b/>
                <w:bCs/>
                <w:color w:val="000000"/>
                <w:kern w:val="0"/>
                <w:sz w:val="22"/>
                <w:szCs w:val="22"/>
                <w:lang w:val="en-GB" w:eastAsia="en-GB"/>
                <w14:ligatures w14:val="none"/>
              </w:rPr>
            </w:pPr>
          </w:p>
        </w:tc>
        <w:tc>
          <w:tcPr>
            <w:tcW w:w="523" w:type="pct"/>
            <w:tcBorders>
              <w:top w:val="single" w:sz="4" w:space="0" w:color="auto"/>
              <w:left w:val="single" w:sz="4" w:space="0" w:color="auto"/>
              <w:bottom w:val="single" w:sz="4" w:space="0" w:color="auto"/>
              <w:right w:val="single" w:sz="4" w:space="0" w:color="auto"/>
            </w:tcBorders>
            <w:shd w:val="clear" w:color="auto" w:fill="0070C0"/>
            <w:vAlign w:val="bottom"/>
            <w:hideMark/>
          </w:tcPr>
          <w:p w14:paraId="6B864422" w14:textId="77777777" w:rsidR="003D41E0" w:rsidRPr="003D41E0" w:rsidRDefault="003D41E0" w:rsidP="003D41E0">
            <w:pPr>
              <w:spacing w:after="0" w:line="276" w:lineRule="auto"/>
              <w:rPr>
                <w:rFonts w:ascii="Times New Roman" w:eastAsia="Times New Roman" w:hAnsi="Times New Roman" w:cs="Times New Roman"/>
                <w:b/>
                <w:bCs/>
                <w:color w:val="000000"/>
                <w:kern w:val="0"/>
                <w:sz w:val="22"/>
                <w:szCs w:val="22"/>
                <w:lang w:val="en-GB" w:eastAsia="en-GB"/>
                <w14:ligatures w14:val="none"/>
              </w:rPr>
            </w:pPr>
            <w:r w:rsidRPr="003D41E0">
              <w:rPr>
                <w:rFonts w:ascii="Times New Roman" w:eastAsia="Times New Roman" w:hAnsi="Times New Roman" w:cs="Times New Roman"/>
                <w:b/>
                <w:bCs/>
                <w:color w:val="000000"/>
                <w:kern w:val="0"/>
                <w:sz w:val="22"/>
                <w:szCs w:val="22"/>
                <w:lang w:val="en-GB" w:eastAsia="en-GB"/>
                <w14:ligatures w14:val="none"/>
              </w:rPr>
              <w:t>Date received as per bank statement</w:t>
            </w:r>
          </w:p>
        </w:tc>
        <w:tc>
          <w:tcPr>
            <w:tcW w:w="592" w:type="pct"/>
            <w:tcBorders>
              <w:top w:val="single" w:sz="4" w:space="0" w:color="auto"/>
              <w:left w:val="single" w:sz="4" w:space="0" w:color="auto"/>
              <w:bottom w:val="single" w:sz="4" w:space="0" w:color="auto"/>
              <w:right w:val="single" w:sz="4" w:space="0" w:color="auto"/>
            </w:tcBorders>
            <w:shd w:val="clear" w:color="auto" w:fill="0070C0"/>
            <w:vAlign w:val="bottom"/>
            <w:hideMark/>
          </w:tcPr>
          <w:p w14:paraId="18F0C1FE" w14:textId="77777777" w:rsidR="003D41E0" w:rsidRPr="003D41E0" w:rsidRDefault="003D41E0" w:rsidP="003D41E0">
            <w:pPr>
              <w:spacing w:after="0" w:line="276" w:lineRule="auto"/>
              <w:rPr>
                <w:rFonts w:ascii="Times New Roman" w:eastAsia="Times New Roman" w:hAnsi="Times New Roman" w:cs="Times New Roman"/>
                <w:b/>
                <w:bCs/>
                <w:color w:val="000000"/>
                <w:kern w:val="0"/>
                <w:sz w:val="22"/>
                <w:szCs w:val="22"/>
                <w:lang w:val="en-GB" w:eastAsia="en-GB"/>
                <w14:ligatures w14:val="none"/>
              </w:rPr>
            </w:pPr>
            <w:r w:rsidRPr="003D41E0">
              <w:rPr>
                <w:rFonts w:ascii="Times New Roman" w:eastAsia="Times New Roman" w:hAnsi="Times New Roman" w:cs="Times New Roman"/>
                <w:b/>
                <w:bCs/>
                <w:color w:val="000000"/>
                <w:kern w:val="0"/>
                <w:sz w:val="22"/>
                <w:szCs w:val="22"/>
                <w:lang w:val="en-GB" w:eastAsia="en-GB"/>
                <w14:ligatures w14:val="none"/>
              </w:rPr>
              <w:t>Nature: Recurrent/Development/Others</w:t>
            </w:r>
          </w:p>
        </w:tc>
        <w:tc>
          <w:tcPr>
            <w:tcW w:w="416" w:type="pct"/>
            <w:tcBorders>
              <w:top w:val="single" w:sz="4" w:space="0" w:color="auto"/>
              <w:left w:val="single" w:sz="4" w:space="0" w:color="auto"/>
              <w:bottom w:val="single" w:sz="4" w:space="0" w:color="auto"/>
              <w:right w:val="single" w:sz="4" w:space="0" w:color="auto"/>
            </w:tcBorders>
            <w:shd w:val="clear" w:color="auto" w:fill="0070C0"/>
            <w:vAlign w:val="bottom"/>
            <w:hideMark/>
          </w:tcPr>
          <w:p w14:paraId="674EF308" w14:textId="77777777" w:rsidR="003D41E0" w:rsidRPr="003D41E0" w:rsidRDefault="003D41E0" w:rsidP="003D41E0">
            <w:pPr>
              <w:spacing w:after="0" w:line="276" w:lineRule="auto"/>
              <w:rPr>
                <w:rFonts w:ascii="Times New Roman" w:eastAsia="Times New Roman" w:hAnsi="Times New Roman" w:cs="Times New Roman"/>
                <w:b/>
                <w:bCs/>
                <w:color w:val="000000"/>
                <w:kern w:val="0"/>
                <w:sz w:val="22"/>
                <w:szCs w:val="22"/>
                <w:lang w:val="en-GB" w:eastAsia="en-GB"/>
                <w14:ligatures w14:val="none"/>
              </w:rPr>
            </w:pPr>
            <w:r w:rsidRPr="003D41E0">
              <w:rPr>
                <w:rFonts w:ascii="Times New Roman" w:eastAsia="Times New Roman" w:hAnsi="Times New Roman" w:cs="Times New Roman"/>
                <w:b/>
                <w:bCs/>
                <w:color w:val="000000"/>
                <w:kern w:val="0"/>
                <w:sz w:val="22"/>
                <w:szCs w:val="22"/>
                <w:lang w:val="en-GB" w:eastAsia="en-GB"/>
                <w14:ligatures w14:val="none"/>
              </w:rPr>
              <w:t>Total Amount - Kshs</w:t>
            </w:r>
          </w:p>
        </w:tc>
        <w:tc>
          <w:tcPr>
            <w:tcW w:w="592" w:type="pct"/>
            <w:tcBorders>
              <w:top w:val="single" w:sz="4" w:space="0" w:color="auto"/>
              <w:left w:val="single" w:sz="4" w:space="0" w:color="auto"/>
              <w:bottom w:val="single" w:sz="4" w:space="0" w:color="auto"/>
              <w:right w:val="single" w:sz="4" w:space="0" w:color="auto"/>
            </w:tcBorders>
            <w:shd w:val="clear" w:color="auto" w:fill="0070C0"/>
            <w:vAlign w:val="bottom"/>
            <w:hideMark/>
          </w:tcPr>
          <w:p w14:paraId="5ACE57DD" w14:textId="77777777" w:rsidR="003D41E0" w:rsidRPr="003D41E0" w:rsidRDefault="003D41E0" w:rsidP="003D41E0">
            <w:pPr>
              <w:spacing w:after="0" w:line="276" w:lineRule="auto"/>
              <w:rPr>
                <w:rFonts w:ascii="Times New Roman" w:eastAsia="Times New Roman" w:hAnsi="Times New Roman" w:cs="Times New Roman"/>
                <w:b/>
                <w:bCs/>
                <w:color w:val="000000"/>
                <w:kern w:val="0"/>
                <w:sz w:val="22"/>
                <w:szCs w:val="22"/>
                <w:lang w:val="en-GB" w:eastAsia="en-GB"/>
                <w14:ligatures w14:val="none"/>
              </w:rPr>
            </w:pPr>
            <w:r w:rsidRPr="003D41E0">
              <w:rPr>
                <w:rFonts w:ascii="Times New Roman" w:eastAsia="Times New Roman" w:hAnsi="Times New Roman" w:cs="Times New Roman"/>
                <w:b/>
                <w:bCs/>
                <w:color w:val="000000"/>
                <w:kern w:val="0"/>
                <w:sz w:val="22"/>
                <w:szCs w:val="22"/>
                <w:lang w:val="en-GB" w:eastAsia="en-GB"/>
                <w14:ligatures w14:val="none"/>
              </w:rPr>
              <w:t>Statement of Financial Performance</w:t>
            </w:r>
          </w:p>
        </w:tc>
        <w:tc>
          <w:tcPr>
            <w:tcW w:w="378" w:type="pct"/>
            <w:tcBorders>
              <w:top w:val="single" w:sz="4" w:space="0" w:color="auto"/>
              <w:left w:val="single" w:sz="4" w:space="0" w:color="auto"/>
              <w:bottom w:val="single" w:sz="4" w:space="0" w:color="auto"/>
              <w:right w:val="single" w:sz="4" w:space="0" w:color="auto"/>
            </w:tcBorders>
            <w:shd w:val="clear" w:color="auto" w:fill="0070C0"/>
            <w:vAlign w:val="bottom"/>
            <w:hideMark/>
          </w:tcPr>
          <w:p w14:paraId="390DB0F2" w14:textId="77777777" w:rsidR="003D41E0" w:rsidRPr="003D41E0" w:rsidRDefault="003D41E0" w:rsidP="003D41E0">
            <w:pPr>
              <w:spacing w:after="0" w:line="276" w:lineRule="auto"/>
              <w:rPr>
                <w:rFonts w:ascii="Times New Roman" w:eastAsia="Times New Roman" w:hAnsi="Times New Roman" w:cs="Times New Roman"/>
                <w:b/>
                <w:bCs/>
                <w:color w:val="000000"/>
                <w:kern w:val="0"/>
                <w:sz w:val="22"/>
                <w:szCs w:val="22"/>
                <w:lang w:val="en-GB" w:eastAsia="en-GB"/>
                <w14:ligatures w14:val="none"/>
              </w:rPr>
            </w:pPr>
            <w:r w:rsidRPr="003D41E0">
              <w:rPr>
                <w:rFonts w:ascii="Times New Roman" w:eastAsia="Times New Roman" w:hAnsi="Times New Roman" w:cs="Times New Roman"/>
                <w:b/>
                <w:bCs/>
                <w:color w:val="000000"/>
                <w:kern w:val="0"/>
                <w:sz w:val="22"/>
                <w:szCs w:val="22"/>
                <w:lang w:val="en-GB" w:eastAsia="en-GB"/>
                <w14:ligatures w14:val="none"/>
              </w:rPr>
              <w:t>Capital Fund</w:t>
            </w:r>
          </w:p>
        </w:tc>
        <w:tc>
          <w:tcPr>
            <w:tcW w:w="487" w:type="pct"/>
            <w:tcBorders>
              <w:top w:val="single" w:sz="4" w:space="0" w:color="auto"/>
              <w:left w:val="single" w:sz="4" w:space="0" w:color="auto"/>
              <w:bottom w:val="single" w:sz="4" w:space="0" w:color="auto"/>
              <w:right w:val="single" w:sz="4" w:space="0" w:color="auto"/>
            </w:tcBorders>
            <w:shd w:val="clear" w:color="auto" w:fill="0070C0"/>
            <w:vAlign w:val="bottom"/>
            <w:hideMark/>
          </w:tcPr>
          <w:p w14:paraId="5D4A10D3" w14:textId="77777777" w:rsidR="003D41E0" w:rsidRPr="003D41E0" w:rsidRDefault="003D41E0" w:rsidP="003D41E0">
            <w:pPr>
              <w:spacing w:after="0" w:line="276" w:lineRule="auto"/>
              <w:rPr>
                <w:rFonts w:ascii="Times New Roman" w:eastAsia="Times New Roman" w:hAnsi="Times New Roman" w:cs="Times New Roman"/>
                <w:b/>
                <w:bCs/>
                <w:color w:val="000000"/>
                <w:kern w:val="0"/>
                <w:sz w:val="22"/>
                <w:szCs w:val="22"/>
                <w:lang w:val="en-GB" w:eastAsia="en-GB"/>
                <w14:ligatures w14:val="none"/>
              </w:rPr>
            </w:pPr>
            <w:r w:rsidRPr="003D41E0">
              <w:rPr>
                <w:rFonts w:ascii="Times New Roman" w:eastAsia="Times New Roman" w:hAnsi="Times New Roman" w:cs="Times New Roman"/>
                <w:b/>
                <w:bCs/>
                <w:color w:val="000000"/>
                <w:kern w:val="0"/>
                <w:sz w:val="22"/>
                <w:szCs w:val="22"/>
                <w:lang w:val="en-GB" w:eastAsia="en-GB"/>
                <w14:ligatures w14:val="none"/>
              </w:rPr>
              <w:t>Deferred Income</w:t>
            </w:r>
          </w:p>
        </w:tc>
        <w:tc>
          <w:tcPr>
            <w:tcW w:w="560" w:type="pct"/>
            <w:tcBorders>
              <w:top w:val="single" w:sz="4" w:space="0" w:color="auto"/>
              <w:left w:val="single" w:sz="4" w:space="0" w:color="auto"/>
              <w:bottom w:val="single" w:sz="4" w:space="0" w:color="auto"/>
              <w:right w:val="single" w:sz="4" w:space="0" w:color="auto"/>
            </w:tcBorders>
            <w:shd w:val="clear" w:color="auto" w:fill="0070C0"/>
            <w:vAlign w:val="bottom"/>
            <w:hideMark/>
          </w:tcPr>
          <w:p w14:paraId="7D74517B" w14:textId="77777777" w:rsidR="003D41E0" w:rsidRPr="003D41E0" w:rsidRDefault="003D41E0" w:rsidP="003D41E0">
            <w:pPr>
              <w:spacing w:after="0" w:line="276" w:lineRule="auto"/>
              <w:rPr>
                <w:rFonts w:ascii="Times New Roman" w:eastAsia="Times New Roman" w:hAnsi="Times New Roman" w:cs="Times New Roman"/>
                <w:b/>
                <w:bCs/>
                <w:color w:val="000000"/>
                <w:kern w:val="0"/>
                <w:sz w:val="22"/>
                <w:szCs w:val="22"/>
                <w:lang w:val="en-GB" w:eastAsia="en-GB"/>
                <w14:ligatures w14:val="none"/>
              </w:rPr>
            </w:pPr>
            <w:r w:rsidRPr="003D41E0">
              <w:rPr>
                <w:rFonts w:ascii="Times New Roman" w:eastAsia="Times New Roman" w:hAnsi="Times New Roman" w:cs="Times New Roman"/>
                <w:b/>
                <w:bCs/>
                <w:color w:val="000000"/>
                <w:kern w:val="0"/>
                <w:sz w:val="22"/>
                <w:szCs w:val="22"/>
                <w:lang w:val="en-GB" w:eastAsia="en-GB"/>
                <w14:ligatures w14:val="none"/>
              </w:rPr>
              <w:t>Receivables</w:t>
            </w:r>
          </w:p>
        </w:tc>
        <w:tc>
          <w:tcPr>
            <w:tcW w:w="452" w:type="pct"/>
            <w:tcBorders>
              <w:top w:val="single" w:sz="4" w:space="0" w:color="auto"/>
              <w:left w:val="single" w:sz="4" w:space="0" w:color="auto"/>
              <w:bottom w:val="single" w:sz="4" w:space="0" w:color="auto"/>
              <w:right w:val="single" w:sz="4" w:space="0" w:color="auto"/>
            </w:tcBorders>
            <w:shd w:val="clear" w:color="auto" w:fill="0070C0"/>
            <w:vAlign w:val="bottom"/>
            <w:hideMark/>
          </w:tcPr>
          <w:p w14:paraId="7266CBEC" w14:textId="77777777" w:rsidR="003D41E0" w:rsidRPr="003D41E0" w:rsidRDefault="003D41E0" w:rsidP="003D41E0">
            <w:pPr>
              <w:spacing w:after="0" w:line="276" w:lineRule="auto"/>
              <w:rPr>
                <w:rFonts w:ascii="Times New Roman" w:eastAsia="Times New Roman" w:hAnsi="Times New Roman" w:cs="Times New Roman"/>
                <w:b/>
                <w:bCs/>
                <w:color w:val="000000"/>
                <w:kern w:val="0"/>
                <w:sz w:val="22"/>
                <w:szCs w:val="22"/>
                <w:lang w:val="en-GB" w:eastAsia="en-GB"/>
                <w14:ligatures w14:val="none"/>
              </w:rPr>
            </w:pPr>
            <w:r w:rsidRPr="003D41E0">
              <w:rPr>
                <w:rFonts w:ascii="Times New Roman" w:eastAsia="Times New Roman" w:hAnsi="Times New Roman" w:cs="Times New Roman"/>
                <w:b/>
                <w:bCs/>
                <w:color w:val="000000"/>
                <w:kern w:val="0"/>
                <w:sz w:val="22"/>
                <w:szCs w:val="22"/>
                <w:lang w:val="en-GB" w:eastAsia="en-GB"/>
                <w14:ligatures w14:val="none"/>
              </w:rPr>
              <w:t>Others - must be specific</w:t>
            </w:r>
          </w:p>
        </w:tc>
        <w:tc>
          <w:tcPr>
            <w:tcW w:w="450" w:type="pct"/>
            <w:tcBorders>
              <w:top w:val="single" w:sz="4" w:space="0" w:color="auto"/>
              <w:left w:val="single" w:sz="4" w:space="0" w:color="auto"/>
              <w:bottom w:val="single" w:sz="4" w:space="0" w:color="auto"/>
              <w:right w:val="single" w:sz="4" w:space="0" w:color="auto"/>
            </w:tcBorders>
            <w:shd w:val="clear" w:color="auto" w:fill="0070C0"/>
            <w:vAlign w:val="bottom"/>
            <w:hideMark/>
          </w:tcPr>
          <w:p w14:paraId="6CAA20D5" w14:textId="77777777" w:rsidR="003D41E0" w:rsidRPr="003D41E0" w:rsidRDefault="003D41E0" w:rsidP="003D41E0">
            <w:pPr>
              <w:spacing w:after="0" w:line="276" w:lineRule="auto"/>
              <w:rPr>
                <w:rFonts w:ascii="Times New Roman" w:eastAsia="Times New Roman" w:hAnsi="Times New Roman" w:cs="Times New Roman"/>
                <w:b/>
                <w:bCs/>
                <w:color w:val="000000"/>
                <w:kern w:val="0"/>
                <w:sz w:val="22"/>
                <w:szCs w:val="22"/>
                <w:lang w:val="en-GB" w:eastAsia="en-GB"/>
                <w14:ligatures w14:val="none"/>
              </w:rPr>
            </w:pPr>
            <w:r w:rsidRPr="003D41E0">
              <w:rPr>
                <w:rFonts w:ascii="Times New Roman" w:eastAsia="Times New Roman" w:hAnsi="Times New Roman" w:cs="Times New Roman"/>
                <w:b/>
                <w:bCs/>
                <w:color w:val="000000"/>
                <w:kern w:val="0"/>
                <w:sz w:val="22"/>
                <w:szCs w:val="22"/>
                <w:lang w:val="en-GB" w:eastAsia="en-GB"/>
                <w14:ligatures w14:val="none"/>
              </w:rPr>
              <w:t>Total Transfers during the Year</w:t>
            </w:r>
          </w:p>
        </w:tc>
      </w:tr>
      <w:tr w:rsidR="003D41E0" w:rsidRPr="003D41E0" w14:paraId="23545F1F" w14:textId="77777777" w:rsidTr="00E65435">
        <w:trPr>
          <w:trHeight w:val="1008"/>
        </w:trPr>
        <w:tc>
          <w:tcPr>
            <w:tcW w:w="550" w:type="pct"/>
            <w:tcBorders>
              <w:top w:val="nil"/>
              <w:left w:val="single" w:sz="8" w:space="0" w:color="000000"/>
              <w:bottom w:val="single" w:sz="8" w:space="0" w:color="000000"/>
              <w:right w:val="single" w:sz="8" w:space="0" w:color="000000"/>
            </w:tcBorders>
            <w:shd w:val="clear" w:color="auto" w:fill="auto"/>
            <w:vAlign w:val="center"/>
            <w:hideMark/>
          </w:tcPr>
          <w:p w14:paraId="6C22D792" w14:textId="77777777" w:rsidR="003D41E0" w:rsidRPr="003D41E0" w:rsidRDefault="003D41E0" w:rsidP="003D41E0">
            <w:pPr>
              <w:spacing w:after="0" w:line="276" w:lineRule="auto"/>
              <w:rPr>
                <w:rFonts w:ascii="Times New Roman" w:eastAsia="Times New Roman" w:hAnsi="Times New Roman" w:cs="Times New Roman"/>
                <w:color w:val="000000"/>
                <w:kern w:val="0"/>
                <w:sz w:val="22"/>
                <w:szCs w:val="22"/>
                <w:lang w:val="en-GB" w:eastAsia="en-GB"/>
                <w14:ligatures w14:val="none"/>
              </w:rPr>
            </w:pPr>
            <w:r w:rsidRPr="003D41E0">
              <w:rPr>
                <w:rFonts w:ascii="Times New Roman" w:eastAsia="Times New Roman" w:hAnsi="Times New Roman" w:cs="Times New Roman"/>
                <w:color w:val="000000"/>
                <w:kern w:val="0"/>
                <w:sz w:val="22"/>
                <w:szCs w:val="22"/>
                <w:lang w:val="en-GB" w:eastAsia="en-GB"/>
                <w14:ligatures w14:val="none"/>
              </w:rPr>
              <w:t>Ministry of Planning and Devolution</w:t>
            </w:r>
          </w:p>
        </w:tc>
        <w:tc>
          <w:tcPr>
            <w:tcW w:w="523" w:type="pct"/>
            <w:tcBorders>
              <w:top w:val="single" w:sz="4" w:space="0" w:color="auto"/>
              <w:left w:val="nil"/>
              <w:bottom w:val="single" w:sz="8" w:space="0" w:color="000000"/>
              <w:right w:val="single" w:sz="8" w:space="0" w:color="000000"/>
            </w:tcBorders>
            <w:shd w:val="clear" w:color="auto" w:fill="auto"/>
            <w:vAlign w:val="bottom"/>
            <w:hideMark/>
          </w:tcPr>
          <w:p w14:paraId="0FB4E099" w14:textId="77777777" w:rsidR="003D41E0" w:rsidRPr="003D41E0" w:rsidRDefault="003D41E0" w:rsidP="003D41E0">
            <w:pPr>
              <w:spacing w:after="0" w:line="276" w:lineRule="auto"/>
              <w:jc w:val="center"/>
              <w:rPr>
                <w:rFonts w:ascii="Times New Roman" w:eastAsia="Times New Roman" w:hAnsi="Times New Roman" w:cs="Times New Roman"/>
                <w:color w:val="000000"/>
                <w:kern w:val="0"/>
                <w:sz w:val="22"/>
                <w:szCs w:val="22"/>
                <w:lang w:val="en-GB" w:eastAsia="en-GB"/>
                <w14:ligatures w14:val="none"/>
              </w:rPr>
            </w:pPr>
            <w:proofErr w:type="spellStart"/>
            <w:r w:rsidRPr="003D41E0">
              <w:rPr>
                <w:rFonts w:ascii="Times New Roman" w:eastAsia="Times New Roman" w:hAnsi="Times New Roman" w:cs="Times New Roman"/>
                <w:color w:val="000000"/>
                <w:kern w:val="0"/>
                <w:sz w:val="22"/>
                <w:szCs w:val="22"/>
                <w:lang w:val="en-GB" w:eastAsia="en-GB"/>
                <w14:ligatures w14:val="none"/>
              </w:rPr>
              <w:t>Xxx</w:t>
            </w:r>
            <w:proofErr w:type="spellEnd"/>
          </w:p>
        </w:tc>
        <w:tc>
          <w:tcPr>
            <w:tcW w:w="592" w:type="pct"/>
            <w:tcBorders>
              <w:top w:val="single" w:sz="4" w:space="0" w:color="auto"/>
              <w:left w:val="nil"/>
              <w:bottom w:val="single" w:sz="8" w:space="0" w:color="000000"/>
              <w:right w:val="single" w:sz="8" w:space="0" w:color="000000"/>
            </w:tcBorders>
            <w:shd w:val="clear" w:color="auto" w:fill="auto"/>
            <w:vAlign w:val="bottom"/>
            <w:hideMark/>
          </w:tcPr>
          <w:p w14:paraId="2918F811" w14:textId="77777777" w:rsidR="003D41E0" w:rsidRPr="003D41E0" w:rsidRDefault="003D41E0" w:rsidP="003D41E0">
            <w:pPr>
              <w:spacing w:after="0" w:line="276" w:lineRule="auto"/>
              <w:jc w:val="center"/>
              <w:rPr>
                <w:rFonts w:ascii="Times New Roman" w:eastAsia="Times New Roman" w:hAnsi="Times New Roman" w:cs="Times New Roman"/>
                <w:color w:val="000000"/>
                <w:kern w:val="0"/>
                <w:sz w:val="22"/>
                <w:szCs w:val="22"/>
                <w:lang w:val="en-GB" w:eastAsia="en-GB"/>
                <w14:ligatures w14:val="none"/>
              </w:rPr>
            </w:pPr>
            <w:r w:rsidRPr="003D41E0">
              <w:rPr>
                <w:rFonts w:ascii="Times New Roman" w:eastAsia="Times New Roman" w:hAnsi="Times New Roman" w:cs="Times New Roman"/>
                <w:color w:val="000000"/>
                <w:kern w:val="0"/>
                <w:sz w:val="22"/>
                <w:szCs w:val="22"/>
                <w:lang w:val="en-GB" w:eastAsia="en-GB"/>
                <w14:ligatures w14:val="none"/>
              </w:rPr>
              <w:t>Recurrent</w:t>
            </w:r>
          </w:p>
        </w:tc>
        <w:tc>
          <w:tcPr>
            <w:tcW w:w="416" w:type="pct"/>
            <w:tcBorders>
              <w:top w:val="single" w:sz="4" w:space="0" w:color="auto"/>
              <w:left w:val="nil"/>
              <w:bottom w:val="single" w:sz="8" w:space="0" w:color="000000"/>
              <w:right w:val="single" w:sz="8" w:space="0" w:color="000000"/>
            </w:tcBorders>
            <w:shd w:val="clear" w:color="auto" w:fill="auto"/>
            <w:vAlign w:val="bottom"/>
            <w:hideMark/>
          </w:tcPr>
          <w:p w14:paraId="3DF17DA4" w14:textId="77777777" w:rsidR="003D41E0" w:rsidRPr="003D41E0" w:rsidRDefault="003D41E0" w:rsidP="003D41E0">
            <w:pPr>
              <w:spacing w:after="0" w:line="276" w:lineRule="auto"/>
              <w:jc w:val="center"/>
              <w:rPr>
                <w:rFonts w:ascii="Times New Roman" w:eastAsia="Times New Roman" w:hAnsi="Times New Roman" w:cs="Times New Roman"/>
                <w:color w:val="000000"/>
                <w:kern w:val="0"/>
                <w:sz w:val="22"/>
                <w:szCs w:val="22"/>
                <w:lang w:val="en-GB" w:eastAsia="en-GB"/>
                <w14:ligatures w14:val="none"/>
              </w:rPr>
            </w:pPr>
            <w:r w:rsidRPr="003D41E0">
              <w:rPr>
                <w:rFonts w:ascii="Times New Roman" w:eastAsia="Times New Roman" w:hAnsi="Times New Roman" w:cs="Times New Roman"/>
                <w:color w:val="000000"/>
                <w:kern w:val="0"/>
                <w:sz w:val="22"/>
                <w:szCs w:val="22"/>
                <w:lang w:val="en-GB" w:eastAsia="en-GB"/>
                <w14:ligatures w14:val="none"/>
              </w:rPr>
              <w:t>xxx</w:t>
            </w:r>
          </w:p>
        </w:tc>
        <w:tc>
          <w:tcPr>
            <w:tcW w:w="592" w:type="pct"/>
            <w:tcBorders>
              <w:top w:val="single" w:sz="4" w:space="0" w:color="auto"/>
              <w:left w:val="nil"/>
              <w:bottom w:val="single" w:sz="8" w:space="0" w:color="000000"/>
              <w:right w:val="single" w:sz="8" w:space="0" w:color="000000"/>
            </w:tcBorders>
            <w:shd w:val="clear" w:color="auto" w:fill="auto"/>
            <w:vAlign w:val="bottom"/>
            <w:hideMark/>
          </w:tcPr>
          <w:p w14:paraId="746DD1C5" w14:textId="77777777" w:rsidR="003D41E0" w:rsidRPr="003D41E0" w:rsidRDefault="003D41E0" w:rsidP="003D41E0">
            <w:pPr>
              <w:spacing w:after="0" w:line="276" w:lineRule="auto"/>
              <w:jc w:val="center"/>
              <w:rPr>
                <w:rFonts w:ascii="Times New Roman" w:eastAsia="Times New Roman" w:hAnsi="Times New Roman" w:cs="Times New Roman"/>
                <w:color w:val="000000"/>
                <w:kern w:val="0"/>
                <w:sz w:val="22"/>
                <w:szCs w:val="22"/>
                <w:lang w:val="en-GB" w:eastAsia="en-GB"/>
                <w14:ligatures w14:val="none"/>
              </w:rPr>
            </w:pPr>
            <w:r w:rsidRPr="003D41E0">
              <w:rPr>
                <w:rFonts w:ascii="Times New Roman" w:eastAsia="Times New Roman" w:hAnsi="Times New Roman" w:cs="Times New Roman"/>
                <w:color w:val="000000"/>
                <w:kern w:val="0"/>
                <w:sz w:val="22"/>
                <w:szCs w:val="22"/>
                <w:lang w:val="en-GB" w:eastAsia="en-GB"/>
                <w14:ligatures w14:val="none"/>
              </w:rPr>
              <w:t>xxx</w:t>
            </w:r>
          </w:p>
        </w:tc>
        <w:tc>
          <w:tcPr>
            <w:tcW w:w="378" w:type="pct"/>
            <w:tcBorders>
              <w:top w:val="single" w:sz="4" w:space="0" w:color="auto"/>
              <w:left w:val="nil"/>
              <w:bottom w:val="single" w:sz="8" w:space="0" w:color="000000"/>
              <w:right w:val="single" w:sz="8" w:space="0" w:color="000000"/>
            </w:tcBorders>
            <w:shd w:val="clear" w:color="auto" w:fill="auto"/>
            <w:vAlign w:val="bottom"/>
            <w:hideMark/>
          </w:tcPr>
          <w:p w14:paraId="34156090" w14:textId="77777777" w:rsidR="003D41E0" w:rsidRPr="003D41E0" w:rsidRDefault="003D41E0" w:rsidP="003D41E0">
            <w:pPr>
              <w:spacing w:after="0" w:line="276" w:lineRule="auto"/>
              <w:jc w:val="center"/>
              <w:rPr>
                <w:rFonts w:ascii="Times New Roman" w:eastAsia="Times New Roman" w:hAnsi="Times New Roman" w:cs="Times New Roman"/>
                <w:color w:val="000000"/>
                <w:kern w:val="0"/>
                <w:sz w:val="22"/>
                <w:szCs w:val="22"/>
                <w:lang w:val="en-GB" w:eastAsia="en-GB"/>
                <w14:ligatures w14:val="none"/>
              </w:rPr>
            </w:pPr>
            <w:r w:rsidRPr="003D41E0">
              <w:rPr>
                <w:rFonts w:ascii="Times New Roman" w:eastAsia="Times New Roman" w:hAnsi="Times New Roman" w:cs="Times New Roman"/>
                <w:color w:val="000000"/>
                <w:kern w:val="0"/>
                <w:sz w:val="22"/>
                <w:szCs w:val="22"/>
                <w:lang w:val="en-GB" w:eastAsia="en-GB"/>
                <w14:ligatures w14:val="none"/>
              </w:rPr>
              <w:t>xxx</w:t>
            </w:r>
          </w:p>
        </w:tc>
        <w:tc>
          <w:tcPr>
            <w:tcW w:w="487" w:type="pct"/>
            <w:tcBorders>
              <w:top w:val="single" w:sz="4" w:space="0" w:color="auto"/>
              <w:left w:val="nil"/>
              <w:bottom w:val="single" w:sz="8" w:space="0" w:color="000000"/>
              <w:right w:val="single" w:sz="8" w:space="0" w:color="000000"/>
            </w:tcBorders>
            <w:shd w:val="clear" w:color="auto" w:fill="auto"/>
            <w:vAlign w:val="bottom"/>
            <w:hideMark/>
          </w:tcPr>
          <w:p w14:paraId="332640AA" w14:textId="77777777" w:rsidR="003D41E0" w:rsidRPr="003D41E0" w:rsidRDefault="003D41E0" w:rsidP="003D41E0">
            <w:pPr>
              <w:spacing w:after="0" w:line="276" w:lineRule="auto"/>
              <w:jc w:val="center"/>
              <w:rPr>
                <w:rFonts w:ascii="Times New Roman" w:eastAsia="Times New Roman" w:hAnsi="Times New Roman" w:cs="Times New Roman"/>
                <w:color w:val="000000"/>
                <w:kern w:val="0"/>
                <w:sz w:val="22"/>
                <w:szCs w:val="22"/>
                <w:lang w:val="en-GB" w:eastAsia="en-GB"/>
                <w14:ligatures w14:val="none"/>
              </w:rPr>
            </w:pPr>
            <w:r w:rsidRPr="003D41E0">
              <w:rPr>
                <w:rFonts w:ascii="Times New Roman" w:eastAsia="Times New Roman" w:hAnsi="Times New Roman" w:cs="Times New Roman"/>
                <w:color w:val="000000"/>
                <w:kern w:val="0"/>
                <w:sz w:val="22"/>
                <w:szCs w:val="22"/>
                <w:lang w:val="en-GB" w:eastAsia="en-GB"/>
                <w14:ligatures w14:val="none"/>
              </w:rPr>
              <w:t>xxx</w:t>
            </w:r>
          </w:p>
        </w:tc>
        <w:tc>
          <w:tcPr>
            <w:tcW w:w="560" w:type="pct"/>
            <w:tcBorders>
              <w:top w:val="single" w:sz="4" w:space="0" w:color="auto"/>
              <w:left w:val="nil"/>
              <w:bottom w:val="single" w:sz="8" w:space="0" w:color="000000"/>
              <w:right w:val="single" w:sz="8" w:space="0" w:color="000000"/>
            </w:tcBorders>
            <w:shd w:val="clear" w:color="auto" w:fill="auto"/>
            <w:vAlign w:val="bottom"/>
            <w:hideMark/>
          </w:tcPr>
          <w:p w14:paraId="5D8B971E" w14:textId="77777777" w:rsidR="003D41E0" w:rsidRPr="003D41E0" w:rsidRDefault="003D41E0" w:rsidP="003D41E0">
            <w:pPr>
              <w:spacing w:after="0" w:line="276" w:lineRule="auto"/>
              <w:jc w:val="center"/>
              <w:rPr>
                <w:rFonts w:ascii="Times New Roman" w:eastAsia="Times New Roman" w:hAnsi="Times New Roman" w:cs="Times New Roman"/>
                <w:color w:val="000000"/>
                <w:kern w:val="0"/>
                <w:sz w:val="22"/>
                <w:szCs w:val="22"/>
                <w:lang w:val="en-GB" w:eastAsia="en-GB"/>
                <w14:ligatures w14:val="none"/>
              </w:rPr>
            </w:pPr>
            <w:r w:rsidRPr="003D41E0">
              <w:rPr>
                <w:rFonts w:ascii="Times New Roman" w:eastAsia="Times New Roman" w:hAnsi="Times New Roman" w:cs="Times New Roman"/>
                <w:color w:val="000000"/>
                <w:kern w:val="0"/>
                <w:sz w:val="22"/>
                <w:szCs w:val="22"/>
                <w:lang w:val="en-GB" w:eastAsia="en-GB"/>
                <w14:ligatures w14:val="none"/>
              </w:rPr>
              <w:t>xxx</w:t>
            </w:r>
          </w:p>
        </w:tc>
        <w:tc>
          <w:tcPr>
            <w:tcW w:w="452" w:type="pct"/>
            <w:tcBorders>
              <w:top w:val="single" w:sz="4" w:space="0" w:color="auto"/>
              <w:left w:val="nil"/>
              <w:bottom w:val="single" w:sz="8" w:space="0" w:color="000000"/>
              <w:right w:val="single" w:sz="8" w:space="0" w:color="000000"/>
            </w:tcBorders>
            <w:shd w:val="clear" w:color="auto" w:fill="auto"/>
            <w:vAlign w:val="bottom"/>
            <w:hideMark/>
          </w:tcPr>
          <w:p w14:paraId="4F31402D" w14:textId="77777777" w:rsidR="003D41E0" w:rsidRPr="003D41E0" w:rsidRDefault="003D41E0" w:rsidP="003D41E0">
            <w:pPr>
              <w:spacing w:after="0" w:line="276" w:lineRule="auto"/>
              <w:jc w:val="center"/>
              <w:rPr>
                <w:rFonts w:ascii="Times New Roman" w:eastAsia="Times New Roman" w:hAnsi="Times New Roman" w:cs="Times New Roman"/>
                <w:color w:val="000000"/>
                <w:kern w:val="0"/>
                <w:sz w:val="22"/>
                <w:szCs w:val="22"/>
                <w:lang w:val="en-GB" w:eastAsia="en-GB"/>
                <w14:ligatures w14:val="none"/>
              </w:rPr>
            </w:pPr>
            <w:r w:rsidRPr="003D41E0">
              <w:rPr>
                <w:rFonts w:ascii="Times New Roman" w:eastAsia="Times New Roman" w:hAnsi="Times New Roman" w:cs="Times New Roman"/>
                <w:color w:val="000000"/>
                <w:kern w:val="0"/>
                <w:sz w:val="22"/>
                <w:szCs w:val="22"/>
                <w:lang w:val="en-GB" w:eastAsia="en-GB"/>
                <w14:ligatures w14:val="none"/>
              </w:rPr>
              <w:t>xxx</w:t>
            </w:r>
          </w:p>
        </w:tc>
        <w:tc>
          <w:tcPr>
            <w:tcW w:w="450" w:type="pct"/>
            <w:tcBorders>
              <w:top w:val="single" w:sz="4" w:space="0" w:color="auto"/>
              <w:left w:val="nil"/>
              <w:bottom w:val="single" w:sz="8" w:space="0" w:color="000000"/>
              <w:right w:val="single" w:sz="8" w:space="0" w:color="000000"/>
            </w:tcBorders>
            <w:shd w:val="clear" w:color="auto" w:fill="auto"/>
            <w:vAlign w:val="bottom"/>
            <w:hideMark/>
          </w:tcPr>
          <w:p w14:paraId="2F77D5DE" w14:textId="77777777" w:rsidR="003D41E0" w:rsidRPr="003D41E0" w:rsidRDefault="003D41E0" w:rsidP="003D41E0">
            <w:pPr>
              <w:spacing w:after="0" w:line="276" w:lineRule="auto"/>
              <w:jc w:val="center"/>
              <w:rPr>
                <w:rFonts w:ascii="Times New Roman" w:eastAsia="Times New Roman" w:hAnsi="Times New Roman" w:cs="Times New Roman"/>
                <w:color w:val="000000"/>
                <w:kern w:val="0"/>
                <w:sz w:val="22"/>
                <w:szCs w:val="22"/>
                <w:lang w:val="en-GB" w:eastAsia="en-GB"/>
                <w14:ligatures w14:val="none"/>
              </w:rPr>
            </w:pPr>
            <w:r w:rsidRPr="003D41E0">
              <w:rPr>
                <w:rFonts w:ascii="Times New Roman" w:eastAsia="Times New Roman" w:hAnsi="Times New Roman" w:cs="Times New Roman"/>
                <w:color w:val="000000"/>
                <w:kern w:val="0"/>
                <w:sz w:val="22"/>
                <w:szCs w:val="22"/>
                <w:lang w:val="en-GB" w:eastAsia="en-GB"/>
                <w14:ligatures w14:val="none"/>
              </w:rPr>
              <w:t>xxx</w:t>
            </w:r>
          </w:p>
        </w:tc>
      </w:tr>
      <w:tr w:rsidR="003D41E0" w:rsidRPr="003D41E0" w14:paraId="26E77AF8" w14:textId="77777777" w:rsidTr="00E65435">
        <w:trPr>
          <w:trHeight w:val="1008"/>
        </w:trPr>
        <w:tc>
          <w:tcPr>
            <w:tcW w:w="550" w:type="pct"/>
            <w:tcBorders>
              <w:top w:val="nil"/>
              <w:left w:val="single" w:sz="8" w:space="0" w:color="000000"/>
              <w:bottom w:val="single" w:sz="8" w:space="0" w:color="000000"/>
              <w:right w:val="single" w:sz="8" w:space="0" w:color="000000"/>
            </w:tcBorders>
            <w:shd w:val="clear" w:color="auto" w:fill="auto"/>
            <w:vAlign w:val="center"/>
            <w:hideMark/>
          </w:tcPr>
          <w:p w14:paraId="76D1E7F3" w14:textId="77777777" w:rsidR="003D41E0" w:rsidRPr="003D41E0" w:rsidRDefault="003D41E0" w:rsidP="003D41E0">
            <w:pPr>
              <w:spacing w:after="0" w:line="276" w:lineRule="auto"/>
              <w:rPr>
                <w:rFonts w:ascii="Times New Roman" w:eastAsia="Times New Roman" w:hAnsi="Times New Roman" w:cs="Times New Roman"/>
                <w:color w:val="000000"/>
                <w:kern w:val="0"/>
                <w:sz w:val="22"/>
                <w:szCs w:val="22"/>
                <w:lang w:val="en-GB" w:eastAsia="en-GB"/>
                <w14:ligatures w14:val="none"/>
              </w:rPr>
            </w:pPr>
            <w:r w:rsidRPr="003D41E0">
              <w:rPr>
                <w:rFonts w:ascii="Times New Roman" w:eastAsia="Times New Roman" w:hAnsi="Times New Roman" w:cs="Times New Roman"/>
                <w:color w:val="000000"/>
                <w:kern w:val="0"/>
                <w:sz w:val="22"/>
                <w:szCs w:val="22"/>
                <w:lang w:val="en-GB" w:eastAsia="en-GB"/>
                <w14:ligatures w14:val="none"/>
              </w:rPr>
              <w:t>Ministry of Planning and Devolution</w:t>
            </w:r>
          </w:p>
        </w:tc>
        <w:tc>
          <w:tcPr>
            <w:tcW w:w="523" w:type="pct"/>
            <w:tcBorders>
              <w:top w:val="nil"/>
              <w:left w:val="nil"/>
              <w:bottom w:val="single" w:sz="8" w:space="0" w:color="000000"/>
              <w:right w:val="single" w:sz="8" w:space="0" w:color="000000"/>
            </w:tcBorders>
            <w:shd w:val="clear" w:color="auto" w:fill="auto"/>
            <w:vAlign w:val="bottom"/>
            <w:hideMark/>
          </w:tcPr>
          <w:p w14:paraId="6DBC3E40"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proofErr w:type="spellStart"/>
            <w:r w:rsidRPr="003D41E0">
              <w:rPr>
                <w:rFonts w:ascii="Times New Roman" w:eastAsia="Times New Roman" w:hAnsi="Times New Roman" w:cs="Times New Roman"/>
                <w:color w:val="000000"/>
                <w:kern w:val="0"/>
                <w:sz w:val="22"/>
                <w:szCs w:val="22"/>
                <w:lang w:val="en-GB" w:eastAsia="en-GB"/>
                <w14:ligatures w14:val="none"/>
              </w:rPr>
              <w:t>Xxx</w:t>
            </w:r>
            <w:proofErr w:type="spellEnd"/>
          </w:p>
        </w:tc>
        <w:tc>
          <w:tcPr>
            <w:tcW w:w="592" w:type="pct"/>
            <w:tcBorders>
              <w:top w:val="nil"/>
              <w:left w:val="nil"/>
              <w:bottom w:val="single" w:sz="8" w:space="0" w:color="000000"/>
              <w:right w:val="single" w:sz="8" w:space="0" w:color="000000"/>
            </w:tcBorders>
            <w:shd w:val="clear" w:color="auto" w:fill="auto"/>
            <w:vAlign w:val="bottom"/>
            <w:hideMark/>
          </w:tcPr>
          <w:p w14:paraId="69AD0985" w14:textId="77777777" w:rsidR="003D41E0" w:rsidRPr="003D41E0" w:rsidRDefault="003D41E0" w:rsidP="003D41E0">
            <w:pPr>
              <w:spacing w:after="0" w:line="276" w:lineRule="auto"/>
              <w:jc w:val="center"/>
              <w:rPr>
                <w:rFonts w:ascii="Times New Roman" w:eastAsia="Times New Roman" w:hAnsi="Times New Roman" w:cs="Times New Roman"/>
                <w:color w:val="000000"/>
                <w:kern w:val="0"/>
                <w:sz w:val="22"/>
                <w:szCs w:val="22"/>
                <w:lang w:val="en-GB" w:eastAsia="en-GB"/>
                <w14:ligatures w14:val="none"/>
              </w:rPr>
            </w:pPr>
            <w:r w:rsidRPr="003D41E0">
              <w:rPr>
                <w:rFonts w:ascii="Times New Roman" w:eastAsia="Times New Roman" w:hAnsi="Times New Roman" w:cs="Times New Roman"/>
                <w:color w:val="000000"/>
                <w:kern w:val="0"/>
                <w:sz w:val="22"/>
                <w:szCs w:val="22"/>
                <w:lang w:val="en-GB" w:eastAsia="en-GB"/>
                <w14:ligatures w14:val="none"/>
              </w:rPr>
              <w:t>Development</w:t>
            </w:r>
          </w:p>
        </w:tc>
        <w:tc>
          <w:tcPr>
            <w:tcW w:w="416" w:type="pct"/>
            <w:tcBorders>
              <w:top w:val="nil"/>
              <w:left w:val="nil"/>
              <w:bottom w:val="single" w:sz="8" w:space="0" w:color="000000"/>
              <w:right w:val="single" w:sz="8" w:space="0" w:color="000000"/>
            </w:tcBorders>
            <w:shd w:val="clear" w:color="auto" w:fill="auto"/>
            <w:vAlign w:val="bottom"/>
            <w:hideMark/>
          </w:tcPr>
          <w:p w14:paraId="2E531F4A"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color w:val="000000"/>
                <w:kern w:val="0"/>
                <w:sz w:val="22"/>
                <w:szCs w:val="22"/>
                <w:lang w:val="en-GB" w:eastAsia="en-GB"/>
                <w14:ligatures w14:val="none"/>
              </w:rPr>
              <w:t>xxx</w:t>
            </w:r>
          </w:p>
        </w:tc>
        <w:tc>
          <w:tcPr>
            <w:tcW w:w="592" w:type="pct"/>
            <w:tcBorders>
              <w:top w:val="nil"/>
              <w:left w:val="nil"/>
              <w:bottom w:val="single" w:sz="8" w:space="0" w:color="000000"/>
              <w:right w:val="single" w:sz="8" w:space="0" w:color="000000"/>
            </w:tcBorders>
            <w:shd w:val="clear" w:color="auto" w:fill="auto"/>
            <w:vAlign w:val="bottom"/>
            <w:hideMark/>
          </w:tcPr>
          <w:p w14:paraId="45E429E8"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color w:val="000000"/>
                <w:kern w:val="0"/>
                <w:sz w:val="22"/>
                <w:szCs w:val="22"/>
                <w:lang w:val="en-GB" w:eastAsia="en-GB"/>
                <w14:ligatures w14:val="none"/>
              </w:rPr>
              <w:t>xxx</w:t>
            </w:r>
          </w:p>
        </w:tc>
        <w:tc>
          <w:tcPr>
            <w:tcW w:w="378" w:type="pct"/>
            <w:tcBorders>
              <w:top w:val="nil"/>
              <w:left w:val="nil"/>
              <w:bottom w:val="single" w:sz="8" w:space="0" w:color="000000"/>
              <w:right w:val="single" w:sz="8" w:space="0" w:color="000000"/>
            </w:tcBorders>
            <w:shd w:val="clear" w:color="auto" w:fill="auto"/>
            <w:vAlign w:val="bottom"/>
            <w:hideMark/>
          </w:tcPr>
          <w:p w14:paraId="5D2882D2"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color w:val="000000"/>
                <w:kern w:val="0"/>
                <w:sz w:val="22"/>
                <w:szCs w:val="22"/>
                <w:lang w:val="en-GB" w:eastAsia="en-GB"/>
                <w14:ligatures w14:val="none"/>
              </w:rPr>
              <w:t>xxx</w:t>
            </w:r>
          </w:p>
        </w:tc>
        <w:tc>
          <w:tcPr>
            <w:tcW w:w="487" w:type="pct"/>
            <w:tcBorders>
              <w:top w:val="nil"/>
              <w:left w:val="nil"/>
              <w:bottom w:val="single" w:sz="8" w:space="0" w:color="000000"/>
              <w:right w:val="single" w:sz="8" w:space="0" w:color="000000"/>
            </w:tcBorders>
            <w:shd w:val="clear" w:color="auto" w:fill="auto"/>
            <w:vAlign w:val="bottom"/>
            <w:hideMark/>
          </w:tcPr>
          <w:p w14:paraId="762F8E73"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color w:val="000000"/>
                <w:kern w:val="0"/>
                <w:sz w:val="22"/>
                <w:szCs w:val="22"/>
                <w:lang w:val="en-GB" w:eastAsia="en-GB"/>
                <w14:ligatures w14:val="none"/>
              </w:rPr>
              <w:t>xxx</w:t>
            </w:r>
          </w:p>
        </w:tc>
        <w:tc>
          <w:tcPr>
            <w:tcW w:w="560" w:type="pct"/>
            <w:tcBorders>
              <w:top w:val="nil"/>
              <w:left w:val="nil"/>
              <w:bottom w:val="single" w:sz="8" w:space="0" w:color="000000"/>
              <w:right w:val="single" w:sz="8" w:space="0" w:color="000000"/>
            </w:tcBorders>
            <w:shd w:val="clear" w:color="auto" w:fill="auto"/>
            <w:vAlign w:val="bottom"/>
            <w:hideMark/>
          </w:tcPr>
          <w:p w14:paraId="1978BBA7"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color w:val="000000"/>
                <w:kern w:val="0"/>
                <w:sz w:val="22"/>
                <w:szCs w:val="22"/>
                <w:lang w:val="en-GB" w:eastAsia="en-GB"/>
                <w14:ligatures w14:val="none"/>
              </w:rPr>
              <w:t>xxx</w:t>
            </w:r>
          </w:p>
        </w:tc>
        <w:tc>
          <w:tcPr>
            <w:tcW w:w="452" w:type="pct"/>
            <w:tcBorders>
              <w:top w:val="nil"/>
              <w:left w:val="nil"/>
              <w:bottom w:val="single" w:sz="8" w:space="0" w:color="000000"/>
              <w:right w:val="single" w:sz="8" w:space="0" w:color="000000"/>
            </w:tcBorders>
            <w:shd w:val="clear" w:color="auto" w:fill="auto"/>
            <w:vAlign w:val="bottom"/>
            <w:hideMark/>
          </w:tcPr>
          <w:p w14:paraId="47C3C278"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color w:val="000000"/>
                <w:kern w:val="0"/>
                <w:sz w:val="22"/>
                <w:szCs w:val="22"/>
                <w:lang w:val="en-GB" w:eastAsia="en-GB"/>
                <w14:ligatures w14:val="none"/>
              </w:rPr>
              <w:t>xxx</w:t>
            </w:r>
          </w:p>
        </w:tc>
        <w:tc>
          <w:tcPr>
            <w:tcW w:w="450" w:type="pct"/>
            <w:tcBorders>
              <w:top w:val="nil"/>
              <w:left w:val="nil"/>
              <w:bottom w:val="single" w:sz="8" w:space="0" w:color="000000"/>
              <w:right w:val="single" w:sz="8" w:space="0" w:color="000000"/>
            </w:tcBorders>
            <w:shd w:val="clear" w:color="auto" w:fill="auto"/>
            <w:vAlign w:val="bottom"/>
            <w:hideMark/>
          </w:tcPr>
          <w:p w14:paraId="3C085667"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color w:val="000000"/>
                <w:kern w:val="0"/>
                <w:sz w:val="22"/>
                <w:szCs w:val="22"/>
                <w:lang w:val="en-GB" w:eastAsia="en-GB"/>
                <w14:ligatures w14:val="none"/>
              </w:rPr>
              <w:t>xxx</w:t>
            </w:r>
          </w:p>
        </w:tc>
      </w:tr>
      <w:tr w:rsidR="003D41E0" w:rsidRPr="003D41E0" w14:paraId="2A8ECE04" w14:textId="77777777" w:rsidTr="00E65435">
        <w:trPr>
          <w:trHeight w:val="1008"/>
        </w:trPr>
        <w:tc>
          <w:tcPr>
            <w:tcW w:w="550" w:type="pct"/>
            <w:tcBorders>
              <w:top w:val="nil"/>
              <w:left w:val="single" w:sz="8" w:space="0" w:color="000000"/>
              <w:bottom w:val="single" w:sz="8" w:space="0" w:color="000000"/>
              <w:right w:val="single" w:sz="8" w:space="0" w:color="000000"/>
            </w:tcBorders>
            <w:shd w:val="clear" w:color="auto" w:fill="auto"/>
            <w:vAlign w:val="center"/>
            <w:hideMark/>
          </w:tcPr>
          <w:p w14:paraId="196555DC" w14:textId="77777777" w:rsidR="003D41E0" w:rsidRPr="003D41E0" w:rsidRDefault="003D41E0" w:rsidP="003D41E0">
            <w:pPr>
              <w:spacing w:after="0" w:line="276" w:lineRule="auto"/>
              <w:rPr>
                <w:rFonts w:ascii="Times New Roman" w:eastAsia="Times New Roman" w:hAnsi="Times New Roman" w:cs="Times New Roman"/>
                <w:color w:val="000000"/>
                <w:kern w:val="0"/>
                <w:sz w:val="22"/>
                <w:szCs w:val="22"/>
                <w:lang w:val="en-GB" w:eastAsia="en-GB"/>
                <w14:ligatures w14:val="none"/>
              </w:rPr>
            </w:pPr>
            <w:r w:rsidRPr="003D41E0">
              <w:rPr>
                <w:rFonts w:ascii="Times New Roman" w:eastAsia="Times New Roman" w:hAnsi="Times New Roman" w:cs="Times New Roman"/>
                <w:color w:val="000000"/>
                <w:kern w:val="0"/>
                <w:sz w:val="22"/>
                <w:szCs w:val="22"/>
                <w:lang w:val="en-GB" w:eastAsia="en-GB"/>
                <w14:ligatures w14:val="none"/>
              </w:rPr>
              <w:t>USAID</w:t>
            </w:r>
          </w:p>
        </w:tc>
        <w:tc>
          <w:tcPr>
            <w:tcW w:w="523" w:type="pct"/>
            <w:tcBorders>
              <w:top w:val="nil"/>
              <w:left w:val="nil"/>
              <w:bottom w:val="single" w:sz="8" w:space="0" w:color="000000"/>
              <w:right w:val="single" w:sz="8" w:space="0" w:color="000000"/>
            </w:tcBorders>
            <w:shd w:val="clear" w:color="auto" w:fill="auto"/>
            <w:vAlign w:val="bottom"/>
            <w:hideMark/>
          </w:tcPr>
          <w:p w14:paraId="5F9BA3A0"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proofErr w:type="spellStart"/>
            <w:r w:rsidRPr="003D41E0">
              <w:rPr>
                <w:rFonts w:ascii="Times New Roman" w:eastAsia="Times New Roman" w:hAnsi="Times New Roman" w:cs="Times New Roman"/>
                <w:color w:val="000000"/>
                <w:kern w:val="0"/>
                <w:sz w:val="22"/>
                <w:szCs w:val="22"/>
                <w:lang w:val="en-GB" w:eastAsia="en-GB"/>
                <w14:ligatures w14:val="none"/>
              </w:rPr>
              <w:t>Xxx</w:t>
            </w:r>
            <w:proofErr w:type="spellEnd"/>
          </w:p>
        </w:tc>
        <w:tc>
          <w:tcPr>
            <w:tcW w:w="592" w:type="pct"/>
            <w:tcBorders>
              <w:top w:val="nil"/>
              <w:left w:val="nil"/>
              <w:bottom w:val="single" w:sz="8" w:space="0" w:color="000000"/>
              <w:right w:val="single" w:sz="8" w:space="0" w:color="000000"/>
            </w:tcBorders>
            <w:shd w:val="clear" w:color="auto" w:fill="auto"/>
            <w:vAlign w:val="bottom"/>
            <w:hideMark/>
          </w:tcPr>
          <w:p w14:paraId="70E10EA2" w14:textId="77777777" w:rsidR="003D41E0" w:rsidRPr="003D41E0" w:rsidRDefault="003D41E0" w:rsidP="003D41E0">
            <w:pPr>
              <w:spacing w:after="0" w:line="276" w:lineRule="auto"/>
              <w:jc w:val="center"/>
              <w:rPr>
                <w:rFonts w:ascii="Times New Roman" w:eastAsia="Times New Roman" w:hAnsi="Times New Roman" w:cs="Times New Roman"/>
                <w:color w:val="000000"/>
                <w:kern w:val="0"/>
                <w:sz w:val="22"/>
                <w:szCs w:val="22"/>
                <w:lang w:val="en-GB" w:eastAsia="en-GB"/>
                <w14:ligatures w14:val="none"/>
              </w:rPr>
            </w:pPr>
            <w:r w:rsidRPr="003D41E0">
              <w:rPr>
                <w:rFonts w:ascii="Times New Roman" w:eastAsia="Times New Roman" w:hAnsi="Times New Roman" w:cs="Times New Roman"/>
                <w:color w:val="000000"/>
                <w:kern w:val="0"/>
                <w:sz w:val="22"/>
                <w:szCs w:val="22"/>
                <w:lang w:val="en-GB" w:eastAsia="en-GB"/>
                <w14:ligatures w14:val="none"/>
              </w:rPr>
              <w:t>Donor Fund</w:t>
            </w:r>
          </w:p>
        </w:tc>
        <w:tc>
          <w:tcPr>
            <w:tcW w:w="416" w:type="pct"/>
            <w:tcBorders>
              <w:top w:val="nil"/>
              <w:left w:val="nil"/>
              <w:bottom w:val="single" w:sz="8" w:space="0" w:color="000000"/>
              <w:right w:val="single" w:sz="8" w:space="0" w:color="000000"/>
            </w:tcBorders>
            <w:shd w:val="clear" w:color="auto" w:fill="auto"/>
            <w:vAlign w:val="bottom"/>
            <w:hideMark/>
          </w:tcPr>
          <w:p w14:paraId="04FB5112"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color w:val="000000"/>
                <w:kern w:val="0"/>
                <w:sz w:val="22"/>
                <w:szCs w:val="22"/>
                <w:lang w:val="en-GB" w:eastAsia="en-GB"/>
                <w14:ligatures w14:val="none"/>
              </w:rPr>
              <w:t>xxx</w:t>
            </w:r>
          </w:p>
        </w:tc>
        <w:tc>
          <w:tcPr>
            <w:tcW w:w="592" w:type="pct"/>
            <w:tcBorders>
              <w:top w:val="nil"/>
              <w:left w:val="nil"/>
              <w:bottom w:val="single" w:sz="8" w:space="0" w:color="000000"/>
              <w:right w:val="single" w:sz="8" w:space="0" w:color="000000"/>
            </w:tcBorders>
            <w:shd w:val="clear" w:color="auto" w:fill="auto"/>
            <w:vAlign w:val="bottom"/>
            <w:hideMark/>
          </w:tcPr>
          <w:p w14:paraId="3861C887"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color w:val="000000"/>
                <w:kern w:val="0"/>
                <w:sz w:val="22"/>
                <w:szCs w:val="22"/>
                <w:lang w:val="en-GB" w:eastAsia="en-GB"/>
                <w14:ligatures w14:val="none"/>
              </w:rPr>
              <w:t>xxx</w:t>
            </w:r>
          </w:p>
        </w:tc>
        <w:tc>
          <w:tcPr>
            <w:tcW w:w="378" w:type="pct"/>
            <w:tcBorders>
              <w:top w:val="nil"/>
              <w:left w:val="nil"/>
              <w:bottom w:val="single" w:sz="8" w:space="0" w:color="000000"/>
              <w:right w:val="single" w:sz="8" w:space="0" w:color="000000"/>
            </w:tcBorders>
            <w:shd w:val="clear" w:color="auto" w:fill="auto"/>
            <w:vAlign w:val="bottom"/>
            <w:hideMark/>
          </w:tcPr>
          <w:p w14:paraId="1A56A43C"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color w:val="000000"/>
                <w:kern w:val="0"/>
                <w:sz w:val="22"/>
                <w:szCs w:val="22"/>
                <w:lang w:val="en-GB" w:eastAsia="en-GB"/>
                <w14:ligatures w14:val="none"/>
              </w:rPr>
              <w:t>xxx</w:t>
            </w:r>
          </w:p>
        </w:tc>
        <w:tc>
          <w:tcPr>
            <w:tcW w:w="487" w:type="pct"/>
            <w:tcBorders>
              <w:top w:val="nil"/>
              <w:left w:val="nil"/>
              <w:bottom w:val="single" w:sz="8" w:space="0" w:color="000000"/>
              <w:right w:val="single" w:sz="8" w:space="0" w:color="000000"/>
            </w:tcBorders>
            <w:shd w:val="clear" w:color="auto" w:fill="auto"/>
            <w:vAlign w:val="bottom"/>
            <w:hideMark/>
          </w:tcPr>
          <w:p w14:paraId="08E74653"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color w:val="000000"/>
                <w:kern w:val="0"/>
                <w:sz w:val="22"/>
                <w:szCs w:val="22"/>
                <w:lang w:val="en-GB" w:eastAsia="en-GB"/>
                <w14:ligatures w14:val="none"/>
              </w:rPr>
              <w:t>xxx</w:t>
            </w:r>
          </w:p>
        </w:tc>
        <w:tc>
          <w:tcPr>
            <w:tcW w:w="560" w:type="pct"/>
            <w:tcBorders>
              <w:top w:val="nil"/>
              <w:left w:val="nil"/>
              <w:bottom w:val="single" w:sz="8" w:space="0" w:color="000000"/>
              <w:right w:val="single" w:sz="8" w:space="0" w:color="000000"/>
            </w:tcBorders>
            <w:shd w:val="clear" w:color="auto" w:fill="auto"/>
            <w:vAlign w:val="bottom"/>
            <w:hideMark/>
          </w:tcPr>
          <w:p w14:paraId="2B819E4B"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color w:val="000000"/>
                <w:kern w:val="0"/>
                <w:sz w:val="22"/>
                <w:szCs w:val="22"/>
                <w:lang w:val="en-GB" w:eastAsia="en-GB"/>
                <w14:ligatures w14:val="none"/>
              </w:rPr>
              <w:t>xxx</w:t>
            </w:r>
          </w:p>
        </w:tc>
        <w:tc>
          <w:tcPr>
            <w:tcW w:w="452" w:type="pct"/>
            <w:tcBorders>
              <w:top w:val="nil"/>
              <w:left w:val="nil"/>
              <w:bottom w:val="single" w:sz="8" w:space="0" w:color="000000"/>
              <w:right w:val="single" w:sz="8" w:space="0" w:color="000000"/>
            </w:tcBorders>
            <w:shd w:val="clear" w:color="auto" w:fill="auto"/>
            <w:vAlign w:val="bottom"/>
            <w:hideMark/>
          </w:tcPr>
          <w:p w14:paraId="26A2694E"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color w:val="000000"/>
                <w:kern w:val="0"/>
                <w:sz w:val="22"/>
                <w:szCs w:val="22"/>
                <w:lang w:val="en-GB" w:eastAsia="en-GB"/>
                <w14:ligatures w14:val="none"/>
              </w:rPr>
              <w:t>xxx</w:t>
            </w:r>
          </w:p>
        </w:tc>
        <w:tc>
          <w:tcPr>
            <w:tcW w:w="450" w:type="pct"/>
            <w:tcBorders>
              <w:top w:val="nil"/>
              <w:left w:val="nil"/>
              <w:bottom w:val="single" w:sz="8" w:space="0" w:color="000000"/>
              <w:right w:val="single" w:sz="8" w:space="0" w:color="000000"/>
            </w:tcBorders>
            <w:shd w:val="clear" w:color="auto" w:fill="auto"/>
            <w:vAlign w:val="bottom"/>
            <w:hideMark/>
          </w:tcPr>
          <w:p w14:paraId="3FAEA8CE"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color w:val="000000"/>
                <w:kern w:val="0"/>
                <w:sz w:val="22"/>
                <w:szCs w:val="22"/>
                <w:lang w:val="en-GB" w:eastAsia="en-GB"/>
                <w14:ligatures w14:val="none"/>
              </w:rPr>
              <w:t>xxx</w:t>
            </w:r>
          </w:p>
        </w:tc>
      </w:tr>
      <w:tr w:rsidR="003D41E0" w:rsidRPr="003D41E0" w14:paraId="60D717AC" w14:textId="77777777" w:rsidTr="00E65435">
        <w:trPr>
          <w:trHeight w:val="1008"/>
        </w:trPr>
        <w:tc>
          <w:tcPr>
            <w:tcW w:w="550" w:type="pct"/>
            <w:tcBorders>
              <w:top w:val="nil"/>
              <w:left w:val="single" w:sz="8" w:space="0" w:color="000000"/>
              <w:bottom w:val="single" w:sz="8" w:space="0" w:color="000000"/>
              <w:right w:val="single" w:sz="8" w:space="0" w:color="000000"/>
            </w:tcBorders>
            <w:shd w:val="clear" w:color="auto" w:fill="auto"/>
            <w:vAlign w:val="center"/>
            <w:hideMark/>
          </w:tcPr>
          <w:p w14:paraId="43822780" w14:textId="77777777" w:rsidR="003D41E0" w:rsidRPr="003D41E0" w:rsidRDefault="003D41E0" w:rsidP="003D41E0">
            <w:pPr>
              <w:spacing w:after="0" w:line="276" w:lineRule="auto"/>
              <w:rPr>
                <w:rFonts w:ascii="Times New Roman" w:eastAsia="Times New Roman" w:hAnsi="Times New Roman" w:cs="Times New Roman"/>
                <w:color w:val="000000"/>
                <w:kern w:val="0"/>
                <w:sz w:val="22"/>
                <w:szCs w:val="22"/>
                <w:lang w:val="en-GB" w:eastAsia="en-GB"/>
                <w14:ligatures w14:val="none"/>
              </w:rPr>
            </w:pPr>
            <w:r w:rsidRPr="003D41E0">
              <w:rPr>
                <w:rFonts w:ascii="Times New Roman" w:eastAsia="Times New Roman" w:hAnsi="Times New Roman" w:cs="Times New Roman"/>
                <w:color w:val="000000"/>
                <w:kern w:val="0"/>
                <w:sz w:val="22"/>
                <w:szCs w:val="22"/>
                <w:lang w:val="en-GB" w:eastAsia="en-GB"/>
                <w14:ligatures w14:val="none"/>
              </w:rPr>
              <w:t>Ministry of Planning and Devolution</w:t>
            </w:r>
          </w:p>
        </w:tc>
        <w:tc>
          <w:tcPr>
            <w:tcW w:w="523" w:type="pct"/>
            <w:tcBorders>
              <w:top w:val="nil"/>
              <w:left w:val="nil"/>
              <w:bottom w:val="single" w:sz="8" w:space="0" w:color="000000"/>
              <w:right w:val="single" w:sz="8" w:space="0" w:color="000000"/>
            </w:tcBorders>
            <w:shd w:val="clear" w:color="auto" w:fill="auto"/>
            <w:vAlign w:val="bottom"/>
            <w:hideMark/>
          </w:tcPr>
          <w:p w14:paraId="73322E3E"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proofErr w:type="spellStart"/>
            <w:r w:rsidRPr="003D41E0">
              <w:rPr>
                <w:rFonts w:ascii="Times New Roman" w:eastAsia="Times New Roman" w:hAnsi="Times New Roman" w:cs="Times New Roman"/>
                <w:color w:val="000000"/>
                <w:kern w:val="0"/>
                <w:sz w:val="22"/>
                <w:szCs w:val="22"/>
                <w:lang w:val="en-GB" w:eastAsia="en-GB"/>
                <w14:ligatures w14:val="none"/>
              </w:rPr>
              <w:t>Xxx</w:t>
            </w:r>
            <w:proofErr w:type="spellEnd"/>
          </w:p>
        </w:tc>
        <w:tc>
          <w:tcPr>
            <w:tcW w:w="592" w:type="pct"/>
            <w:tcBorders>
              <w:top w:val="nil"/>
              <w:left w:val="nil"/>
              <w:bottom w:val="single" w:sz="8" w:space="0" w:color="000000"/>
              <w:right w:val="single" w:sz="8" w:space="0" w:color="000000"/>
            </w:tcBorders>
            <w:shd w:val="clear" w:color="auto" w:fill="auto"/>
            <w:vAlign w:val="bottom"/>
            <w:hideMark/>
          </w:tcPr>
          <w:p w14:paraId="6724EB12" w14:textId="77777777" w:rsidR="003D41E0" w:rsidRPr="003D41E0" w:rsidRDefault="003D41E0" w:rsidP="003D41E0">
            <w:pPr>
              <w:spacing w:after="0" w:line="276" w:lineRule="auto"/>
              <w:jc w:val="center"/>
              <w:rPr>
                <w:rFonts w:ascii="Times New Roman" w:eastAsia="Times New Roman" w:hAnsi="Times New Roman" w:cs="Times New Roman"/>
                <w:color w:val="000000"/>
                <w:kern w:val="0"/>
                <w:sz w:val="22"/>
                <w:szCs w:val="22"/>
                <w:lang w:val="en-GB" w:eastAsia="en-GB"/>
                <w14:ligatures w14:val="none"/>
              </w:rPr>
            </w:pPr>
            <w:r w:rsidRPr="003D41E0">
              <w:rPr>
                <w:rFonts w:ascii="Times New Roman" w:eastAsia="Times New Roman" w:hAnsi="Times New Roman" w:cs="Times New Roman"/>
                <w:color w:val="000000"/>
                <w:kern w:val="0"/>
                <w:sz w:val="22"/>
                <w:szCs w:val="22"/>
                <w:lang w:val="en-GB" w:eastAsia="en-GB"/>
                <w14:ligatures w14:val="none"/>
              </w:rPr>
              <w:t>Direct Payment</w:t>
            </w:r>
          </w:p>
        </w:tc>
        <w:tc>
          <w:tcPr>
            <w:tcW w:w="416" w:type="pct"/>
            <w:tcBorders>
              <w:top w:val="nil"/>
              <w:left w:val="nil"/>
              <w:bottom w:val="single" w:sz="8" w:space="0" w:color="000000"/>
              <w:right w:val="single" w:sz="8" w:space="0" w:color="000000"/>
            </w:tcBorders>
            <w:shd w:val="clear" w:color="auto" w:fill="auto"/>
            <w:vAlign w:val="bottom"/>
            <w:hideMark/>
          </w:tcPr>
          <w:p w14:paraId="0E5AF6C5"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color w:val="000000"/>
                <w:kern w:val="0"/>
                <w:sz w:val="22"/>
                <w:szCs w:val="22"/>
                <w:lang w:val="en-GB" w:eastAsia="en-GB"/>
                <w14:ligatures w14:val="none"/>
              </w:rPr>
              <w:t>xxx</w:t>
            </w:r>
          </w:p>
        </w:tc>
        <w:tc>
          <w:tcPr>
            <w:tcW w:w="592" w:type="pct"/>
            <w:tcBorders>
              <w:top w:val="nil"/>
              <w:left w:val="nil"/>
              <w:bottom w:val="single" w:sz="8" w:space="0" w:color="000000"/>
              <w:right w:val="single" w:sz="8" w:space="0" w:color="000000"/>
            </w:tcBorders>
            <w:shd w:val="clear" w:color="auto" w:fill="auto"/>
            <w:vAlign w:val="bottom"/>
            <w:hideMark/>
          </w:tcPr>
          <w:p w14:paraId="52B9A640"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color w:val="000000"/>
                <w:kern w:val="0"/>
                <w:sz w:val="22"/>
                <w:szCs w:val="22"/>
                <w:lang w:val="en-GB" w:eastAsia="en-GB"/>
                <w14:ligatures w14:val="none"/>
              </w:rPr>
              <w:t>xxx</w:t>
            </w:r>
          </w:p>
        </w:tc>
        <w:tc>
          <w:tcPr>
            <w:tcW w:w="378" w:type="pct"/>
            <w:tcBorders>
              <w:top w:val="nil"/>
              <w:left w:val="nil"/>
              <w:bottom w:val="single" w:sz="8" w:space="0" w:color="000000"/>
              <w:right w:val="single" w:sz="8" w:space="0" w:color="000000"/>
            </w:tcBorders>
            <w:shd w:val="clear" w:color="auto" w:fill="auto"/>
            <w:vAlign w:val="bottom"/>
            <w:hideMark/>
          </w:tcPr>
          <w:p w14:paraId="372BD86A"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color w:val="000000"/>
                <w:kern w:val="0"/>
                <w:sz w:val="22"/>
                <w:szCs w:val="22"/>
                <w:lang w:val="en-GB" w:eastAsia="en-GB"/>
                <w14:ligatures w14:val="none"/>
              </w:rPr>
              <w:t>xxx</w:t>
            </w:r>
          </w:p>
        </w:tc>
        <w:tc>
          <w:tcPr>
            <w:tcW w:w="487" w:type="pct"/>
            <w:tcBorders>
              <w:top w:val="nil"/>
              <w:left w:val="nil"/>
              <w:bottom w:val="single" w:sz="8" w:space="0" w:color="000000"/>
              <w:right w:val="single" w:sz="8" w:space="0" w:color="000000"/>
            </w:tcBorders>
            <w:shd w:val="clear" w:color="auto" w:fill="auto"/>
            <w:vAlign w:val="bottom"/>
            <w:hideMark/>
          </w:tcPr>
          <w:p w14:paraId="281A3B51"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color w:val="000000"/>
                <w:kern w:val="0"/>
                <w:sz w:val="22"/>
                <w:szCs w:val="22"/>
                <w:lang w:val="en-GB" w:eastAsia="en-GB"/>
                <w14:ligatures w14:val="none"/>
              </w:rPr>
              <w:t>xxx</w:t>
            </w:r>
          </w:p>
        </w:tc>
        <w:tc>
          <w:tcPr>
            <w:tcW w:w="560" w:type="pct"/>
            <w:tcBorders>
              <w:top w:val="nil"/>
              <w:left w:val="nil"/>
              <w:bottom w:val="single" w:sz="8" w:space="0" w:color="000000"/>
              <w:right w:val="single" w:sz="8" w:space="0" w:color="000000"/>
            </w:tcBorders>
            <w:shd w:val="clear" w:color="auto" w:fill="auto"/>
            <w:vAlign w:val="bottom"/>
            <w:hideMark/>
          </w:tcPr>
          <w:p w14:paraId="11625FFB"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color w:val="000000"/>
                <w:kern w:val="0"/>
                <w:sz w:val="22"/>
                <w:szCs w:val="22"/>
                <w:lang w:val="en-GB" w:eastAsia="en-GB"/>
                <w14:ligatures w14:val="none"/>
              </w:rPr>
              <w:t>xxx</w:t>
            </w:r>
          </w:p>
        </w:tc>
        <w:tc>
          <w:tcPr>
            <w:tcW w:w="452" w:type="pct"/>
            <w:tcBorders>
              <w:top w:val="nil"/>
              <w:left w:val="nil"/>
              <w:bottom w:val="single" w:sz="8" w:space="0" w:color="000000"/>
              <w:right w:val="single" w:sz="8" w:space="0" w:color="000000"/>
            </w:tcBorders>
            <w:shd w:val="clear" w:color="auto" w:fill="auto"/>
            <w:vAlign w:val="bottom"/>
            <w:hideMark/>
          </w:tcPr>
          <w:p w14:paraId="0608D397"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color w:val="000000"/>
                <w:kern w:val="0"/>
                <w:sz w:val="22"/>
                <w:szCs w:val="22"/>
                <w:lang w:val="en-GB" w:eastAsia="en-GB"/>
                <w14:ligatures w14:val="none"/>
              </w:rPr>
              <w:t>xxx</w:t>
            </w:r>
          </w:p>
        </w:tc>
        <w:tc>
          <w:tcPr>
            <w:tcW w:w="450" w:type="pct"/>
            <w:tcBorders>
              <w:top w:val="nil"/>
              <w:left w:val="nil"/>
              <w:bottom w:val="single" w:sz="8" w:space="0" w:color="000000"/>
              <w:right w:val="single" w:sz="8" w:space="0" w:color="000000"/>
            </w:tcBorders>
            <w:shd w:val="clear" w:color="auto" w:fill="auto"/>
            <w:vAlign w:val="bottom"/>
            <w:hideMark/>
          </w:tcPr>
          <w:p w14:paraId="1BA9EC33"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color w:val="000000"/>
                <w:kern w:val="0"/>
                <w:sz w:val="22"/>
                <w:szCs w:val="22"/>
                <w:lang w:val="en-GB" w:eastAsia="en-GB"/>
                <w14:ligatures w14:val="none"/>
              </w:rPr>
              <w:t>xxx</w:t>
            </w:r>
          </w:p>
        </w:tc>
      </w:tr>
      <w:tr w:rsidR="003D41E0" w:rsidRPr="003D41E0" w14:paraId="18E78B0B" w14:textId="77777777" w:rsidTr="00E65435">
        <w:trPr>
          <w:trHeight w:val="1008"/>
        </w:trPr>
        <w:tc>
          <w:tcPr>
            <w:tcW w:w="550" w:type="pct"/>
            <w:tcBorders>
              <w:top w:val="nil"/>
              <w:left w:val="single" w:sz="8" w:space="0" w:color="000000"/>
              <w:bottom w:val="single" w:sz="8" w:space="0" w:color="000000"/>
              <w:right w:val="single" w:sz="8" w:space="0" w:color="000000"/>
            </w:tcBorders>
            <w:shd w:val="clear" w:color="auto" w:fill="auto"/>
            <w:vAlign w:val="center"/>
            <w:hideMark/>
          </w:tcPr>
          <w:p w14:paraId="36B415B3" w14:textId="77777777" w:rsidR="003D41E0" w:rsidRPr="003D41E0" w:rsidRDefault="003D41E0" w:rsidP="003D41E0">
            <w:pPr>
              <w:spacing w:after="0" w:line="276" w:lineRule="auto"/>
              <w:rPr>
                <w:rFonts w:ascii="Times New Roman" w:eastAsia="Times New Roman" w:hAnsi="Times New Roman" w:cs="Times New Roman"/>
                <w:b/>
                <w:bCs/>
                <w:color w:val="000000"/>
                <w:kern w:val="0"/>
                <w:sz w:val="22"/>
                <w:szCs w:val="22"/>
                <w:lang w:val="en-GB" w:eastAsia="en-GB"/>
                <w14:ligatures w14:val="none"/>
              </w:rPr>
            </w:pPr>
            <w:r w:rsidRPr="003D41E0">
              <w:rPr>
                <w:rFonts w:ascii="Times New Roman" w:eastAsia="Times New Roman" w:hAnsi="Times New Roman" w:cs="Times New Roman"/>
                <w:b/>
                <w:bCs/>
                <w:color w:val="000000"/>
                <w:kern w:val="0"/>
                <w:sz w:val="22"/>
                <w:szCs w:val="22"/>
                <w:lang w:val="en-GB" w:eastAsia="en-GB"/>
                <w14:ligatures w14:val="none"/>
              </w:rPr>
              <w:t>Total</w:t>
            </w:r>
          </w:p>
        </w:tc>
        <w:tc>
          <w:tcPr>
            <w:tcW w:w="523" w:type="pct"/>
            <w:tcBorders>
              <w:top w:val="nil"/>
              <w:left w:val="nil"/>
              <w:bottom w:val="single" w:sz="8" w:space="0" w:color="000000"/>
              <w:right w:val="single" w:sz="8" w:space="0" w:color="000000"/>
            </w:tcBorders>
            <w:shd w:val="clear" w:color="auto" w:fill="auto"/>
            <w:vAlign w:val="bottom"/>
            <w:hideMark/>
          </w:tcPr>
          <w:p w14:paraId="35B1434D" w14:textId="77777777" w:rsidR="003D41E0" w:rsidRPr="003D41E0" w:rsidRDefault="003D41E0" w:rsidP="003D41E0">
            <w:pPr>
              <w:spacing w:after="0" w:line="276" w:lineRule="auto"/>
              <w:jc w:val="center"/>
              <w:rPr>
                <w:rFonts w:ascii="Times New Roman" w:eastAsia="Times New Roman" w:hAnsi="Times New Roman" w:cs="Times New Roman"/>
                <w:b/>
                <w:bCs/>
                <w:color w:val="000000"/>
                <w:kern w:val="0"/>
                <w:sz w:val="22"/>
                <w:szCs w:val="22"/>
                <w:lang w:val="en-GB" w:eastAsia="en-GB"/>
                <w14:ligatures w14:val="none"/>
              </w:rPr>
            </w:pPr>
          </w:p>
        </w:tc>
        <w:tc>
          <w:tcPr>
            <w:tcW w:w="592" w:type="pct"/>
            <w:tcBorders>
              <w:top w:val="nil"/>
              <w:left w:val="nil"/>
              <w:bottom w:val="single" w:sz="8" w:space="0" w:color="000000"/>
              <w:right w:val="single" w:sz="8" w:space="0" w:color="000000"/>
            </w:tcBorders>
            <w:shd w:val="clear" w:color="auto" w:fill="auto"/>
            <w:vAlign w:val="bottom"/>
            <w:hideMark/>
          </w:tcPr>
          <w:p w14:paraId="6C6FC18E" w14:textId="77777777" w:rsidR="003D41E0" w:rsidRPr="003D41E0" w:rsidRDefault="003D41E0" w:rsidP="003D41E0">
            <w:pPr>
              <w:spacing w:after="0" w:line="276" w:lineRule="auto"/>
              <w:jc w:val="center"/>
              <w:rPr>
                <w:rFonts w:ascii="Times New Roman" w:eastAsia="Times New Roman" w:hAnsi="Times New Roman" w:cs="Times New Roman"/>
                <w:b/>
                <w:bCs/>
                <w:color w:val="000000"/>
                <w:kern w:val="0"/>
                <w:sz w:val="22"/>
                <w:szCs w:val="22"/>
                <w:lang w:val="en-GB" w:eastAsia="en-GB"/>
                <w14:ligatures w14:val="none"/>
              </w:rPr>
            </w:pPr>
          </w:p>
        </w:tc>
        <w:tc>
          <w:tcPr>
            <w:tcW w:w="416" w:type="pct"/>
            <w:tcBorders>
              <w:top w:val="nil"/>
              <w:left w:val="nil"/>
              <w:bottom w:val="single" w:sz="8" w:space="0" w:color="000000"/>
              <w:right w:val="single" w:sz="8" w:space="0" w:color="000000"/>
            </w:tcBorders>
            <w:shd w:val="clear" w:color="auto" w:fill="auto"/>
            <w:vAlign w:val="bottom"/>
            <w:hideMark/>
          </w:tcPr>
          <w:p w14:paraId="16614399"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color w:val="000000"/>
                <w:kern w:val="0"/>
                <w:sz w:val="22"/>
                <w:szCs w:val="22"/>
                <w:lang w:val="en-GB" w:eastAsia="en-GB"/>
                <w14:ligatures w14:val="none"/>
              </w:rPr>
              <w:t>xxx</w:t>
            </w:r>
          </w:p>
        </w:tc>
        <w:tc>
          <w:tcPr>
            <w:tcW w:w="592" w:type="pct"/>
            <w:tcBorders>
              <w:top w:val="nil"/>
              <w:left w:val="nil"/>
              <w:bottom w:val="single" w:sz="8" w:space="0" w:color="000000"/>
              <w:right w:val="single" w:sz="8" w:space="0" w:color="000000"/>
            </w:tcBorders>
            <w:shd w:val="clear" w:color="auto" w:fill="auto"/>
            <w:vAlign w:val="bottom"/>
            <w:hideMark/>
          </w:tcPr>
          <w:p w14:paraId="2C6B0459"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color w:val="000000"/>
                <w:kern w:val="0"/>
                <w:sz w:val="22"/>
                <w:szCs w:val="22"/>
                <w:lang w:val="en-GB" w:eastAsia="en-GB"/>
                <w14:ligatures w14:val="none"/>
              </w:rPr>
              <w:t>xxx</w:t>
            </w:r>
          </w:p>
        </w:tc>
        <w:tc>
          <w:tcPr>
            <w:tcW w:w="378" w:type="pct"/>
            <w:tcBorders>
              <w:top w:val="nil"/>
              <w:left w:val="nil"/>
              <w:bottom w:val="single" w:sz="8" w:space="0" w:color="000000"/>
              <w:right w:val="single" w:sz="8" w:space="0" w:color="000000"/>
            </w:tcBorders>
            <w:shd w:val="clear" w:color="auto" w:fill="auto"/>
            <w:vAlign w:val="bottom"/>
            <w:hideMark/>
          </w:tcPr>
          <w:p w14:paraId="209293EA"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color w:val="000000"/>
                <w:kern w:val="0"/>
                <w:sz w:val="22"/>
                <w:szCs w:val="22"/>
                <w:lang w:val="en-GB" w:eastAsia="en-GB"/>
                <w14:ligatures w14:val="none"/>
              </w:rPr>
              <w:t>xxx</w:t>
            </w:r>
          </w:p>
        </w:tc>
        <w:tc>
          <w:tcPr>
            <w:tcW w:w="487" w:type="pct"/>
            <w:tcBorders>
              <w:top w:val="nil"/>
              <w:left w:val="nil"/>
              <w:bottom w:val="single" w:sz="8" w:space="0" w:color="000000"/>
              <w:right w:val="single" w:sz="8" w:space="0" w:color="000000"/>
            </w:tcBorders>
            <w:shd w:val="clear" w:color="auto" w:fill="auto"/>
            <w:vAlign w:val="bottom"/>
            <w:hideMark/>
          </w:tcPr>
          <w:p w14:paraId="324139B9"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color w:val="000000"/>
                <w:kern w:val="0"/>
                <w:sz w:val="22"/>
                <w:szCs w:val="22"/>
                <w:lang w:val="en-GB" w:eastAsia="en-GB"/>
                <w14:ligatures w14:val="none"/>
              </w:rPr>
              <w:t>xxx</w:t>
            </w:r>
          </w:p>
        </w:tc>
        <w:tc>
          <w:tcPr>
            <w:tcW w:w="560" w:type="pct"/>
            <w:tcBorders>
              <w:top w:val="nil"/>
              <w:left w:val="nil"/>
              <w:bottom w:val="single" w:sz="8" w:space="0" w:color="000000"/>
              <w:right w:val="single" w:sz="8" w:space="0" w:color="000000"/>
            </w:tcBorders>
            <w:shd w:val="clear" w:color="auto" w:fill="auto"/>
            <w:vAlign w:val="bottom"/>
            <w:hideMark/>
          </w:tcPr>
          <w:p w14:paraId="0B502D26"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color w:val="000000"/>
                <w:kern w:val="0"/>
                <w:sz w:val="22"/>
                <w:szCs w:val="22"/>
                <w:lang w:val="en-GB" w:eastAsia="en-GB"/>
                <w14:ligatures w14:val="none"/>
              </w:rPr>
              <w:t>xxx</w:t>
            </w:r>
          </w:p>
        </w:tc>
        <w:tc>
          <w:tcPr>
            <w:tcW w:w="452" w:type="pct"/>
            <w:tcBorders>
              <w:top w:val="nil"/>
              <w:left w:val="nil"/>
              <w:bottom w:val="single" w:sz="8" w:space="0" w:color="000000"/>
              <w:right w:val="single" w:sz="8" w:space="0" w:color="000000"/>
            </w:tcBorders>
            <w:shd w:val="clear" w:color="auto" w:fill="auto"/>
            <w:vAlign w:val="bottom"/>
            <w:hideMark/>
          </w:tcPr>
          <w:p w14:paraId="1DE0D476"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color w:val="000000"/>
                <w:kern w:val="0"/>
                <w:sz w:val="22"/>
                <w:szCs w:val="22"/>
                <w:lang w:val="en-GB" w:eastAsia="en-GB"/>
                <w14:ligatures w14:val="none"/>
              </w:rPr>
              <w:t>xxx</w:t>
            </w:r>
          </w:p>
        </w:tc>
        <w:tc>
          <w:tcPr>
            <w:tcW w:w="450" w:type="pct"/>
            <w:tcBorders>
              <w:top w:val="nil"/>
              <w:left w:val="nil"/>
              <w:bottom w:val="single" w:sz="8" w:space="0" w:color="000000"/>
              <w:right w:val="single" w:sz="8" w:space="0" w:color="000000"/>
            </w:tcBorders>
            <w:shd w:val="clear" w:color="auto" w:fill="auto"/>
            <w:vAlign w:val="bottom"/>
            <w:hideMark/>
          </w:tcPr>
          <w:p w14:paraId="55437B8C" w14:textId="77777777" w:rsidR="003D41E0" w:rsidRPr="003D41E0" w:rsidRDefault="003D41E0" w:rsidP="003D41E0">
            <w:pPr>
              <w:autoSpaceDE w:val="0"/>
              <w:autoSpaceDN w:val="0"/>
              <w:spacing w:after="0" w:line="276" w:lineRule="auto"/>
              <w:jc w:val="center"/>
              <w:rPr>
                <w:rFonts w:ascii="Times New Roman" w:eastAsia="Times New Roman" w:hAnsi="Times New Roman" w:cs="Times New Roman"/>
                <w:kern w:val="0"/>
                <w:sz w:val="22"/>
                <w:szCs w:val="22"/>
                <w:lang w:val="en-GB"/>
                <w14:ligatures w14:val="none"/>
              </w:rPr>
            </w:pPr>
            <w:r w:rsidRPr="003D41E0">
              <w:rPr>
                <w:rFonts w:ascii="Times New Roman" w:eastAsia="Times New Roman" w:hAnsi="Times New Roman" w:cs="Times New Roman"/>
                <w:color w:val="000000"/>
                <w:kern w:val="0"/>
                <w:sz w:val="22"/>
                <w:szCs w:val="22"/>
                <w:lang w:val="en-GB" w:eastAsia="en-GB"/>
                <w14:ligatures w14:val="none"/>
              </w:rPr>
              <w:t>xxx</w:t>
            </w:r>
          </w:p>
        </w:tc>
      </w:tr>
    </w:tbl>
    <w:p w14:paraId="05CDEF07" w14:textId="77777777" w:rsidR="003D41E0" w:rsidRPr="003D41E0" w:rsidRDefault="003D41E0" w:rsidP="003D41E0">
      <w:pPr>
        <w:tabs>
          <w:tab w:val="decimal" w:pos="5760"/>
          <w:tab w:val="decimal" w:pos="7938"/>
        </w:tabs>
        <w:autoSpaceDE w:val="0"/>
        <w:autoSpaceDN w:val="0"/>
        <w:spacing w:after="0" w:line="360" w:lineRule="auto"/>
        <w:jc w:val="both"/>
        <w:rPr>
          <w:rFonts w:ascii="Times New Roman" w:eastAsia="Times New Roman" w:hAnsi="Times New Roman" w:cs="Times New Roman"/>
          <w:kern w:val="0"/>
          <w:lang w:val="x-none"/>
          <w14:ligatures w14:val="none"/>
        </w:rPr>
      </w:pPr>
    </w:p>
    <w:p w14:paraId="4857A4B4" w14:textId="77777777" w:rsidR="003D41E0" w:rsidRPr="003D41E0" w:rsidRDefault="003D41E0" w:rsidP="003D41E0">
      <w:pPr>
        <w:tabs>
          <w:tab w:val="decimal" w:pos="5760"/>
          <w:tab w:val="decimal" w:pos="7938"/>
        </w:tabs>
        <w:autoSpaceDE w:val="0"/>
        <w:autoSpaceDN w:val="0"/>
        <w:spacing w:after="0" w:line="360" w:lineRule="auto"/>
        <w:jc w:val="both"/>
        <w:rPr>
          <w:rFonts w:ascii="Times New Roman" w:eastAsia="Times New Roman" w:hAnsi="Times New Roman" w:cs="Times New Roman"/>
          <w:kern w:val="0"/>
          <w:lang w:val="x-none"/>
          <w14:ligatures w14:val="none"/>
        </w:rPr>
      </w:pPr>
    </w:p>
    <w:p w14:paraId="655659F7" w14:textId="77777777" w:rsidR="003D41E0" w:rsidRPr="003D41E0" w:rsidRDefault="003D41E0" w:rsidP="003D41E0">
      <w:pPr>
        <w:tabs>
          <w:tab w:val="decimal" w:pos="5760"/>
          <w:tab w:val="decimal" w:pos="7938"/>
        </w:tabs>
        <w:autoSpaceDE w:val="0"/>
        <w:autoSpaceDN w:val="0"/>
        <w:spacing w:after="0" w:line="360" w:lineRule="auto"/>
        <w:jc w:val="both"/>
        <w:rPr>
          <w:rFonts w:ascii="Times New Roman" w:eastAsia="Times New Roman" w:hAnsi="Times New Roman" w:cs="Times New Roman"/>
          <w:kern w:val="0"/>
          <w:lang w:val="x-none"/>
          <w14:ligatures w14:val="none"/>
        </w:rPr>
      </w:pPr>
    </w:p>
    <w:p w14:paraId="3CC64AFF" w14:textId="77777777" w:rsidR="003D41E0" w:rsidRPr="003D41E0" w:rsidRDefault="003D41E0" w:rsidP="003D41E0">
      <w:pPr>
        <w:overflowPunct w:val="0"/>
        <w:autoSpaceDE w:val="0"/>
        <w:autoSpaceDN w:val="0"/>
        <w:adjustRightInd w:val="0"/>
        <w:spacing w:after="0" w:line="240" w:lineRule="auto"/>
        <w:textAlignment w:val="baseline"/>
        <w:rPr>
          <w:rFonts w:ascii="Times New Roman" w:eastAsia="Symbol" w:hAnsi="Times New Roman" w:cs="Times New Roman"/>
          <w:iCs/>
          <w:kern w:val="0"/>
          <w:sz w:val="40"/>
          <w:szCs w:val="40"/>
          <w:lang w:val="fr-FR" w:eastAsia="ja-JP"/>
          <w14:ligatures w14:val="none"/>
        </w:rPr>
      </w:pPr>
      <w:r w:rsidRPr="003D41E0">
        <w:rPr>
          <w:rFonts w:ascii="Times New Roman" w:eastAsia="Times New Roman" w:hAnsi="Times New Roman" w:cs="Times New Roman"/>
          <w:b/>
          <w:kern w:val="0"/>
          <w:lang w:val="fr-FR"/>
          <w14:ligatures w14:val="none"/>
        </w:rPr>
        <w:lastRenderedPageBreak/>
        <w:t xml:space="preserve">Appendix V- </w:t>
      </w:r>
      <w:r w:rsidRPr="003D41E0">
        <w:rPr>
          <w:rFonts w:ascii="Times New Roman" w:eastAsia="Symbol" w:hAnsi="Times New Roman" w:cs="Times New Roman"/>
          <w:b/>
          <w:iCs/>
          <w:kern w:val="0"/>
          <w:lang w:val="fr-FR" w:eastAsia="ja-JP"/>
          <w14:ligatures w14:val="none"/>
        </w:rPr>
        <w:t>Inter-</w:t>
      </w:r>
      <w:proofErr w:type="spellStart"/>
      <w:r w:rsidRPr="003D41E0">
        <w:rPr>
          <w:rFonts w:ascii="Times New Roman" w:eastAsia="Symbol" w:hAnsi="Times New Roman" w:cs="Times New Roman"/>
          <w:b/>
          <w:iCs/>
          <w:kern w:val="0"/>
          <w:lang w:val="fr-FR" w:eastAsia="ja-JP"/>
          <w14:ligatures w14:val="none"/>
        </w:rPr>
        <w:t>Entity</w:t>
      </w:r>
      <w:proofErr w:type="spellEnd"/>
      <w:r w:rsidRPr="003D41E0">
        <w:rPr>
          <w:rFonts w:ascii="Times New Roman" w:eastAsia="Symbol" w:hAnsi="Times New Roman" w:cs="Times New Roman"/>
          <w:b/>
          <w:iCs/>
          <w:kern w:val="0"/>
          <w:lang w:val="fr-FR" w:eastAsia="ja-JP"/>
          <w14:ligatures w14:val="none"/>
        </w:rPr>
        <w:t xml:space="preserve"> Confirmation </w:t>
      </w:r>
      <w:proofErr w:type="spellStart"/>
      <w:r w:rsidRPr="003D41E0">
        <w:rPr>
          <w:rFonts w:ascii="Times New Roman" w:eastAsia="Symbol" w:hAnsi="Times New Roman" w:cs="Times New Roman"/>
          <w:b/>
          <w:iCs/>
          <w:kern w:val="0"/>
          <w:lang w:val="fr-FR" w:eastAsia="ja-JP"/>
          <w14:ligatures w14:val="none"/>
        </w:rPr>
        <w:t>Letter</w:t>
      </w:r>
      <w:proofErr w:type="spellEnd"/>
    </w:p>
    <w:p w14:paraId="1E37F28E" w14:textId="77777777" w:rsidR="003D41E0" w:rsidRPr="003D41E0" w:rsidRDefault="003D41E0" w:rsidP="003D41E0">
      <w:pPr>
        <w:overflowPunct w:val="0"/>
        <w:autoSpaceDE w:val="0"/>
        <w:autoSpaceDN w:val="0"/>
        <w:adjustRightInd w:val="0"/>
        <w:spacing w:after="0" w:line="240" w:lineRule="auto"/>
        <w:textAlignment w:val="baseline"/>
        <w:rPr>
          <w:rFonts w:ascii="Times New Roman" w:eastAsia="Symbol" w:hAnsi="Times New Roman" w:cs="Times New Roman"/>
          <w:b/>
          <w:i/>
          <w:kern w:val="0"/>
          <w:lang w:val="fr-FR" w:eastAsia="ja-JP"/>
          <w14:ligatures w14:val="none"/>
        </w:rPr>
      </w:pPr>
    </w:p>
    <w:p w14:paraId="6360E3DC" w14:textId="77777777" w:rsidR="003D41E0" w:rsidRPr="003D41E0" w:rsidRDefault="003D41E0" w:rsidP="003D41E0">
      <w:pPr>
        <w:overflowPunct w:val="0"/>
        <w:autoSpaceDE w:val="0"/>
        <w:autoSpaceDN w:val="0"/>
        <w:adjustRightInd w:val="0"/>
        <w:spacing w:after="0" w:line="240" w:lineRule="auto"/>
        <w:jc w:val="both"/>
        <w:textAlignment w:val="baseline"/>
        <w:rPr>
          <w:rFonts w:ascii="Times New Roman" w:eastAsia="Symbol" w:hAnsi="Times New Roman" w:cs="Times New Roman"/>
          <w:b/>
          <w:kern w:val="0"/>
          <w:sz w:val="22"/>
          <w:szCs w:val="22"/>
          <w:lang w:eastAsia="ja-JP"/>
          <w14:ligatures w14:val="none"/>
        </w:rPr>
      </w:pPr>
      <w:r w:rsidRPr="003D41E0">
        <w:rPr>
          <w:rFonts w:ascii="Times New Roman" w:eastAsia="Symbol" w:hAnsi="Times New Roman" w:cs="Times New Roman"/>
          <w:b/>
          <w:kern w:val="0"/>
          <w:sz w:val="22"/>
          <w:szCs w:val="22"/>
          <w:lang w:eastAsia="ja-JP"/>
          <w14:ligatures w14:val="none"/>
        </w:rPr>
        <w:t>Name of Transferring entity………………………………………</w:t>
      </w:r>
    </w:p>
    <w:p w14:paraId="17126A8E" w14:textId="77777777" w:rsidR="003D41E0" w:rsidRPr="003D41E0" w:rsidRDefault="003D41E0" w:rsidP="003D41E0">
      <w:pPr>
        <w:overflowPunct w:val="0"/>
        <w:autoSpaceDE w:val="0"/>
        <w:autoSpaceDN w:val="0"/>
        <w:adjustRightInd w:val="0"/>
        <w:spacing w:after="0" w:line="240" w:lineRule="auto"/>
        <w:jc w:val="both"/>
        <w:textAlignment w:val="baseline"/>
        <w:rPr>
          <w:rFonts w:ascii="Times New Roman" w:eastAsia="Symbol" w:hAnsi="Times New Roman" w:cs="Times New Roman"/>
          <w:b/>
          <w:kern w:val="0"/>
          <w:sz w:val="22"/>
          <w:szCs w:val="22"/>
          <w:lang w:eastAsia="ja-JP"/>
          <w14:ligatures w14:val="none"/>
        </w:rPr>
      </w:pPr>
    </w:p>
    <w:p w14:paraId="388E9830" w14:textId="77777777" w:rsidR="003D41E0" w:rsidRPr="003D41E0" w:rsidRDefault="003D41E0" w:rsidP="6F257563">
      <w:pPr>
        <w:overflowPunct w:val="0"/>
        <w:autoSpaceDE w:val="0"/>
        <w:autoSpaceDN w:val="0"/>
        <w:adjustRightInd w:val="0"/>
        <w:spacing w:after="0" w:line="240" w:lineRule="auto"/>
        <w:jc w:val="both"/>
        <w:textAlignment w:val="baseline"/>
        <w:rPr>
          <w:rFonts w:ascii="Times New Roman" w:eastAsia="Symbol" w:hAnsi="Times New Roman" w:cs="Times New Roman"/>
          <w:kern w:val="0"/>
          <w:lang w:eastAsia="ja-JP"/>
          <w14:ligatures w14:val="none"/>
        </w:rPr>
      </w:pPr>
      <w:r w:rsidRPr="6F257563">
        <w:rPr>
          <w:rFonts w:ascii="Times New Roman" w:eastAsia="Symbol" w:hAnsi="Times New Roman" w:cs="Times New Roman"/>
          <w:b/>
          <w:bCs/>
          <w:kern w:val="0"/>
          <w:sz w:val="22"/>
          <w:szCs w:val="22"/>
          <w:lang w:eastAsia="ja-JP"/>
          <w14:ligatures w14:val="none"/>
        </w:rPr>
        <w:t>Name of Beneficiary entity……………………………………</w:t>
      </w:r>
      <w:proofErr w:type="gramStart"/>
      <w:r w:rsidRPr="6F257563">
        <w:rPr>
          <w:rFonts w:ascii="Times New Roman" w:eastAsia="Symbol" w:hAnsi="Times New Roman" w:cs="Times New Roman"/>
          <w:b/>
          <w:bCs/>
          <w:kern w:val="0"/>
          <w:sz w:val="22"/>
          <w:szCs w:val="22"/>
          <w:lang w:eastAsia="ja-JP"/>
          <w14:ligatures w14:val="none"/>
        </w:rPr>
        <w:t>…..</w:t>
      </w:r>
      <w:proofErr w:type="gramEnd"/>
    </w:p>
    <w:p w14:paraId="517131AB" w14:textId="77777777" w:rsidR="003D41E0" w:rsidRPr="003D41E0" w:rsidRDefault="003D41E0" w:rsidP="003D41E0">
      <w:pPr>
        <w:overflowPunct w:val="0"/>
        <w:autoSpaceDE w:val="0"/>
        <w:autoSpaceDN w:val="0"/>
        <w:adjustRightInd w:val="0"/>
        <w:spacing w:after="0" w:line="240" w:lineRule="auto"/>
        <w:jc w:val="both"/>
        <w:textAlignment w:val="baseline"/>
        <w:rPr>
          <w:rFonts w:ascii="Times New Roman" w:eastAsia="Symbol" w:hAnsi="Times New Roman" w:cs="Times New Roman"/>
          <w:kern w:val="0"/>
          <w:lang w:eastAsia="ja-JP"/>
          <w14:ligatures w14:val="none"/>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10"/>
        <w:gridCol w:w="2325"/>
        <w:gridCol w:w="2310"/>
        <w:gridCol w:w="2325"/>
        <w:gridCol w:w="2310"/>
        <w:gridCol w:w="2355"/>
      </w:tblGrid>
      <w:tr w:rsidR="003D41E0" w:rsidRPr="003D41E0" w14:paraId="4E9DD8B1" w14:textId="77777777" w:rsidTr="00E65435">
        <w:trPr>
          <w:trHeight w:val="525"/>
        </w:trPr>
        <w:tc>
          <w:tcPr>
            <w:tcW w:w="13935" w:type="dxa"/>
            <w:gridSpan w:val="6"/>
            <w:tcBorders>
              <w:top w:val="single" w:sz="6" w:space="0" w:color="auto"/>
              <w:left w:val="single" w:sz="6" w:space="0" w:color="auto"/>
              <w:bottom w:val="single" w:sz="6" w:space="0" w:color="auto"/>
              <w:right w:val="single" w:sz="6" w:space="0" w:color="auto"/>
            </w:tcBorders>
            <w:shd w:val="clear" w:color="auto" w:fill="0070C0"/>
            <w:hideMark/>
          </w:tcPr>
          <w:p w14:paraId="7E8B4ADA" w14:textId="77777777" w:rsidR="003D41E0" w:rsidRPr="003D41E0" w:rsidRDefault="003D41E0" w:rsidP="003D41E0">
            <w:pPr>
              <w:spacing w:after="0" w:line="240" w:lineRule="auto"/>
              <w:textAlignment w:val="baseline"/>
              <w:rPr>
                <w:rFonts w:ascii="Segoe UI" w:eastAsia="Times New Roman" w:hAnsi="Segoe UI" w:cs="Segoe UI"/>
                <w:kern w:val="0"/>
                <w:sz w:val="18"/>
                <w:szCs w:val="18"/>
                <w:lang w:val="en-GB" w:eastAsia="zh-CN"/>
                <w14:ligatures w14:val="none"/>
              </w:rPr>
            </w:pPr>
            <w:r w:rsidRPr="003D41E0">
              <w:rPr>
                <w:rFonts w:ascii="Times New Roman" w:eastAsia="Times New Roman" w:hAnsi="Times New Roman" w:cs="Times New Roman"/>
                <w:kern w:val="0"/>
                <w:sz w:val="22"/>
                <w:szCs w:val="22"/>
                <w:lang w:val="en-GB" w:eastAsia="zh-CN"/>
                <w14:ligatures w14:val="none"/>
              </w:rPr>
              <w:t> </w:t>
            </w:r>
          </w:p>
          <w:p w14:paraId="40C39650" w14:textId="77777777" w:rsidR="003D41E0" w:rsidRPr="003D41E0" w:rsidRDefault="003D41E0" w:rsidP="003D41E0">
            <w:pPr>
              <w:spacing w:after="0" w:line="240" w:lineRule="auto"/>
              <w:textAlignment w:val="baseline"/>
              <w:rPr>
                <w:rFonts w:ascii="Segoe UI" w:eastAsia="Times New Roman" w:hAnsi="Segoe UI" w:cs="Segoe UI"/>
                <w:kern w:val="0"/>
                <w:sz w:val="18"/>
                <w:szCs w:val="18"/>
                <w:lang w:val="en-GB" w:eastAsia="zh-CN"/>
                <w14:ligatures w14:val="none"/>
              </w:rPr>
            </w:pPr>
            <w:r w:rsidRPr="003D41E0">
              <w:rPr>
                <w:rFonts w:ascii="Times New Roman" w:eastAsia="Times New Roman" w:hAnsi="Times New Roman" w:cs="Times New Roman"/>
                <w:b/>
                <w:color w:val="FFFFFF"/>
                <w:kern w:val="0"/>
                <w:sz w:val="22"/>
                <w:szCs w:val="22"/>
                <w:lang w:eastAsia="zh-CN"/>
                <w14:ligatures w14:val="none"/>
              </w:rPr>
              <w:t>C</w:t>
            </w:r>
            <w:r w:rsidRPr="003D41E0">
              <w:rPr>
                <w:rFonts w:ascii="Times New Roman" w:eastAsia="Times New Roman" w:hAnsi="Times New Roman" w:cs="Times New Roman"/>
                <w:b/>
                <w:color w:val="000000"/>
                <w:kern w:val="0"/>
                <w:sz w:val="22"/>
                <w:szCs w:val="22"/>
                <w:lang w:eastAsia="zh-CN"/>
                <w14:ligatures w14:val="none"/>
              </w:rPr>
              <w:t xml:space="preserve">onfirmation of amounts received by [Insert name of beneficiary Entity] as </w:t>
            </w:r>
            <w:proofErr w:type="gramStart"/>
            <w:r w:rsidRPr="003D41E0">
              <w:rPr>
                <w:rFonts w:ascii="Times New Roman" w:eastAsia="Times New Roman" w:hAnsi="Times New Roman" w:cs="Times New Roman"/>
                <w:b/>
                <w:color w:val="000000"/>
                <w:kern w:val="0"/>
                <w:sz w:val="22"/>
                <w:szCs w:val="22"/>
                <w:lang w:eastAsia="zh-CN"/>
                <w14:ligatures w14:val="none"/>
              </w:rPr>
              <w:t>at</w:t>
            </w:r>
            <w:proofErr w:type="gramEnd"/>
            <w:r w:rsidRPr="003D41E0">
              <w:rPr>
                <w:rFonts w:ascii="Times New Roman" w:eastAsia="Times New Roman" w:hAnsi="Times New Roman" w:cs="Times New Roman"/>
                <w:b/>
                <w:color w:val="000000"/>
                <w:kern w:val="0"/>
                <w:sz w:val="22"/>
                <w:szCs w:val="22"/>
                <w:lang w:eastAsia="zh-CN"/>
                <w14:ligatures w14:val="none"/>
              </w:rPr>
              <w:t xml:space="preserve"> 30</w:t>
            </w:r>
            <w:r w:rsidRPr="003D41E0">
              <w:rPr>
                <w:rFonts w:ascii="Times New Roman" w:eastAsia="Times New Roman" w:hAnsi="Times New Roman" w:cs="Times New Roman"/>
                <w:b/>
                <w:color w:val="000000"/>
                <w:kern w:val="0"/>
                <w:sz w:val="17"/>
                <w:szCs w:val="17"/>
                <w:vertAlign w:val="superscript"/>
                <w:lang w:eastAsia="zh-CN"/>
                <w14:ligatures w14:val="none"/>
              </w:rPr>
              <w:t>th</w:t>
            </w:r>
            <w:r w:rsidRPr="003D41E0">
              <w:rPr>
                <w:rFonts w:ascii="Times New Roman" w:eastAsia="Times New Roman" w:hAnsi="Times New Roman" w:cs="Times New Roman"/>
                <w:b/>
                <w:color w:val="000000"/>
                <w:kern w:val="0"/>
                <w:sz w:val="22"/>
                <w:szCs w:val="22"/>
                <w:lang w:eastAsia="zh-CN"/>
                <w14:ligatures w14:val="none"/>
              </w:rPr>
              <w:t xml:space="preserve"> June (Current FY)</w:t>
            </w:r>
            <w:r w:rsidRPr="003D41E0">
              <w:rPr>
                <w:rFonts w:ascii="Times New Roman" w:eastAsia="Times New Roman" w:hAnsi="Times New Roman" w:cs="Times New Roman"/>
                <w:kern w:val="0"/>
                <w:sz w:val="22"/>
                <w:szCs w:val="22"/>
                <w:lang w:val="en-GB" w:eastAsia="zh-CN"/>
                <w14:ligatures w14:val="none"/>
              </w:rPr>
              <w:t> </w:t>
            </w:r>
          </w:p>
          <w:p w14:paraId="2A6A647D" w14:textId="77777777" w:rsidR="003D41E0" w:rsidRPr="003D41E0" w:rsidRDefault="003D41E0" w:rsidP="003D41E0">
            <w:pPr>
              <w:spacing w:after="0" w:line="240" w:lineRule="auto"/>
              <w:textAlignment w:val="baseline"/>
              <w:rPr>
                <w:rFonts w:ascii="Segoe UI" w:eastAsia="Times New Roman" w:hAnsi="Segoe UI" w:cs="Segoe UI"/>
                <w:kern w:val="0"/>
                <w:sz w:val="18"/>
                <w:szCs w:val="18"/>
                <w:lang w:val="en-GB" w:eastAsia="zh-CN"/>
                <w14:ligatures w14:val="none"/>
              </w:rPr>
            </w:pPr>
            <w:r w:rsidRPr="003D41E0">
              <w:rPr>
                <w:rFonts w:ascii="Times New Roman" w:eastAsia="Times New Roman" w:hAnsi="Times New Roman" w:cs="Times New Roman"/>
                <w:kern w:val="0"/>
                <w:sz w:val="22"/>
                <w:szCs w:val="22"/>
                <w:lang w:val="en-GB" w:eastAsia="zh-CN"/>
                <w14:ligatures w14:val="none"/>
              </w:rPr>
              <w:t> </w:t>
            </w:r>
          </w:p>
        </w:tc>
      </w:tr>
      <w:tr w:rsidR="003D41E0" w:rsidRPr="003D41E0" w14:paraId="427196B4" w14:textId="77777777" w:rsidTr="00E65435">
        <w:trPr>
          <w:trHeight w:val="300"/>
        </w:trPr>
        <w:tc>
          <w:tcPr>
            <w:tcW w:w="2310" w:type="dxa"/>
            <w:tcBorders>
              <w:top w:val="single" w:sz="6" w:space="0" w:color="auto"/>
              <w:left w:val="single" w:sz="6" w:space="0" w:color="auto"/>
              <w:bottom w:val="single" w:sz="6" w:space="0" w:color="auto"/>
              <w:right w:val="single" w:sz="6" w:space="0" w:color="auto"/>
            </w:tcBorders>
            <w:shd w:val="clear" w:color="auto" w:fill="auto"/>
            <w:hideMark/>
          </w:tcPr>
          <w:p w14:paraId="188ECA81" w14:textId="77777777" w:rsidR="003D41E0" w:rsidRPr="003D41E0" w:rsidRDefault="003D41E0" w:rsidP="003D41E0">
            <w:pPr>
              <w:spacing w:after="0" w:line="240" w:lineRule="auto"/>
              <w:textAlignment w:val="baseline"/>
              <w:rPr>
                <w:rFonts w:ascii="Segoe UI" w:eastAsia="Times New Roman" w:hAnsi="Segoe UI" w:cs="Segoe UI"/>
                <w:kern w:val="0"/>
                <w:sz w:val="18"/>
                <w:szCs w:val="18"/>
                <w:lang w:val="en-GB" w:eastAsia="zh-CN"/>
                <w14:ligatures w14:val="none"/>
              </w:rPr>
            </w:pPr>
            <w:r w:rsidRPr="003D41E0">
              <w:rPr>
                <w:rFonts w:ascii="Times New Roman" w:eastAsia="Times New Roman" w:hAnsi="Times New Roman" w:cs="Times New Roman"/>
                <w:kern w:val="0"/>
                <w:sz w:val="22"/>
                <w:szCs w:val="22"/>
                <w:lang w:val="en-GB" w:eastAsia="zh-CN"/>
                <w14:ligatures w14:val="none"/>
              </w:rPr>
              <w:t> </w:t>
            </w:r>
          </w:p>
          <w:p w14:paraId="38FB864A" w14:textId="77777777" w:rsidR="003D41E0" w:rsidRPr="003D41E0" w:rsidRDefault="003D41E0" w:rsidP="003D41E0">
            <w:pPr>
              <w:spacing w:after="0" w:line="240" w:lineRule="auto"/>
              <w:textAlignment w:val="baseline"/>
              <w:rPr>
                <w:rFonts w:ascii="Segoe UI" w:eastAsia="Times New Roman" w:hAnsi="Segoe UI" w:cs="Segoe UI"/>
                <w:kern w:val="0"/>
                <w:sz w:val="18"/>
                <w:szCs w:val="18"/>
                <w:lang w:val="en-GB" w:eastAsia="zh-CN"/>
                <w14:ligatures w14:val="none"/>
              </w:rPr>
            </w:pPr>
            <w:r w:rsidRPr="003D41E0">
              <w:rPr>
                <w:rFonts w:ascii="Times New Roman" w:eastAsia="Times New Roman" w:hAnsi="Times New Roman" w:cs="Times New Roman"/>
                <w:kern w:val="0"/>
                <w:sz w:val="22"/>
                <w:szCs w:val="22"/>
                <w:lang w:eastAsia="zh-CN"/>
                <w14:ligatures w14:val="none"/>
              </w:rPr>
              <w:t>Reference Number</w:t>
            </w:r>
            <w:r w:rsidRPr="003D41E0">
              <w:rPr>
                <w:rFonts w:ascii="Times New Roman" w:eastAsia="Times New Roman" w:hAnsi="Times New Roman" w:cs="Times New Roman"/>
                <w:kern w:val="0"/>
                <w:sz w:val="22"/>
                <w:szCs w:val="22"/>
                <w:lang w:val="en-GB" w:eastAsia="zh-CN"/>
                <w14:ligatures w14:val="none"/>
              </w:rPr>
              <w:t> </w:t>
            </w:r>
          </w:p>
        </w:tc>
        <w:tc>
          <w:tcPr>
            <w:tcW w:w="2325" w:type="dxa"/>
            <w:tcBorders>
              <w:top w:val="single" w:sz="6" w:space="0" w:color="auto"/>
              <w:left w:val="single" w:sz="6" w:space="0" w:color="auto"/>
              <w:bottom w:val="single" w:sz="6" w:space="0" w:color="auto"/>
              <w:right w:val="single" w:sz="6" w:space="0" w:color="auto"/>
            </w:tcBorders>
            <w:shd w:val="clear" w:color="auto" w:fill="auto"/>
            <w:hideMark/>
          </w:tcPr>
          <w:p w14:paraId="245B8D0A" w14:textId="77777777" w:rsidR="003D41E0" w:rsidRPr="003D41E0" w:rsidRDefault="003D41E0" w:rsidP="003D41E0">
            <w:pPr>
              <w:spacing w:after="0" w:line="240" w:lineRule="auto"/>
              <w:jc w:val="right"/>
              <w:textAlignment w:val="baseline"/>
              <w:rPr>
                <w:rFonts w:ascii="Segoe UI" w:eastAsia="Times New Roman" w:hAnsi="Segoe UI" w:cs="Segoe UI"/>
                <w:kern w:val="0"/>
                <w:sz w:val="18"/>
                <w:szCs w:val="18"/>
                <w:lang w:val="en-GB" w:eastAsia="zh-CN"/>
                <w14:ligatures w14:val="none"/>
              </w:rPr>
            </w:pPr>
            <w:r w:rsidRPr="003D41E0">
              <w:rPr>
                <w:rFonts w:ascii="Times New Roman" w:eastAsia="Times New Roman" w:hAnsi="Times New Roman" w:cs="Times New Roman"/>
                <w:kern w:val="0"/>
                <w:sz w:val="22"/>
                <w:szCs w:val="22"/>
                <w:lang w:val="en-GB" w:eastAsia="zh-CN"/>
                <w14:ligatures w14:val="none"/>
              </w:rPr>
              <w:t> </w:t>
            </w:r>
          </w:p>
          <w:p w14:paraId="673E8F66" w14:textId="77777777" w:rsidR="003D41E0" w:rsidRPr="003D41E0" w:rsidRDefault="003D41E0" w:rsidP="003D41E0">
            <w:pPr>
              <w:spacing w:after="0" w:line="240" w:lineRule="auto"/>
              <w:jc w:val="right"/>
              <w:textAlignment w:val="baseline"/>
              <w:rPr>
                <w:rFonts w:ascii="Segoe UI" w:eastAsia="Times New Roman" w:hAnsi="Segoe UI" w:cs="Segoe UI"/>
                <w:kern w:val="0"/>
                <w:sz w:val="18"/>
                <w:szCs w:val="18"/>
                <w:lang w:val="en-GB" w:eastAsia="zh-CN"/>
                <w14:ligatures w14:val="none"/>
              </w:rPr>
            </w:pPr>
            <w:r w:rsidRPr="003D41E0">
              <w:rPr>
                <w:rFonts w:ascii="Times New Roman" w:eastAsia="Times New Roman" w:hAnsi="Times New Roman" w:cs="Times New Roman"/>
                <w:kern w:val="0"/>
                <w:sz w:val="22"/>
                <w:szCs w:val="22"/>
                <w:lang w:eastAsia="zh-CN"/>
                <w14:ligatures w14:val="none"/>
              </w:rPr>
              <w:t>Date Disbursed</w:t>
            </w:r>
            <w:r w:rsidRPr="003D41E0">
              <w:rPr>
                <w:rFonts w:ascii="Times New Roman" w:eastAsia="Times New Roman" w:hAnsi="Times New Roman" w:cs="Times New Roman"/>
                <w:kern w:val="0"/>
                <w:sz w:val="22"/>
                <w:szCs w:val="22"/>
                <w:lang w:val="en-GB" w:eastAsia="zh-CN"/>
                <w14:ligatures w14:val="none"/>
              </w:rPr>
              <w:t> </w:t>
            </w:r>
          </w:p>
        </w:tc>
        <w:tc>
          <w:tcPr>
            <w:tcW w:w="2310" w:type="dxa"/>
            <w:tcBorders>
              <w:top w:val="single" w:sz="6" w:space="0" w:color="auto"/>
              <w:left w:val="single" w:sz="6" w:space="0" w:color="auto"/>
              <w:bottom w:val="single" w:sz="6" w:space="0" w:color="auto"/>
              <w:right w:val="single" w:sz="6" w:space="0" w:color="auto"/>
            </w:tcBorders>
            <w:shd w:val="clear" w:color="auto" w:fill="auto"/>
            <w:hideMark/>
          </w:tcPr>
          <w:p w14:paraId="661022EE" w14:textId="77777777" w:rsidR="003D41E0" w:rsidRPr="003D41E0" w:rsidRDefault="003D41E0" w:rsidP="003D41E0">
            <w:pPr>
              <w:spacing w:after="0" w:line="240" w:lineRule="auto"/>
              <w:jc w:val="right"/>
              <w:textAlignment w:val="baseline"/>
              <w:rPr>
                <w:rFonts w:ascii="Segoe UI" w:eastAsia="Times New Roman" w:hAnsi="Segoe UI" w:cs="Segoe UI"/>
                <w:kern w:val="0"/>
                <w:sz w:val="18"/>
                <w:szCs w:val="18"/>
                <w:lang w:val="en-GB" w:eastAsia="zh-CN"/>
                <w14:ligatures w14:val="none"/>
              </w:rPr>
            </w:pPr>
            <w:r w:rsidRPr="003D41E0">
              <w:rPr>
                <w:rFonts w:ascii="Times New Roman" w:eastAsia="Times New Roman" w:hAnsi="Times New Roman" w:cs="Times New Roman"/>
                <w:kern w:val="0"/>
                <w:sz w:val="22"/>
                <w:szCs w:val="22"/>
                <w:lang w:val="en-GB" w:eastAsia="zh-CN"/>
                <w14:ligatures w14:val="none"/>
              </w:rPr>
              <w:t> </w:t>
            </w:r>
          </w:p>
          <w:p w14:paraId="1418ED5D" w14:textId="77777777" w:rsidR="003D41E0" w:rsidRPr="003D41E0" w:rsidRDefault="003D41E0" w:rsidP="003D41E0">
            <w:pPr>
              <w:spacing w:after="0" w:line="240" w:lineRule="auto"/>
              <w:jc w:val="right"/>
              <w:textAlignment w:val="baseline"/>
              <w:rPr>
                <w:rFonts w:ascii="Segoe UI" w:eastAsia="Times New Roman" w:hAnsi="Segoe UI" w:cs="Segoe UI"/>
                <w:kern w:val="0"/>
                <w:sz w:val="18"/>
                <w:szCs w:val="18"/>
                <w:lang w:val="en-GB" w:eastAsia="zh-CN"/>
                <w14:ligatures w14:val="none"/>
              </w:rPr>
            </w:pPr>
            <w:r w:rsidRPr="003D41E0">
              <w:rPr>
                <w:rFonts w:ascii="Times New Roman" w:eastAsia="Times New Roman" w:hAnsi="Times New Roman" w:cs="Times New Roman"/>
                <w:kern w:val="0"/>
                <w:sz w:val="22"/>
                <w:szCs w:val="22"/>
                <w:lang w:eastAsia="zh-CN"/>
                <w14:ligatures w14:val="none"/>
              </w:rPr>
              <w:t>Recurrent (A)</w:t>
            </w:r>
            <w:r w:rsidRPr="003D41E0">
              <w:rPr>
                <w:rFonts w:ascii="Times New Roman" w:eastAsia="Times New Roman" w:hAnsi="Times New Roman" w:cs="Times New Roman"/>
                <w:kern w:val="0"/>
                <w:sz w:val="22"/>
                <w:szCs w:val="22"/>
                <w:lang w:val="en-GB" w:eastAsia="zh-CN"/>
                <w14:ligatures w14:val="none"/>
              </w:rPr>
              <w:t> </w:t>
            </w:r>
          </w:p>
        </w:tc>
        <w:tc>
          <w:tcPr>
            <w:tcW w:w="2325" w:type="dxa"/>
            <w:tcBorders>
              <w:top w:val="single" w:sz="6" w:space="0" w:color="auto"/>
              <w:left w:val="single" w:sz="6" w:space="0" w:color="auto"/>
              <w:bottom w:val="single" w:sz="6" w:space="0" w:color="auto"/>
              <w:right w:val="single" w:sz="6" w:space="0" w:color="auto"/>
            </w:tcBorders>
            <w:shd w:val="clear" w:color="auto" w:fill="auto"/>
            <w:hideMark/>
          </w:tcPr>
          <w:p w14:paraId="1B56C7A7" w14:textId="77777777" w:rsidR="003D41E0" w:rsidRPr="003D41E0" w:rsidRDefault="003D41E0" w:rsidP="003D41E0">
            <w:pPr>
              <w:spacing w:after="0" w:line="240" w:lineRule="auto"/>
              <w:jc w:val="right"/>
              <w:textAlignment w:val="baseline"/>
              <w:rPr>
                <w:rFonts w:ascii="Segoe UI" w:eastAsia="Times New Roman" w:hAnsi="Segoe UI" w:cs="Segoe UI"/>
                <w:kern w:val="0"/>
                <w:sz w:val="18"/>
                <w:szCs w:val="18"/>
                <w:lang w:val="en-GB" w:eastAsia="zh-CN"/>
                <w14:ligatures w14:val="none"/>
              </w:rPr>
            </w:pPr>
            <w:r w:rsidRPr="003D41E0">
              <w:rPr>
                <w:rFonts w:ascii="Times New Roman" w:eastAsia="Times New Roman" w:hAnsi="Times New Roman" w:cs="Times New Roman"/>
                <w:kern w:val="0"/>
                <w:sz w:val="22"/>
                <w:szCs w:val="22"/>
                <w:lang w:val="en-GB" w:eastAsia="zh-CN"/>
                <w14:ligatures w14:val="none"/>
              </w:rPr>
              <w:t> </w:t>
            </w:r>
          </w:p>
          <w:p w14:paraId="6B36145A" w14:textId="77777777" w:rsidR="003D41E0" w:rsidRPr="003D41E0" w:rsidRDefault="003D41E0" w:rsidP="003D41E0">
            <w:pPr>
              <w:spacing w:after="0" w:line="240" w:lineRule="auto"/>
              <w:jc w:val="right"/>
              <w:textAlignment w:val="baseline"/>
              <w:rPr>
                <w:rFonts w:ascii="Segoe UI" w:eastAsia="Times New Roman" w:hAnsi="Segoe UI" w:cs="Segoe UI"/>
                <w:kern w:val="0"/>
                <w:sz w:val="18"/>
                <w:szCs w:val="18"/>
                <w:lang w:val="en-GB" w:eastAsia="zh-CN"/>
                <w14:ligatures w14:val="none"/>
              </w:rPr>
            </w:pPr>
            <w:r w:rsidRPr="003D41E0">
              <w:rPr>
                <w:rFonts w:ascii="Times New Roman" w:eastAsia="Times New Roman" w:hAnsi="Times New Roman" w:cs="Times New Roman"/>
                <w:kern w:val="0"/>
                <w:sz w:val="22"/>
                <w:szCs w:val="22"/>
                <w:lang w:eastAsia="zh-CN"/>
                <w14:ligatures w14:val="none"/>
              </w:rPr>
              <w:t>Development (B)</w:t>
            </w:r>
            <w:r w:rsidRPr="003D41E0">
              <w:rPr>
                <w:rFonts w:ascii="Times New Roman" w:eastAsia="Times New Roman" w:hAnsi="Times New Roman" w:cs="Times New Roman"/>
                <w:kern w:val="0"/>
                <w:sz w:val="22"/>
                <w:szCs w:val="22"/>
                <w:lang w:val="en-GB" w:eastAsia="zh-CN"/>
                <w14:ligatures w14:val="none"/>
              </w:rPr>
              <w:t> </w:t>
            </w:r>
          </w:p>
        </w:tc>
        <w:tc>
          <w:tcPr>
            <w:tcW w:w="2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B7B3DD" w14:textId="77777777" w:rsidR="003D41E0" w:rsidRPr="003D41E0" w:rsidRDefault="003D41E0" w:rsidP="003D41E0">
            <w:pPr>
              <w:spacing w:after="0" w:line="240" w:lineRule="auto"/>
              <w:jc w:val="center"/>
              <w:textAlignment w:val="baseline"/>
              <w:rPr>
                <w:rFonts w:ascii="Segoe UI" w:eastAsia="Times New Roman" w:hAnsi="Segoe UI" w:cs="Segoe UI"/>
                <w:kern w:val="0"/>
                <w:sz w:val="18"/>
                <w:szCs w:val="18"/>
                <w:lang w:val="en-GB" w:eastAsia="zh-CN"/>
                <w14:ligatures w14:val="none"/>
              </w:rPr>
            </w:pPr>
            <w:r w:rsidRPr="003D41E0">
              <w:rPr>
                <w:rFonts w:ascii="Times New Roman" w:eastAsia="Times New Roman" w:hAnsi="Times New Roman" w:cs="Times New Roman"/>
                <w:kern w:val="0"/>
                <w:sz w:val="22"/>
                <w:szCs w:val="22"/>
                <w:lang w:eastAsia="zh-CN"/>
                <w14:ligatures w14:val="none"/>
              </w:rPr>
              <w:t>Total</w:t>
            </w:r>
            <w:r w:rsidRPr="003D41E0">
              <w:rPr>
                <w:rFonts w:ascii="Times New Roman" w:eastAsia="Times New Roman" w:hAnsi="Times New Roman" w:cs="Times New Roman"/>
                <w:kern w:val="0"/>
                <w:sz w:val="22"/>
                <w:szCs w:val="22"/>
                <w:lang w:val="en-GB" w:eastAsia="zh-CN"/>
                <w14:ligatures w14:val="none"/>
              </w:rPr>
              <w:t> </w:t>
            </w:r>
          </w:p>
          <w:p w14:paraId="667BDFCD" w14:textId="77777777" w:rsidR="003D41E0" w:rsidRPr="003D41E0" w:rsidRDefault="003D41E0" w:rsidP="003D41E0">
            <w:pPr>
              <w:spacing w:after="0" w:line="240" w:lineRule="auto"/>
              <w:jc w:val="center"/>
              <w:textAlignment w:val="baseline"/>
              <w:rPr>
                <w:rFonts w:ascii="Segoe UI" w:eastAsia="Times New Roman" w:hAnsi="Segoe UI" w:cs="Segoe UI"/>
                <w:kern w:val="0"/>
                <w:sz w:val="18"/>
                <w:szCs w:val="18"/>
                <w:lang w:val="en-GB" w:eastAsia="zh-CN"/>
                <w14:ligatures w14:val="none"/>
              </w:rPr>
            </w:pPr>
            <w:r w:rsidRPr="003D41E0">
              <w:rPr>
                <w:rFonts w:ascii="Times New Roman" w:eastAsia="Times New Roman" w:hAnsi="Times New Roman" w:cs="Times New Roman"/>
                <w:kern w:val="0"/>
                <w:sz w:val="22"/>
                <w:szCs w:val="22"/>
                <w:lang w:eastAsia="zh-CN"/>
                <w14:ligatures w14:val="none"/>
              </w:rPr>
              <w:t>(C)=(A+B)</w:t>
            </w:r>
            <w:r w:rsidRPr="003D41E0">
              <w:rPr>
                <w:rFonts w:ascii="Times New Roman" w:eastAsia="Times New Roman" w:hAnsi="Times New Roman" w:cs="Times New Roman"/>
                <w:kern w:val="0"/>
                <w:sz w:val="22"/>
                <w:szCs w:val="22"/>
                <w:lang w:val="en-GB" w:eastAsia="zh-CN"/>
                <w14:ligatures w14:val="none"/>
              </w:rPr>
              <w:t> </w:t>
            </w:r>
          </w:p>
        </w:tc>
        <w:tc>
          <w:tcPr>
            <w:tcW w:w="2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45B65B" w14:textId="77777777" w:rsidR="003D41E0" w:rsidRPr="003D41E0" w:rsidRDefault="003D41E0" w:rsidP="003D41E0">
            <w:pPr>
              <w:spacing w:after="0" w:line="240" w:lineRule="auto"/>
              <w:jc w:val="center"/>
              <w:textAlignment w:val="baseline"/>
              <w:rPr>
                <w:rFonts w:ascii="Segoe UI" w:eastAsia="Times New Roman" w:hAnsi="Segoe UI" w:cs="Segoe UI"/>
                <w:kern w:val="0"/>
                <w:sz w:val="18"/>
                <w:szCs w:val="18"/>
                <w:lang w:val="en-GB" w:eastAsia="zh-CN"/>
                <w14:ligatures w14:val="none"/>
              </w:rPr>
            </w:pPr>
            <w:r w:rsidRPr="003D41E0">
              <w:rPr>
                <w:rFonts w:ascii="Times New Roman" w:eastAsia="Times New Roman" w:hAnsi="Times New Roman" w:cs="Times New Roman"/>
                <w:kern w:val="0"/>
                <w:sz w:val="22"/>
                <w:szCs w:val="22"/>
                <w:lang w:eastAsia="zh-CN"/>
                <w14:ligatures w14:val="none"/>
              </w:rPr>
              <w:t>Remarks</w:t>
            </w:r>
            <w:r w:rsidRPr="003D41E0">
              <w:rPr>
                <w:rFonts w:ascii="Times New Roman" w:eastAsia="Times New Roman" w:hAnsi="Times New Roman" w:cs="Times New Roman"/>
                <w:kern w:val="0"/>
                <w:sz w:val="22"/>
                <w:szCs w:val="22"/>
                <w:lang w:val="en-GB" w:eastAsia="zh-CN"/>
                <w14:ligatures w14:val="none"/>
              </w:rPr>
              <w:t> </w:t>
            </w:r>
          </w:p>
        </w:tc>
      </w:tr>
      <w:tr w:rsidR="003D41E0" w:rsidRPr="003D41E0" w14:paraId="39A11415" w14:textId="77777777" w:rsidTr="00E65435">
        <w:trPr>
          <w:trHeight w:val="300"/>
        </w:trPr>
        <w:tc>
          <w:tcPr>
            <w:tcW w:w="2310" w:type="dxa"/>
            <w:tcBorders>
              <w:top w:val="single" w:sz="6" w:space="0" w:color="auto"/>
              <w:left w:val="single" w:sz="6" w:space="0" w:color="auto"/>
              <w:bottom w:val="single" w:sz="6" w:space="0" w:color="auto"/>
              <w:right w:val="single" w:sz="6" w:space="0" w:color="auto"/>
            </w:tcBorders>
            <w:shd w:val="clear" w:color="auto" w:fill="auto"/>
            <w:hideMark/>
          </w:tcPr>
          <w:p w14:paraId="1AAF4279" w14:textId="77777777" w:rsidR="003D41E0" w:rsidRPr="003D41E0" w:rsidRDefault="003D41E0" w:rsidP="003D41E0">
            <w:pPr>
              <w:spacing w:after="0" w:line="240" w:lineRule="auto"/>
              <w:jc w:val="both"/>
              <w:textAlignment w:val="baseline"/>
              <w:rPr>
                <w:rFonts w:ascii="Segoe UI" w:eastAsia="Times New Roman" w:hAnsi="Segoe UI" w:cs="Segoe UI"/>
                <w:kern w:val="0"/>
                <w:sz w:val="18"/>
                <w:szCs w:val="18"/>
                <w:lang w:val="en-GB" w:eastAsia="zh-CN"/>
                <w14:ligatures w14:val="none"/>
              </w:rPr>
            </w:pPr>
            <w:r w:rsidRPr="003D41E0">
              <w:rPr>
                <w:rFonts w:ascii="Times New Roman" w:eastAsia="Times New Roman" w:hAnsi="Times New Roman" w:cs="Times New Roman"/>
                <w:kern w:val="0"/>
                <w:sz w:val="22"/>
                <w:szCs w:val="22"/>
                <w:lang w:val="en-GB" w:eastAsia="zh-CN"/>
                <w14:ligatures w14:val="none"/>
              </w:rPr>
              <w:t> </w:t>
            </w:r>
          </w:p>
        </w:tc>
        <w:tc>
          <w:tcPr>
            <w:tcW w:w="2325" w:type="dxa"/>
            <w:tcBorders>
              <w:top w:val="single" w:sz="6" w:space="0" w:color="auto"/>
              <w:left w:val="single" w:sz="6" w:space="0" w:color="auto"/>
              <w:bottom w:val="single" w:sz="6" w:space="0" w:color="auto"/>
              <w:right w:val="single" w:sz="6" w:space="0" w:color="auto"/>
            </w:tcBorders>
            <w:shd w:val="clear" w:color="auto" w:fill="auto"/>
            <w:hideMark/>
          </w:tcPr>
          <w:p w14:paraId="5095CF95" w14:textId="77777777" w:rsidR="003D41E0" w:rsidRPr="003D41E0" w:rsidRDefault="003D41E0" w:rsidP="003D41E0">
            <w:pPr>
              <w:spacing w:after="0" w:line="240" w:lineRule="auto"/>
              <w:jc w:val="both"/>
              <w:textAlignment w:val="baseline"/>
              <w:rPr>
                <w:rFonts w:ascii="Segoe UI" w:eastAsia="Times New Roman" w:hAnsi="Segoe UI" w:cs="Segoe UI"/>
                <w:kern w:val="0"/>
                <w:sz w:val="18"/>
                <w:szCs w:val="18"/>
                <w:lang w:val="en-GB" w:eastAsia="zh-CN"/>
                <w14:ligatures w14:val="none"/>
              </w:rPr>
            </w:pPr>
            <w:r w:rsidRPr="003D41E0">
              <w:rPr>
                <w:rFonts w:ascii="Times New Roman" w:eastAsia="Times New Roman" w:hAnsi="Times New Roman" w:cs="Times New Roman"/>
                <w:kern w:val="0"/>
                <w:sz w:val="22"/>
                <w:szCs w:val="22"/>
                <w:lang w:val="en-GB" w:eastAsia="zh-CN"/>
                <w14:ligatures w14:val="none"/>
              </w:rPr>
              <w:t> </w:t>
            </w:r>
          </w:p>
        </w:tc>
        <w:tc>
          <w:tcPr>
            <w:tcW w:w="2310" w:type="dxa"/>
            <w:tcBorders>
              <w:top w:val="single" w:sz="6" w:space="0" w:color="auto"/>
              <w:left w:val="single" w:sz="6" w:space="0" w:color="auto"/>
              <w:bottom w:val="single" w:sz="6" w:space="0" w:color="auto"/>
              <w:right w:val="single" w:sz="6" w:space="0" w:color="auto"/>
            </w:tcBorders>
            <w:shd w:val="clear" w:color="auto" w:fill="auto"/>
            <w:hideMark/>
          </w:tcPr>
          <w:p w14:paraId="1E4966BD" w14:textId="77777777" w:rsidR="003D41E0" w:rsidRPr="003D41E0" w:rsidRDefault="003D41E0" w:rsidP="003D41E0">
            <w:pPr>
              <w:spacing w:after="0" w:line="240" w:lineRule="auto"/>
              <w:jc w:val="right"/>
              <w:textAlignment w:val="baseline"/>
              <w:rPr>
                <w:rFonts w:ascii="Segoe UI" w:eastAsia="Times New Roman" w:hAnsi="Segoe UI" w:cs="Segoe UI"/>
                <w:kern w:val="0"/>
                <w:sz w:val="18"/>
                <w:szCs w:val="18"/>
                <w:lang w:val="en-GB" w:eastAsia="zh-CN"/>
                <w14:ligatures w14:val="none"/>
              </w:rPr>
            </w:pPr>
            <w:r w:rsidRPr="003D41E0">
              <w:rPr>
                <w:rFonts w:ascii="Times New Roman" w:eastAsia="Times New Roman" w:hAnsi="Times New Roman" w:cs="Times New Roman"/>
                <w:kern w:val="0"/>
                <w:sz w:val="22"/>
                <w:szCs w:val="22"/>
                <w:lang w:val="en-GB" w:eastAsia="zh-CN"/>
                <w14:ligatures w14:val="none"/>
              </w:rPr>
              <w:t> </w:t>
            </w:r>
          </w:p>
        </w:tc>
        <w:tc>
          <w:tcPr>
            <w:tcW w:w="2325" w:type="dxa"/>
            <w:tcBorders>
              <w:top w:val="single" w:sz="6" w:space="0" w:color="auto"/>
              <w:left w:val="single" w:sz="6" w:space="0" w:color="auto"/>
              <w:bottom w:val="single" w:sz="6" w:space="0" w:color="auto"/>
              <w:right w:val="single" w:sz="6" w:space="0" w:color="auto"/>
            </w:tcBorders>
            <w:shd w:val="clear" w:color="auto" w:fill="auto"/>
            <w:hideMark/>
          </w:tcPr>
          <w:p w14:paraId="00F731D0" w14:textId="77777777" w:rsidR="003D41E0" w:rsidRPr="003D41E0" w:rsidRDefault="003D41E0" w:rsidP="003D41E0">
            <w:pPr>
              <w:spacing w:after="0" w:line="240" w:lineRule="auto"/>
              <w:jc w:val="right"/>
              <w:textAlignment w:val="baseline"/>
              <w:rPr>
                <w:rFonts w:ascii="Segoe UI" w:eastAsia="Times New Roman" w:hAnsi="Segoe UI" w:cs="Segoe UI"/>
                <w:kern w:val="0"/>
                <w:sz w:val="18"/>
                <w:szCs w:val="18"/>
                <w:lang w:val="en-GB" w:eastAsia="zh-CN"/>
                <w14:ligatures w14:val="none"/>
              </w:rPr>
            </w:pPr>
            <w:r w:rsidRPr="003D41E0">
              <w:rPr>
                <w:rFonts w:ascii="Times New Roman" w:eastAsia="Times New Roman" w:hAnsi="Times New Roman" w:cs="Times New Roman"/>
                <w:kern w:val="0"/>
                <w:sz w:val="22"/>
                <w:szCs w:val="22"/>
                <w:lang w:val="en-GB" w:eastAsia="zh-CN"/>
                <w14:ligatures w14:val="none"/>
              </w:rPr>
              <w:t> </w:t>
            </w:r>
          </w:p>
        </w:tc>
        <w:tc>
          <w:tcPr>
            <w:tcW w:w="2310" w:type="dxa"/>
            <w:tcBorders>
              <w:top w:val="single" w:sz="6" w:space="0" w:color="auto"/>
              <w:left w:val="single" w:sz="6" w:space="0" w:color="auto"/>
              <w:bottom w:val="single" w:sz="6" w:space="0" w:color="auto"/>
              <w:right w:val="single" w:sz="6" w:space="0" w:color="auto"/>
            </w:tcBorders>
            <w:shd w:val="clear" w:color="auto" w:fill="auto"/>
            <w:hideMark/>
          </w:tcPr>
          <w:p w14:paraId="263EA12D" w14:textId="77777777" w:rsidR="003D41E0" w:rsidRPr="003D41E0" w:rsidRDefault="003D41E0" w:rsidP="003D41E0">
            <w:pPr>
              <w:spacing w:after="0" w:line="240" w:lineRule="auto"/>
              <w:jc w:val="right"/>
              <w:textAlignment w:val="baseline"/>
              <w:rPr>
                <w:rFonts w:ascii="Segoe UI" w:eastAsia="Times New Roman" w:hAnsi="Segoe UI" w:cs="Segoe UI"/>
                <w:kern w:val="0"/>
                <w:sz w:val="18"/>
                <w:szCs w:val="18"/>
                <w:lang w:val="en-GB" w:eastAsia="zh-CN"/>
                <w14:ligatures w14:val="none"/>
              </w:rPr>
            </w:pPr>
            <w:r w:rsidRPr="003D41E0">
              <w:rPr>
                <w:rFonts w:ascii="Times New Roman" w:eastAsia="Times New Roman" w:hAnsi="Times New Roman" w:cs="Times New Roman"/>
                <w:kern w:val="0"/>
                <w:sz w:val="22"/>
                <w:szCs w:val="22"/>
                <w:lang w:val="en-GB" w:eastAsia="zh-CN"/>
                <w14:ligatures w14:val="none"/>
              </w:rPr>
              <w:t> </w:t>
            </w:r>
          </w:p>
        </w:tc>
        <w:tc>
          <w:tcPr>
            <w:tcW w:w="2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BA000F" w14:textId="77777777" w:rsidR="003D41E0" w:rsidRPr="003D41E0" w:rsidRDefault="003D41E0" w:rsidP="003D41E0">
            <w:pPr>
              <w:spacing w:after="0" w:line="240" w:lineRule="auto"/>
              <w:jc w:val="center"/>
              <w:textAlignment w:val="baseline"/>
              <w:rPr>
                <w:rFonts w:ascii="Segoe UI" w:eastAsia="Times New Roman" w:hAnsi="Segoe UI" w:cs="Segoe UI"/>
                <w:kern w:val="0"/>
                <w:sz w:val="18"/>
                <w:szCs w:val="18"/>
                <w:lang w:val="en-GB" w:eastAsia="zh-CN"/>
                <w14:ligatures w14:val="none"/>
              </w:rPr>
            </w:pPr>
            <w:r w:rsidRPr="003D41E0">
              <w:rPr>
                <w:rFonts w:ascii="Times New Roman" w:eastAsia="Times New Roman" w:hAnsi="Times New Roman" w:cs="Times New Roman"/>
                <w:kern w:val="0"/>
                <w:sz w:val="22"/>
                <w:szCs w:val="22"/>
                <w:lang w:val="en-GB" w:eastAsia="zh-CN"/>
                <w14:ligatures w14:val="none"/>
              </w:rPr>
              <w:t> </w:t>
            </w:r>
          </w:p>
        </w:tc>
      </w:tr>
      <w:tr w:rsidR="003D41E0" w:rsidRPr="003D41E0" w14:paraId="724A1B9C" w14:textId="77777777" w:rsidTr="00E65435">
        <w:trPr>
          <w:trHeight w:val="300"/>
        </w:trPr>
        <w:tc>
          <w:tcPr>
            <w:tcW w:w="2310" w:type="dxa"/>
            <w:tcBorders>
              <w:top w:val="single" w:sz="6" w:space="0" w:color="auto"/>
              <w:left w:val="single" w:sz="6" w:space="0" w:color="auto"/>
              <w:bottom w:val="single" w:sz="6" w:space="0" w:color="auto"/>
              <w:right w:val="single" w:sz="6" w:space="0" w:color="auto"/>
            </w:tcBorders>
            <w:shd w:val="clear" w:color="auto" w:fill="auto"/>
            <w:hideMark/>
          </w:tcPr>
          <w:p w14:paraId="738C3681" w14:textId="77777777" w:rsidR="003D41E0" w:rsidRPr="003D41E0" w:rsidRDefault="003D41E0" w:rsidP="003D41E0">
            <w:pPr>
              <w:spacing w:after="0" w:line="240" w:lineRule="auto"/>
              <w:jc w:val="both"/>
              <w:textAlignment w:val="baseline"/>
              <w:rPr>
                <w:rFonts w:ascii="Segoe UI" w:eastAsia="Times New Roman" w:hAnsi="Segoe UI" w:cs="Segoe UI"/>
                <w:kern w:val="0"/>
                <w:sz w:val="18"/>
                <w:szCs w:val="18"/>
                <w:lang w:val="en-GB" w:eastAsia="zh-CN"/>
                <w14:ligatures w14:val="none"/>
              </w:rPr>
            </w:pPr>
            <w:r w:rsidRPr="003D41E0">
              <w:rPr>
                <w:rFonts w:ascii="Times New Roman" w:eastAsia="Times New Roman" w:hAnsi="Times New Roman" w:cs="Times New Roman"/>
                <w:kern w:val="0"/>
                <w:sz w:val="22"/>
                <w:szCs w:val="22"/>
                <w:lang w:val="en-GB" w:eastAsia="zh-CN"/>
                <w14:ligatures w14:val="none"/>
              </w:rPr>
              <w:t> </w:t>
            </w:r>
          </w:p>
        </w:tc>
        <w:tc>
          <w:tcPr>
            <w:tcW w:w="2325" w:type="dxa"/>
            <w:tcBorders>
              <w:top w:val="single" w:sz="6" w:space="0" w:color="auto"/>
              <w:left w:val="single" w:sz="6" w:space="0" w:color="auto"/>
              <w:bottom w:val="single" w:sz="6" w:space="0" w:color="auto"/>
              <w:right w:val="single" w:sz="6" w:space="0" w:color="auto"/>
            </w:tcBorders>
            <w:shd w:val="clear" w:color="auto" w:fill="auto"/>
            <w:hideMark/>
          </w:tcPr>
          <w:p w14:paraId="6513DAA3" w14:textId="77777777" w:rsidR="003D41E0" w:rsidRPr="003D41E0" w:rsidRDefault="003D41E0" w:rsidP="003D41E0">
            <w:pPr>
              <w:spacing w:after="0" w:line="240" w:lineRule="auto"/>
              <w:jc w:val="both"/>
              <w:textAlignment w:val="baseline"/>
              <w:rPr>
                <w:rFonts w:ascii="Segoe UI" w:eastAsia="Times New Roman" w:hAnsi="Segoe UI" w:cs="Segoe UI"/>
                <w:kern w:val="0"/>
                <w:sz w:val="18"/>
                <w:szCs w:val="18"/>
                <w:lang w:val="en-GB" w:eastAsia="zh-CN"/>
                <w14:ligatures w14:val="none"/>
              </w:rPr>
            </w:pPr>
            <w:r w:rsidRPr="003D41E0">
              <w:rPr>
                <w:rFonts w:ascii="Times New Roman" w:eastAsia="Times New Roman" w:hAnsi="Times New Roman" w:cs="Times New Roman"/>
                <w:kern w:val="0"/>
                <w:sz w:val="22"/>
                <w:szCs w:val="22"/>
                <w:lang w:val="en-GB" w:eastAsia="zh-CN"/>
                <w14:ligatures w14:val="none"/>
              </w:rPr>
              <w:t> </w:t>
            </w:r>
          </w:p>
        </w:tc>
        <w:tc>
          <w:tcPr>
            <w:tcW w:w="2310" w:type="dxa"/>
            <w:tcBorders>
              <w:top w:val="single" w:sz="6" w:space="0" w:color="auto"/>
              <w:left w:val="single" w:sz="6" w:space="0" w:color="auto"/>
              <w:bottom w:val="single" w:sz="6" w:space="0" w:color="auto"/>
              <w:right w:val="single" w:sz="6" w:space="0" w:color="auto"/>
            </w:tcBorders>
            <w:shd w:val="clear" w:color="auto" w:fill="auto"/>
            <w:hideMark/>
          </w:tcPr>
          <w:p w14:paraId="45B78F15" w14:textId="77777777" w:rsidR="003D41E0" w:rsidRPr="003D41E0" w:rsidRDefault="003D41E0" w:rsidP="003D41E0">
            <w:pPr>
              <w:spacing w:after="0" w:line="240" w:lineRule="auto"/>
              <w:jc w:val="right"/>
              <w:textAlignment w:val="baseline"/>
              <w:rPr>
                <w:rFonts w:ascii="Segoe UI" w:eastAsia="Times New Roman" w:hAnsi="Segoe UI" w:cs="Segoe UI"/>
                <w:kern w:val="0"/>
                <w:sz w:val="18"/>
                <w:szCs w:val="18"/>
                <w:lang w:val="en-GB" w:eastAsia="zh-CN"/>
                <w14:ligatures w14:val="none"/>
              </w:rPr>
            </w:pPr>
            <w:r w:rsidRPr="003D41E0">
              <w:rPr>
                <w:rFonts w:ascii="Times New Roman" w:eastAsia="Times New Roman" w:hAnsi="Times New Roman" w:cs="Times New Roman"/>
                <w:kern w:val="0"/>
                <w:sz w:val="22"/>
                <w:szCs w:val="22"/>
                <w:lang w:val="en-GB" w:eastAsia="zh-CN"/>
                <w14:ligatures w14:val="none"/>
              </w:rPr>
              <w:t> </w:t>
            </w:r>
          </w:p>
        </w:tc>
        <w:tc>
          <w:tcPr>
            <w:tcW w:w="2325" w:type="dxa"/>
            <w:tcBorders>
              <w:top w:val="single" w:sz="6" w:space="0" w:color="auto"/>
              <w:left w:val="single" w:sz="6" w:space="0" w:color="auto"/>
              <w:bottom w:val="single" w:sz="6" w:space="0" w:color="auto"/>
              <w:right w:val="single" w:sz="6" w:space="0" w:color="auto"/>
            </w:tcBorders>
            <w:shd w:val="clear" w:color="auto" w:fill="auto"/>
            <w:hideMark/>
          </w:tcPr>
          <w:p w14:paraId="2DF8F9BD" w14:textId="77777777" w:rsidR="003D41E0" w:rsidRPr="003D41E0" w:rsidRDefault="003D41E0" w:rsidP="003D41E0">
            <w:pPr>
              <w:spacing w:after="0" w:line="240" w:lineRule="auto"/>
              <w:jc w:val="right"/>
              <w:textAlignment w:val="baseline"/>
              <w:rPr>
                <w:rFonts w:ascii="Segoe UI" w:eastAsia="Times New Roman" w:hAnsi="Segoe UI" w:cs="Segoe UI"/>
                <w:kern w:val="0"/>
                <w:sz w:val="18"/>
                <w:szCs w:val="18"/>
                <w:lang w:val="en-GB" w:eastAsia="zh-CN"/>
                <w14:ligatures w14:val="none"/>
              </w:rPr>
            </w:pPr>
            <w:r w:rsidRPr="003D41E0">
              <w:rPr>
                <w:rFonts w:ascii="Times New Roman" w:eastAsia="Times New Roman" w:hAnsi="Times New Roman" w:cs="Times New Roman"/>
                <w:kern w:val="0"/>
                <w:sz w:val="22"/>
                <w:szCs w:val="22"/>
                <w:lang w:val="en-GB" w:eastAsia="zh-CN"/>
                <w14:ligatures w14:val="none"/>
              </w:rPr>
              <w:t> </w:t>
            </w:r>
          </w:p>
        </w:tc>
        <w:tc>
          <w:tcPr>
            <w:tcW w:w="2310" w:type="dxa"/>
            <w:tcBorders>
              <w:top w:val="single" w:sz="6" w:space="0" w:color="auto"/>
              <w:left w:val="single" w:sz="6" w:space="0" w:color="auto"/>
              <w:bottom w:val="single" w:sz="6" w:space="0" w:color="auto"/>
              <w:right w:val="single" w:sz="6" w:space="0" w:color="auto"/>
            </w:tcBorders>
            <w:shd w:val="clear" w:color="auto" w:fill="auto"/>
            <w:hideMark/>
          </w:tcPr>
          <w:p w14:paraId="43918AB9" w14:textId="77777777" w:rsidR="003D41E0" w:rsidRPr="003D41E0" w:rsidRDefault="003D41E0" w:rsidP="003D41E0">
            <w:pPr>
              <w:spacing w:after="0" w:line="240" w:lineRule="auto"/>
              <w:jc w:val="right"/>
              <w:textAlignment w:val="baseline"/>
              <w:rPr>
                <w:rFonts w:ascii="Segoe UI" w:eastAsia="Times New Roman" w:hAnsi="Segoe UI" w:cs="Segoe UI"/>
                <w:kern w:val="0"/>
                <w:sz w:val="18"/>
                <w:szCs w:val="18"/>
                <w:lang w:val="en-GB" w:eastAsia="zh-CN"/>
                <w14:ligatures w14:val="none"/>
              </w:rPr>
            </w:pPr>
            <w:r w:rsidRPr="003D41E0">
              <w:rPr>
                <w:rFonts w:ascii="Times New Roman" w:eastAsia="Times New Roman" w:hAnsi="Times New Roman" w:cs="Times New Roman"/>
                <w:kern w:val="0"/>
                <w:sz w:val="22"/>
                <w:szCs w:val="22"/>
                <w:lang w:val="en-GB" w:eastAsia="zh-CN"/>
                <w14:ligatures w14:val="none"/>
              </w:rPr>
              <w:t> </w:t>
            </w:r>
          </w:p>
        </w:tc>
        <w:tc>
          <w:tcPr>
            <w:tcW w:w="2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83A47D" w14:textId="77777777" w:rsidR="003D41E0" w:rsidRPr="003D41E0" w:rsidRDefault="003D41E0" w:rsidP="003D41E0">
            <w:pPr>
              <w:spacing w:after="0" w:line="240" w:lineRule="auto"/>
              <w:jc w:val="center"/>
              <w:textAlignment w:val="baseline"/>
              <w:rPr>
                <w:rFonts w:ascii="Segoe UI" w:eastAsia="Times New Roman" w:hAnsi="Segoe UI" w:cs="Segoe UI"/>
                <w:kern w:val="0"/>
                <w:sz w:val="18"/>
                <w:szCs w:val="18"/>
                <w:lang w:val="en-GB" w:eastAsia="zh-CN"/>
                <w14:ligatures w14:val="none"/>
              </w:rPr>
            </w:pPr>
            <w:r w:rsidRPr="003D41E0">
              <w:rPr>
                <w:rFonts w:ascii="Times New Roman" w:eastAsia="Times New Roman" w:hAnsi="Times New Roman" w:cs="Times New Roman"/>
                <w:kern w:val="0"/>
                <w:sz w:val="22"/>
                <w:szCs w:val="22"/>
                <w:lang w:val="en-GB" w:eastAsia="zh-CN"/>
                <w14:ligatures w14:val="none"/>
              </w:rPr>
              <w:t> </w:t>
            </w:r>
          </w:p>
        </w:tc>
      </w:tr>
      <w:tr w:rsidR="003D41E0" w:rsidRPr="003D41E0" w14:paraId="26340022" w14:textId="77777777" w:rsidTr="00E65435">
        <w:trPr>
          <w:trHeight w:val="300"/>
        </w:trPr>
        <w:tc>
          <w:tcPr>
            <w:tcW w:w="2310" w:type="dxa"/>
            <w:tcBorders>
              <w:top w:val="single" w:sz="6" w:space="0" w:color="auto"/>
              <w:left w:val="single" w:sz="6" w:space="0" w:color="auto"/>
              <w:bottom w:val="single" w:sz="6" w:space="0" w:color="auto"/>
              <w:right w:val="single" w:sz="6" w:space="0" w:color="auto"/>
            </w:tcBorders>
            <w:shd w:val="clear" w:color="auto" w:fill="auto"/>
            <w:hideMark/>
          </w:tcPr>
          <w:p w14:paraId="20122576" w14:textId="77777777" w:rsidR="003D41E0" w:rsidRPr="003D41E0" w:rsidRDefault="003D41E0" w:rsidP="003D41E0">
            <w:pPr>
              <w:spacing w:after="0" w:line="240" w:lineRule="auto"/>
              <w:jc w:val="both"/>
              <w:textAlignment w:val="baseline"/>
              <w:rPr>
                <w:rFonts w:ascii="Segoe UI" w:eastAsia="Times New Roman" w:hAnsi="Segoe UI" w:cs="Segoe UI"/>
                <w:kern w:val="0"/>
                <w:sz w:val="18"/>
                <w:szCs w:val="18"/>
                <w:lang w:val="en-GB" w:eastAsia="zh-CN"/>
                <w14:ligatures w14:val="none"/>
              </w:rPr>
            </w:pPr>
            <w:r w:rsidRPr="003D41E0">
              <w:rPr>
                <w:rFonts w:ascii="Times New Roman" w:eastAsia="Times New Roman" w:hAnsi="Times New Roman" w:cs="Times New Roman"/>
                <w:kern w:val="0"/>
                <w:sz w:val="22"/>
                <w:szCs w:val="22"/>
                <w:lang w:val="en-GB" w:eastAsia="zh-CN"/>
                <w14:ligatures w14:val="none"/>
              </w:rPr>
              <w:t> </w:t>
            </w:r>
          </w:p>
        </w:tc>
        <w:tc>
          <w:tcPr>
            <w:tcW w:w="2325" w:type="dxa"/>
            <w:tcBorders>
              <w:top w:val="single" w:sz="6" w:space="0" w:color="auto"/>
              <w:left w:val="single" w:sz="6" w:space="0" w:color="auto"/>
              <w:bottom w:val="single" w:sz="6" w:space="0" w:color="auto"/>
              <w:right w:val="single" w:sz="6" w:space="0" w:color="auto"/>
            </w:tcBorders>
            <w:shd w:val="clear" w:color="auto" w:fill="auto"/>
            <w:hideMark/>
          </w:tcPr>
          <w:p w14:paraId="7333E805" w14:textId="77777777" w:rsidR="003D41E0" w:rsidRPr="003D41E0" w:rsidRDefault="003D41E0" w:rsidP="003D41E0">
            <w:pPr>
              <w:spacing w:after="0" w:line="240" w:lineRule="auto"/>
              <w:jc w:val="both"/>
              <w:textAlignment w:val="baseline"/>
              <w:rPr>
                <w:rFonts w:ascii="Segoe UI" w:eastAsia="Times New Roman" w:hAnsi="Segoe UI" w:cs="Segoe UI"/>
                <w:kern w:val="0"/>
                <w:sz w:val="18"/>
                <w:szCs w:val="18"/>
                <w:lang w:val="en-GB" w:eastAsia="zh-CN"/>
                <w14:ligatures w14:val="none"/>
              </w:rPr>
            </w:pPr>
            <w:r w:rsidRPr="003D41E0">
              <w:rPr>
                <w:rFonts w:ascii="Times New Roman" w:eastAsia="Times New Roman" w:hAnsi="Times New Roman" w:cs="Times New Roman"/>
                <w:kern w:val="0"/>
                <w:sz w:val="22"/>
                <w:szCs w:val="22"/>
                <w:lang w:val="en-GB" w:eastAsia="zh-CN"/>
                <w14:ligatures w14:val="none"/>
              </w:rPr>
              <w:t> </w:t>
            </w:r>
          </w:p>
        </w:tc>
        <w:tc>
          <w:tcPr>
            <w:tcW w:w="2310" w:type="dxa"/>
            <w:tcBorders>
              <w:top w:val="single" w:sz="6" w:space="0" w:color="auto"/>
              <w:left w:val="single" w:sz="6" w:space="0" w:color="auto"/>
              <w:bottom w:val="single" w:sz="6" w:space="0" w:color="auto"/>
              <w:right w:val="single" w:sz="6" w:space="0" w:color="auto"/>
            </w:tcBorders>
            <w:shd w:val="clear" w:color="auto" w:fill="auto"/>
            <w:hideMark/>
          </w:tcPr>
          <w:p w14:paraId="295904F3" w14:textId="77777777" w:rsidR="003D41E0" w:rsidRPr="003D41E0" w:rsidRDefault="003D41E0" w:rsidP="003D41E0">
            <w:pPr>
              <w:spacing w:after="0" w:line="240" w:lineRule="auto"/>
              <w:jc w:val="right"/>
              <w:textAlignment w:val="baseline"/>
              <w:rPr>
                <w:rFonts w:ascii="Segoe UI" w:eastAsia="Times New Roman" w:hAnsi="Segoe UI" w:cs="Segoe UI"/>
                <w:kern w:val="0"/>
                <w:sz w:val="18"/>
                <w:szCs w:val="18"/>
                <w:lang w:val="en-GB" w:eastAsia="zh-CN"/>
                <w14:ligatures w14:val="none"/>
              </w:rPr>
            </w:pPr>
            <w:r w:rsidRPr="003D41E0">
              <w:rPr>
                <w:rFonts w:ascii="Times New Roman" w:eastAsia="Times New Roman" w:hAnsi="Times New Roman" w:cs="Times New Roman"/>
                <w:kern w:val="0"/>
                <w:sz w:val="22"/>
                <w:szCs w:val="22"/>
                <w:lang w:val="en-GB" w:eastAsia="zh-CN"/>
                <w14:ligatures w14:val="none"/>
              </w:rPr>
              <w:t> </w:t>
            </w:r>
          </w:p>
        </w:tc>
        <w:tc>
          <w:tcPr>
            <w:tcW w:w="2325" w:type="dxa"/>
            <w:tcBorders>
              <w:top w:val="single" w:sz="6" w:space="0" w:color="auto"/>
              <w:left w:val="single" w:sz="6" w:space="0" w:color="auto"/>
              <w:bottom w:val="single" w:sz="6" w:space="0" w:color="auto"/>
              <w:right w:val="single" w:sz="6" w:space="0" w:color="auto"/>
            </w:tcBorders>
            <w:shd w:val="clear" w:color="auto" w:fill="auto"/>
            <w:hideMark/>
          </w:tcPr>
          <w:p w14:paraId="571F9EF0" w14:textId="77777777" w:rsidR="003D41E0" w:rsidRPr="003D41E0" w:rsidRDefault="003D41E0" w:rsidP="003D41E0">
            <w:pPr>
              <w:spacing w:after="0" w:line="240" w:lineRule="auto"/>
              <w:jc w:val="right"/>
              <w:textAlignment w:val="baseline"/>
              <w:rPr>
                <w:rFonts w:ascii="Segoe UI" w:eastAsia="Times New Roman" w:hAnsi="Segoe UI" w:cs="Segoe UI"/>
                <w:kern w:val="0"/>
                <w:sz w:val="18"/>
                <w:szCs w:val="18"/>
                <w:lang w:val="en-GB" w:eastAsia="zh-CN"/>
                <w14:ligatures w14:val="none"/>
              </w:rPr>
            </w:pPr>
            <w:r w:rsidRPr="003D41E0">
              <w:rPr>
                <w:rFonts w:ascii="Times New Roman" w:eastAsia="Times New Roman" w:hAnsi="Times New Roman" w:cs="Times New Roman"/>
                <w:kern w:val="0"/>
                <w:sz w:val="22"/>
                <w:szCs w:val="22"/>
                <w:lang w:val="en-GB" w:eastAsia="zh-CN"/>
                <w14:ligatures w14:val="none"/>
              </w:rPr>
              <w:t> </w:t>
            </w:r>
          </w:p>
        </w:tc>
        <w:tc>
          <w:tcPr>
            <w:tcW w:w="2310" w:type="dxa"/>
            <w:tcBorders>
              <w:top w:val="single" w:sz="6" w:space="0" w:color="auto"/>
              <w:left w:val="single" w:sz="6" w:space="0" w:color="auto"/>
              <w:bottom w:val="single" w:sz="6" w:space="0" w:color="auto"/>
              <w:right w:val="single" w:sz="6" w:space="0" w:color="auto"/>
            </w:tcBorders>
            <w:shd w:val="clear" w:color="auto" w:fill="auto"/>
            <w:hideMark/>
          </w:tcPr>
          <w:p w14:paraId="73215405" w14:textId="77777777" w:rsidR="003D41E0" w:rsidRPr="003D41E0" w:rsidRDefault="003D41E0" w:rsidP="003D41E0">
            <w:pPr>
              <w:spacing w:after="0" w:line="240" w:lineRule="auto"/>
              <w:jc w:val="right"/>
              <w:textAlignment w:val="baseline"/>
              <w:rPr>
                <w:rFonts w:ascii="Segoe UI" w:eastAsia="Times New Roman" w:hAnsi="Segoe UI" w:cs="Segoe UI"/>
                <w:kern w:val="0"/>
                <w:sz w:val="18"/>
                <w:szCs w:val="18"/>
                <w:lang w:val="en-GB" w:eastAsia="zh-CN"/>
                <w14:ligatures w14:val="none"/>
              </w:rPr>
            </w:pPr>
            <w:r w:rsidRPr="003D41E0">
              <w:rPr>
                <w:rFonts w:ascii="Times New Roman" w:eastAsia="Times New Roman" w:hAnsi="Times New Roman" w:cs="Times New Roman"/>
                <w:kern w:val="0"/>
                <w:sz w:val="22"/>
                <w:szCs w:val="22"/>
                <w:lang w:val="en-GB" w:eastAsia="zh-CN"/>
                <w14:ligatures w14:val="none"/>
              </w:rPr>
              <w:t> </w:t>
            </w:r>
          </w:p>
        </w:tc>
        <w:tc>
          <w:tcPr>
            <w:tcW w:w="2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A1472A" w14:textId="77777777" w:rsidR="003D41E0" w:rsidRPr="003D41E0" w:rsidRDefault="003D41E0" w:rsidP="003D41E0">
            <w:pPr>
              <w:spacing w:after="0" w:line="240" w:lineRule="auto"/>
              <w:jc w:val="center"/>
              <w:textAlignment w:val="baseline"/>
              <w:rPr>
                <w:rFonts w:ascii="Segoe UI" w:eastAsia="Times New Roman" w:hAnsi="Segoe UI" w:cs="Segoe UI"/>
                <w:kern w:val="0"/>
                <w:sz w:val="18"/>
                <w:szCs w:val="18"/>
                <w:lang w:val="en-GB" w:eastAsia="zh-CN"/>
                <w14:ligatures w14:val="none"/>
              </w:rPr>
            </w:pPr>
            <w:r w:rsidRPr="003D41E0">
              <w:rPr>
                <w:rFonts w:ascii="Times New Roman" w:eastAsia="Times New Roman" w:hAnsi="Times New Roman" w:cs="Times New Roman"/>
                <w:kern w:val="0"/>
                <w:sz w:val="22"/>
                <w:szCs w:val="22"/>
                <w:lang w:val="en-GB" w:eastAsia="zh-CN"/>
                <w14:ligatures w14:val="none"/>
              </w:rPr>
              <w:t> </w:t>
            </w:r>
          </w:p>
        </w:tc>
      </w:tr>
      <w:tr w:rsidR="003D41E0" w:rsidRPr="003D41E0" w14:paraId="44C42E72" w14:textId="77777777" w:rsidTr="00E65435">
        <w:trPr>
          <w:trHeight w:val="300"/>
        </w:trPr>
        <w:tc>
          <w:tcPr>
            <w:tcW w:w="2310" w:type="dxa"/>
            <w:tcBorders>
              <w:top w:val="single" w:sz="6" w:space="0" w:color="auto"/>
              <w:left w:val="single" w:sz="6" w:space="0" w:color="auto"/>
              <w:bottom w:val="single" w:sz="6" w:space="0" w:color="auto"/>
              <w:right w:val="single" w:sz="6" w:space="0" w:color="auto"/>
            </w:tcBorders>
            <w:shd w:val="clear" w:color="auto" w:fill="auto"/>
            <w:hideMark/>
          </w:tcPr>
          <w:p w14:paraId="33F5E514" w14:textId="77777777" w:rsidR="003D41E0" w:rsidRPr="003D41E0" w:rsidRDefault="003D41E0" w:rsidP="003D41E0">
            <w:pPr>
              <w:spacing w:after="0" w:line="240" w:lineRule="auto"/>
              <w:jc w:val="both"/>
              <w:textAlignment w:val="baseline"/>
              <w:rPr>
                <w:rFonts w:ascii="Segoe UI" w:eastAsia="Times New Roman" w:hAnsi="Segoe UI" w:cs="Segoe UI"/>
                <w:kern w:val="0"/>
                <w:sz w:val="18"/>
                <w:szCs w:val="18"/>
                <w:lang w:val="en-GB" w:eastAsia="zh-CN"/>
                <w14:ligatures w14:val="none"/>
              </w:rPr>
            </w:pPr>
            <w:r w:rsidRPr="003D41E0">
              <w:rPr>
                <w:rFonts w:ascii="Times New Roman" w:eastAsia="Times New Roman" w:hAnsi="Times New Roman" w:cs="Times New Roman"/>
                <w:kern w:val="0"/>
                <w:sz w:val="22"/>
                <w:szCs w:val="22"/>
                <w:lang w:eastAsia="zh-CN"/>
                <w14:ligatures w14:val="none"/>
              </w:rPr>
              <w:t>Total</w:t>
            </w:r>
            <w:r w:rsidRPr="003D41E0">
              <w:rPr>
                <w:rFonts w:ascii="Times New Roman" w:eastAsia="Times New Roman" w:hAnsi="Times New Roman" w:cs="Times New Roman"/>
                <w:kern w:val="0"/>
                <w:sz w:val="22"/>
                <w:szCs w:val="22"/>
                <w:lang w:val="en-GB" w:eastAsia="zh-CN"/>
                <w14:ligatures w14:val="none"/>
              </w:rPr>
              <w:t> </w:t>
            </w:r>
          </w:p>
        </w:tc>
        <w:tc>
          <w:tcPr>
            <w:tcW w:w="2325" w:type="dxa"/>
            <w:tcBorders>
              <w:top w:val="single" w:sz="6" w:space="0" w:color="auto"/>
              <w:left w:val="single" w:sz="6" w:space="0" w:color="auto"/>
              <w:bottom w:val="single" w:sz="6" w:space="0" w:color="auto"/>
              <w:right w:val="single" w:sz="6" w:space="0" w:color="auto"/>
            </w:tcBorders>
            <w:shd w:val="clear" w:color="auto" w:fill="auto"/>
            <w:hideMark/>
          </w:tcPr>
          <w:p w14:paraId="7B620A1A" w14:textId="77777777" w:rsidR="003D41E0" w:rsidRPr="003D41E0" w:rsidRDefault="003D41E0" w:rsidP="003D41E0">
            <w:pPr>
              <w:spacing w:after="0" w:line="240" w:lineRule="auto"/>
              <w:jc w:val="both"/>
              <w:textAlignment w:val="baseline"/>
              <w:rPr>
                <w:rFonts w:ascii="Segoe UI" w:eastAsia="Times New Roman" w:hAnsi="Segoe UI" w:cs="Segoe UI"/>
                <w:kern w:val="0"/>
                <w:sz w:val="18"/>
                <w:szCs w:val="18"/>
                <w:lang w:val="en-GB" w:eastAsia="zh-CN"/>
                <w14:ligatures w14:val="none"/>
              </w:rPr>
            </w:pPr>
            <w:r w:rsidRPr="003D41E0">
              <w:rPr>
                <w:rFonts w:ascii="Times New Roman" w:eastAsia="Times New Roman" w:hAnsi="Times New Roman" w:cs="Times New Roman"/>
                <w:kern w:val="0"/>
                <w:sz w:val="22"/>
                <w:szCs w:val="22"/>
                <w:lang w:val="en-GB" w:eastAsia="zh-CN"/>
                <w14:ligatures w14:val="none"/>
              </w:rPr>
              <w:t> </w:t>
            </w:r>
          </w:p>
        </w:tc>
        <w:tc>
          <w:tcPr>
            <w:tcW w:w="2310" w:type="dxa"/>
            <w:tcBorders>
              <w:top w:val="single" w:sz="6" w:space="0" w:color="auto"/>
              <w:left w:val="single" w:sz="6" w:space="0" w:color="auto"/>
              <w:bottom w:val="single" w:sz="6" w:space="0" w:color="auto"/>
              <w:right w:val="single" w:sz="6" w:space="0" w:color="auto"/>
            </w:tcBorders>
            <w:shd w:val="clear" w:color="auto" w:fill="auto"/>
            <w:hideMark/>
          </w:tcPr>
          <w:p w14:paraId="7B2A7F7A" w14:textId="77777777" w:rsidR="003D41E0" w:rsidRPr="003D41E0" w:rsidRDefault="003D41E0" w:rsidP="003D41E0">
            <w:pPr>
              <w:spacing w:after="0" w:line="240" w:lineRule="auto"/>
              <w:jc w:val="right"/>
              <w:textAlignment w:val="baseline"/>
              <w:rPr>
                <w:rFonts w:ascii="Segoe UI" w:eastAsia="Times New Roman" w:hAnsi="Segoe UI" w:cs="Segoe UI"/>
                <w:kern w:val="0"/>
                <w:sz w:val="18"/>
                <w:szCs w:val="18"/>
                <w:lang w:val="en-GB" w:eastAsia="zh-CN"/>
                <w14:ligatures w14:val="none"/>
              </w:rPr>
            </w:pPr>
            <w:r w:rsidRPr="003D41E0">
              <w:rPr>
                <w:rFonts w:ascii="Times New Roman" w:eastAsia="Times New Roman" w:hAnsi="Times New Roman" w:cs="Times New Roman"/>
                <w:kern w:val="0"/>
                <w:sz w:val="22"/>
                <w:szCs w:val="22"/>
                <w:lang w:val="en-GB" w:eastAsia="zh-CN"/>
                <w14:ligatures w14:val="none"/>
              </w:rPr>
              <w:t> </w:t>
            </w:r>
          </w:p>
        </w:tc>
        <w:tc>
          <w:tcPr>
            <w:tcW w:w="2325" w:type="dxa"/>
            <w:tcBorders>
              <w:top w:val="single" w:sz="6" w:space="0" w:color="auto"/>
              <w:left w:val="single" w:sz="6" w:space="0" w:color="auto"/>
              <w:bottom w:val="single" w:sz="6" w:space="0" w:color="auto"/>
              <w:right w:val="single" w:sz="6" w:space="0" w:color="auto"/>
            </w:tcBorders>
            <w:shd w:val="clear" w:color="auto" w:fill="auto"/>
            <w:hideMark/>
          </w:tcPr>
          <w:p w14:paraId="28696B3A" w14:textId="77777777" w:rsidR="003D41E0" w:rsidRPr="003D41E0" w:rsidRDefault="003D41E0" w:rsidP="003D41E0">
            <w:pPr>
              <w:spacing w:after="0" w:line="240" w:lineRule="auto"/>
              <w:jc w:val="right"/>
              <w:textAlignment w:val="baseline"/>
              <w:rPr>
                <w:rFonts w:ascii="Segoe UI" w:eastAsia="Times New Roman" w:hAnsi="Segoe UI" w:cs="Segoe UI"/>
                <w:kern w:val="0"/>
                <w:sz w:val="18"/>
                <w:szCs w:val="18"/>
                <w:lang w:val="en-GB" w:eastAsia="zh-CN"/>
                <w14:ligatures w14:val="none"/>
              </w:rPr>
            </w:pPr>
            <w:r w:rsidRPr="003D41E0">
              <w:rPr>
                <w:rFonts w:ascii="Times New Roman" w:eastAsia="Times New Roman" w:hAnsi="Times New Roman" w:cs="Times New Roman"/>
                <w:kern w:val="0"/>
                <w:sz w:val="22"/>
                <w:szCs w:val="22"/>
                <w:lang w:val="en-GB" w:eastAsia="zh-CN"/>
                <w14:ligatures w14:val="none"/>
              </w:rPr>
              <w:t> </w:t>
            </w:r>
          </w:p>
        </w:tc>
        <w:tc>
          <w:tcPr>
            <w:tcW w:w="2310" w:type="dxa"/>
            <w:tcBorders>
              <w:top w:val="single" w:sz="6" w:space="0" w:color="auto"/>
              <w:left w:val="single" w:sz="6" w:space="0" w:color="auto"/>
              <w:bottom w:val="single" w:sz="6" w:space="0" w:color="auto"/>
              <w:right w:val="single" w:sz="6" w:space="0" w:color="auto"/>
            </w:tcBorders>
            <w:shd w:val="clear" w:color="auto" w:fill="auto"/>
            <w:hideMark/>
          </w:tcPr>
          <w:p w14:paraId="6F4345F1" w14:textId="77777777" w:rsidR="003D41E0" w:rsidRPr="003D41E0" w:rsidRDefault="003D41E0" w:rsidP="003D41E0">
            <w:pPr>
              <w:spacing w:after="0" w:line="240" w:lineRule="auto"/>
              <w:jc w:val="right"/>
              <w:textAlignment w:val="baseline"/>
              <w:rPr>
                <w:rFonts w:ascii="Segoe UI" w:eastAsia="Times New Roman" w:hAnsi="Segoe UI" w:cs="Segoe UI"/>
                <w:kern w:val="0"/>
                <w:sz w:val="18"/>
                <w:szCs w:val="18"/>
                <w:lang w:val="en-GB" w:eastAsia="zh-CN"/>
                <w14:ligatures w14:val="none"/>
              </w:rPr>
            </w:pPr>
            <w:r w:rsidRPr="003D41E0">
              <w:rPr>
                <w:rFonts w:ascii="Times New Roman" w:eastAsia="Times New Roman" w:hAnsi="Times New Roman" w:cs="Times New Roman"/>
                <w:kern w:val="0"/>
                <w:sz w:val="22"/>
                <w:szCs w:val="22"/>
                <w:lang w:val="en-GB" w:eastAsia="zh-CN"/>
                <w14:ligatures w14:val="none"/>
              </w:rPr>
              <w:t> </w:t>
            </w:r>
          </w:p>
        </w:tc>
        <w:tc>
          <w:tcPr>
            <w:tcW w:w="2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2DF1F66" w14:textId="77777777" w:rsidR="003D41E0" w:rsidRPr="003D41E0" w:rsidRDefault="003D41E0" w:rsidP="003D41E0">
            <w:pPr>
              <w:spacing w:after="0" w:line="240" w:lineRule="auto"/>
              <w:jc w:val="center"/>
              <w:textAlignment w:val="baseline"/>
              <w:rPr>
                <w:rFonts w:ascii="Segoe UI" w:eastAsia="Times New Roman" w:hAnsi="Segoe UI" w:cs="Segoe UI"/>
                <w:kern w:val="0"/>
                <w:sz w:val="18"/>
                <w:szCs w:val="18"/>
                <w:lang w:val="en-GB" w:eastAsia="zh-CN"/>
                <w14:ligatures w14:val="none"/>
              </w:rPr>
            </w:pPr>
            <w:r w:rsidRPr="003D41E0">
              <w:rPr>
                <w:rFonts w:ascii="Times New Roman" w:eastAsia="Times New Roman" w:hAnsi="Times New Roman" w:cs="Times New Roman"/>
                <w:kern w:val="0"/>
                <w:sz w:val="22"/>
                <w:szCs w:val="22"/>
                <w:lang w:val="en-GB" w:eastAsia="zh-CN"/>
                <w14:ligatures w14:val="none"/>
              </w:rPr>
              <w:t> </w:t>
            </w:r>
          </w:p>
        </w:tc>
      </w:tr>
      <w:tr w:rsidR="003D41E0" w:rsidRPr="003D41E0" w14:paraId="6EE71F6F" w14:textId="77777777" w:rsidTr="00E65435">
        <w:trPr>
          <w:trHeight w:val="450"/>
        </w:trPr>
        <w:tc>
          <w:tcPr>
            <w:tcW w:w="13935" w:type="dxa"/>
            <w:gridSpan w:val="6"/>
            <w:tcBorders>
              <w:top w:val="single" w:sz="6" w:space="0" w:color="auto"/>
              <w:left w:val="single" w:sz="6" w:space="0" w:color="auto"/>
              <w:bottom w:val="single" w:sz="6" w:space="0" w:color="auto"/>
              <w:right w:val="single" w:sz="6" w:space="0" w:color="auto"/>
            </w:tcBorders>
            <w:shd w:val="clear" w:color="auto" w:fill="auto"/>
            <w:hideMark/>
          </w:tcPr>
          <w:p w14:paraId="3536B391" w14:textId="77777777" w:rsidR="003D41E0" w:rsidRPr="003D41E0" w:rsidRDefault="003D41E0" w:rsidP="003D41E0">
            <w:pPr>
              <w:spacing w:after="0" w:line="240" w:lineRule="auto"/>
              <w:textAlignment w:val="baseline"/>
              <w:rPr>
                <w:rFonts w:ascii="Segoe UI" w:eastAsia="Times New Roman" w:hAnsi="Segoe UI" w:cs="Segoe UI"/>
                <w:kern w:val="0"/>
                <w:sz w:val="18"/>
                <w:szCs w:val="18"/>
                <w:lang w:val="en-GB" w:eastAsia="zh-CN"/>
                <w14:ligatures w14:val="none"/>
              </w:rPr>
            </w:pPr>
            <w:r w:rsidRPr="003D41E0">
              <w:rPr>
                <w:rFonts w:ascii="Times New Roman" w:eastAsia="Times New Roman" w:hAnsi="Times New Roman" w:cs="Times New Roman"/>
                <w:kern w:val="0"/>
                <w:sz w:val="22"/>
                <w:szCs w:val="22"/>
                <w:lang w:val="en-GB" w:eastAsia="zh-CN"/>
                <w14:ligatures w14:val="none"/>
              </w:rPr>
              <w:t> </w:t>
            </w:r>
          </w:p>
          <w:p w14:paraId="0E939E97" w14:textId="77777777" w:rsidR="003D41E0" w:rsidRPr="003D41E0" w:rsidRDefault="003D41E0" w:rsidP="003D41E0">
            <w:pPr>
              <w:spacing w:after="0" w:line="240" w:lineRule="auto"/>
              <w:textAlignment w:val="baseline"/>
              <w:rPr>
                <w:rFonts w:ascii="Segoe UI" w:eastAsia="Times New Roman" w:hAnsi="Segoe UI" w:cs="Segoe UI"/>
                <w:kern w:val="0"/>
                <w:sz w:val="18"/>
                <w:szCs w:val="18"/>
                <w:lang w:val="en-GB" w:eastAsia="zh-CN"/>
                <w14:ligatures w14:val="none"/>
              </w:rPr>
            </w:pPr>
            <w:r w:rsidRPr="003D41E0">
              <w:rPr>
                <w:rFonts w:ascii="Times New Roman" w:eastAsia="Times New Roman" w:hAnsi="Times New Roman" w:cs="Times New Roman"/>
                <w:kern w:val="0"/>
                <w:sz w:val="22"/>
                <w:szCs w:val="22"/>
                <w:lang w:eastAsia="zh-CN"/>
                <w14:ligatures w14:val="none"/>
              </w:rPr>
              <w:t>I confirm that the amounts shown above are correct as of the date indicated.</w:t>
            </w:r>
            <w:r w:rsidRPr="003D41E0">
              <w:rPr>
                <w:rFonts w:ascii="Times New Roman" w:eastAsia="Times New Roman" w:hAnsi="Times New Roman" w:cs="Times New Roman"/>
                <w:kern w:val="0"/>
                <w:sz w:val="22"/>
                <w:szCs w:val="22"/>
                <w:lang w:val="en-GB" w:eastAsia="zh-CN"/>
                <w14:ligatures w14:val="none"/>
              </w:rPr>
              <w:t> </w:t>
            </w:r>
          </w:p>
          <w:p w14:paraId="5037C352" w14:textId="77777777" w:rsidR="003D41E0" w:rsidRPr="003D41E0" w:rsidRDefault="003D41E0" w:rsidP="003D41E0">
            <w:pPr>
              <w:spacing w:after="0" w:line="240" w:lineRule="auto"/>
              <w:textAlignment w:val="baseline"/>
              <w:rPr>
                <w:rFonts w:ascii="Segoe UI" w:eastAsia="Times New Roman" w:hAnsi="Segoe UI" w:cs="Segoe UI"/>
                <w:kern w:val="0"/>
                <w:sz w:val="18"/>
                <w:szCs w:val="18"/>
                <w:lang w:val="en-GB" w:eastAsia="zh-CN"/>
                <w14:ligatures w14:val="none"/>
              </w:rPr>
            </w:pPr>
            <w:r w:rsidRPr="003D41E0">
              <w:rPr>
                <w:rFonts w:ascii="Times New Roman" w:eastAsia="Times New Roman" w:hAnsi="Times New Roman" w:cs="Times New Roman"/>
                <w:kern w:val="0"/>
                <w:sz w:val="22"/>
                <w:szCs w:val="22"/>
                <w:lang w:val="en-GB" w:eastAsia="zh-CN"/>
                <w14:ligatures w14:val="none"/>
              </w:rPr>
              <w:t> </w:t>
            </w:r>
          </w:p>
          <w:p w14:paraId="064D1109" w14:textId="77777777" w:rsidR="003D41E0" w:rsidRPr="003D41E0" w:rsidRDefault="003D41E0" w:rsidP="003D41E0">
            <w:pPr>
              <w:spacing w:after="0" w:line="240" w:lineRule="auto"/>
              <w:textAlignment w:val="baseline"/>
              <w:rPr>
                <w:rFonts w:ascii="Segoe UI" w:eastAsia="Times New Roman" w:hAnsi="Segoe UI" w:cs="Segoe UI"/>
                <w:kern w:val="0"/>
                <w:sz w:val="18"/>
                <w:szCs w:val="18"/>
                <w:lang w:val="en-GB" w:eastAsia="zh-CN"/>
                <w14:ligatures w14:val="none"/>
              </w:rPr>
            </w:pPr>
            <w:r w:rsidRPr="003D41E0">
              <w:rPr>
                <w:rFonts w:ascii="Times New Roman" w:eastAsia="Times New Roman" w:hAnsi="Times New Roman" w:cs="Times New Roman"/>
                <w:b/>
                <w:kern w:val="0"/>
                <w:sz w:val="22"/>
                <w:szCs w:val="22"/>
                <w:lang w:eastAsia="zh-CN"/>
                <w14:ligatures w14:val="none"/>
              </w:rPr>
              <w:t>Head of Accounts Department - Disbursing Entity: </w:t>
            </w:r>
            <w:r w:rsidRPr="003D41E0">
              <w:rPr>
                <w:rFonts w:ascii="Times New Roman" w:eastAsia="Times New Roman" w:hAnsi="Times New Roman" w:cs="Times New Roman"/>
                <w:kern w:val="0"/>
                <w:sz w:val="22"/>
                <w:szCs w:val="22"/>
                <w:lang w:val="en-GB" w:eastAsia="zh-CN"/>
                <w14:ligatures w14:val="none"/>
              </w:rPr>
              <w:t> </w:t>
            </w:r>
          </w:p>
          <w:p w14:paraId="55933D7E" w14:textId="77777777" w:rsidR="003D41E0" w:rsidRPr="003D41E0" w:rsidRDefault="003D41E0" w:rsidP="003D41E0">
            <w:pPr>
              <w:spacing w:after="0" w:line="240" w:lineRule="auto"/>
              <w:textAlignment w:val="baseline"/>
              <w:rPr>
                <w:rFonts w:ascii="Segoe UI" w:eastAsia="Times New Roman" w:hAnsi="Segoe UI" w:cs="Segoe UI"/>
                <w:kern w:val="0"/>
                <w:sz w:val="18"/>
                <w:szCs w:val="18"/>
                <w:lang w:val="en-GB" w:eastAsia="zh-CN"/>
                <w14:ligatures w14:val="none"/>
              </w:rPr>
            </w:pPr>
            <w:r w:rsidRPr="003D41E0">
              <w:rPr>
                <w:rFonts w:ascii="Times New Roman" w:eastAsia="Times New Roman" w:hAnsi="Times New Roman" w:cs="Times New Roman"/>
                <w:kern w:val="0"/>
                <w:sz w:val="22"/>
                <w:szCs w:val="22"/>
                <w:lang w:val="en-GB" w:eastAsia="zh-CN"/>
                <w14:ligatures w14:val="none"/>
              </w:rPr>
              <w:t> </w:t>
            </w:r>
          </w:p>
          <w:p w14:paraId="0CAADF99" w14:textId="77777777" w:rsidR="003D41E0" w:rsidRPr="003D41E0" w:rsidRDefault="003D41E0" w:rsidP="003D41E0">
            <w:pPr>
              <w:spacing w:after="0" w:line="240" w:lineRule="auto"/>
              <w:textAlignment w:val="baseline"/>
              <w:rPr>
                <w:rFonts w:ascii="Segoe UI" w:eastAsia="Times New Roman" w:hAnsi="Segoe UI" w:cs="Segoe UI"/>
                <w:kern w:val="0"/>
                <w:sz w:val="18"/>
                <w:szCs w:val="18"/>
                <w:lang w:val="en-GB" w:eastAsia="zh-CN"/>
                <w14:ligatures w14:val="none"/>
              </w:rPr>
            </w:pPr>
            <w:r w:rsidRPr="003D41E0">
              <w:rPr>
                <w:rFonts w:ascii="Times New Roman" w:eastAsia="Times New Roman" w:hAnsi="Times New Roman" w:cs="Times New Roman"/>
                <w:b/>
                <w:kern w:val="0"/>
                <w:sz w:val="22"/>
                <w:szCs w:val="22"/>
                <w:lang w:eastAsia="zh-CN"/>
                <w14:ligatures w14:val="none"/>
              </w:rPr>
              <w:t>Name …………………………………………. Sign ……………………………. Date</w:t>
            </w:r>
            <w:r w:rsidRPr="003D41E0">
              <w:rPr>
                <w:rFonts w:ascii="Times New Roman" w:eastAsia="Times New Roman" w:hAnsi="Times New Roman" w:cs="Times New Roman"/>
                <w:kern w:val="0"/>
                <w:sz w:val="22"/>
                <w:szCs w:val="22"/>
                <w:lang w:eastAsia="zh-CN"/>
                <w14:ligatures w14:val="none"/>
              </w:rPr>
              <w:t xml:space="preserve"> </w:t>
            </w:r>
            <w:r w:rsidRPr="003D41E0">
              <w:rPr>
                <w:rFonts w:ascii="Times New Roman" w:eastAsia="Times New Roman" w:hAnsi="Times New Roman" w:cs="Times New Roman"/>
                <w:b/>
                <w:kern w:val="0"/>
                <w:sz w:val="22"/>
                <w:szCs w:val="22"/>
                <w:lang w:eastAsia="zh-CN"/>
                <w14:ligatures w14:val="none"/>
              </w:rPr>
              <w:t>………………</w:t>
            </w:r>
            <w:r w:rsidRPr="003D41E0">
              <w:rPr>
                <w:rFonts w:ascii="Times New Roman" w:eastAsia="Times New Roman" w:hAnsi="Times New Roman" w:cs="Times New Roman"/>
                <w:kern w:val="0"/>
                <w:sz w:val="22"/>
                <w:szCs w:val="22"/>
                <w:lang w:val="en-GB" w:eastAsia="zh-CN"/>
                <w14:ligatures w14:val="none"/>
              </w:rPr>
              <w:t> </w:t>
            </w:r>
          </w:p>
          <w:p w14:paraId="12509560" w14:textId="77777777" w:rsidR="003D41E0" w:rsidRPr="003D41E0" w:rsidRDefault="003D41E0" w:rsidP="003D41E0">
            <w:pPr>
              <w:spacing w:after="0" w:line="240" w:lineRule="auto"/>
              <w:textAlignment w:val="baseline"/>
              <w:rPr>
                <w:rFonts w:ascii="Segoe UI" w:eastAsia="Times New Roman" w:hAnsi="Segoe UI" w:cs="Segoe UI"/>
                <w:kern w:val="0"/>
                <w:sz w:val="18"/>
                <w:szCs w:val="18"/>
                <w:lang w:val="en-GB" w:eastAsia="zh-CN"/>
                <w14:ligatures w14:val="none"/>
              </w:rPr>
            </w:pPr>
            <w:r w:rsidRPr="003D41E0">
              <w:rPr>
                <w:rFonts w:ascii="Times New Roman" w:eastAsia="Times New Roman" w:hAnsi="Times New Roman" w:cs="Times New Roman"/>
                <w:kern w:val="0"/>
                <w:sz w:val="22"/>
                <w:szCs w:val="22"/>
                <w:lang w:val="en-GB" w:eastAsia="zh-CN"/>
                <w14:ligatures w14:val="none"/>
              </w:rPr>
              <w:t> </w:t>
            </w:r>
          </w:p>
          <w:p w14:paraId="387F3E78" w14:textId="77777777" w:rsidR="003D41E0" w:rsidRPr="003D41E0" w:rsidRDefault="003D41E0" w:rsidP="003D41E0">
            <w:pPr>
              <w:spacing w:after="0" w:line="240" w:lineRule="auto"/>
              <w:textAlignment w:val="baseline"/>
              <w:rPr>
                <w:rFonts w:ascii="Segoe UI" w:eastAsia="Times New Roman" w:hAnsi="Segoe UI" w:cs="Segoe UI"/>
                <w:kern w:val="0"/>
                <w:sz w:val="18"/>
                <w:szCs w:val="18"/>
                <w:lang w:val="en-GB" w:eastAsia="zh-CN"/>
                <w14:ligatures w14:val="none"/>
              </w:rPr>
            </w:pPr>
            <w:r w:rsidRPr="003D41E0">
              <w:rPr>
                <w:rFonts w:ascii="Times New Roman" w:eastAsia="Times New Roman" w:hAnsi="Times New Roman" w:cs="Times New Roman"/>
                <w:kern w:val="0"/>
                <w:sz w:val="22"/>
                <w:szCs w:val="22"/>
                <w:lang w:val="en-GB" w:eastAsia="zh-CN"/>
                <w14:ligatures w14:val="none"/>
              </w:rPr>
              <w:t> </w:t>
            </w:r>
          </w:p>
          <w:p w14:paraId="048C5D16" w14:textId="77777777" w:rsidR="003D41E0" w:rsidRPr="003D41E0" w:rsidRDefault="003D41E0" w:rsidP="003D41E0">
            <w:pPr>
              <w:spacing w:after="0" w:line="240" w:lineRule="auto"/>
              <w:textAlignment w:val="baseline"/>
              <w:rPr>
                <w:rFonts w:ascii="Segoe UI" w:eastAsia="Times New Roman" w:hAnsi="Segoe UI" w:cs="Segoe UI"/>
                <w:kern w:val="0"/>
                <w:sz w:val="18"/>
                <w:szCs w:val="18"/>
                <w:lang w:val="en-GB" w:eastAsia="zh-CN"/>
                <w14:ligatures w14:val="none"/>
              </w:rPr>
            </w:pPr>
            <w:r w:rsidRPr="003D41E0">
              <w:rPr>
                <w:rFonts w:ascii="Times New Roman" w:eastAsia="Times New Roman" w:hAnsi="Times New Roman" w:cs="Times New Roman"/>
                <w:b/>
                <w:kern w:val="0"/>
                <w:sz w:val="22"/>
                <w:szCs w:val="22"/>
                <w:lang w:eastAsia="zh-CN"/>
                <w14:ligatures w14:val="none"/>
              </w:rPr>
              <w:t>Head of Accounts Department - Beneficiary Entity:</w:t>
            </w:r>
            <w:r w:rsidRPr="003D41E0">
              <w:rPr>
                <w:rFonts w:ascii="Times New Roman" w:eastAsia="Times New Roman" w:hAnsi="Times New Roman" w:cs="Times New Roman"/>
                <w:kern w:val="0"/>
                <w:sz w:val="22"/>
                <w:szCs w:val="22"/>
                <w:lang w:val="en-GB" w:eastAsia="zh-CN"/>
                <w14:ligatures w14:val="none"/>
              </w:rPr>
              <w:t> </w:t>
            </w:r>
          </w:p>
          <w:p w14:paraId="17DBC027" w14:textId="77777777" w:rsidR="003D41E0" w:rsidRPr="003D41E0" w:rsidRDefault="003D41E0" w:rsidP="003D41E0">
            <w:pPr>
              <w:spacing w:after="0" w:line="240" w:lineRule="auto"/>
              <w:textAlignment w:val="baseline"/>
              <w:rPr>
                <w:rFonts w:ascii="Segoe UI" w:eastAsia="Times New Roman" w:hAnsi="Segoe UI" w:cs="Segoe UI"/>
                <w:kern w:val="0"/>
                <w:sz w:val="18"/>
                <w:szCs w:val="18"/>
                <w:lang w:val="en-GB" w:eastAsia="zh-CN"/>
                <w14:ligatures w14:val="none"/>
              </w:rPr>
            </w:pPr>
            <w:r w:rsidRPr="003D41E0">
              <w:rPr>
                <w:rFonts w:ascii="Times New Roman" w:eastAsia="Times New Roman" w:hAnsi="Times New Roman" w:cs="Times New Roman"/>
                <w:kern w:val="0"/>
                <w:sz w:val="22"/>
                <w:szCs w:val="22"/>
                <w:lang w:val="en-GB" w:eastAsia="zh-CN"/>
                <w14:ligatures w14:val="none"/>
              </w:rPr>
              <w:t> </w:t>
            </w:r>
          </w:p>
          <w:p w14:paraId="6467639E" w14:textId="77777777" w:rsidR="003D41E0" w:rsidRPr="003D41E0" w:rsidRDefault="003D41E0" w:rsidP="003D41E0">
            <w:pPr>
              <w:spacing w:after="0" w:line="240" w:lineRule="auto"/>
              <w:textAlignment w:val="baseline"/>
              <w:rPr>
                <w:rFonts w:ascii="Segoe UI" w:eastAsia="Times New Roman" w:hAnsi="Segoe UI" w:cs="Segoe UI"/>
                <w:kern w:val="0"/>
                <w:sz w:val="18"/>
                <w:szCs w:val="18"/>
                <w:lang w:val="en-GB" w:eastAsia="zh-CN"/>
                <w14:ligatures w14:val="none"/>
              </w:rPr>
            </w:pPr>
            <w:r w:rsidRPr="003D41E0">
              <w:rPr>
                <w:rFonts w:ascii="Times New Roman" w:eastAsia="Times New Roman" w:hAnsi="Times New Roman" w:cs="Times New Roman"/>
                <w:b/>
                <w:kern w:val="0"/>
                <w:sz w:val="22"/>
                <w:szCs w:val="22"/>
                <w:lang w:eastAsia="zh-CN"/>
                <w14:ligatures w14:val="none"/>
              </w:rPr>
              <w:t>Name …………………………………………. Sign ……………………………. Date………………</w:t>
            </w:r>
            <w:r w:rsidRPr="003D41E0">
              <w:rPr>
                <w:rFonts w:ascii="Times New Roman" w:eastAsia="Times New Roman" w:hAnsi="Times New Roman" w:cs="Times New Roman"/>
                <w:kern w:val="0"/>
                <w:sz w:val="22"/>
                <w:szCs w:val="22"/>
                <w:lang w:val="en-GB" w:eastAsia="zh-CN"/>
                <w14:ligatures w14:val="none"/>
              </w:rPr>
              <w:t> </w:t>
            </w:r>
          </w:p>
          <w:p w14:paraId="6D65A13A" w14:textId="77777777" w:rsidR="003D41E0" w:rsidRPr="003D41E0" w:rsidRDefault="003D41E0" w:rsidP="003D41E0">
            <w:pPr>
              <w:spacing w:after="0" w:line="240" w:lineRule="auto"/>
              <w:textAlignment w:val="baseline"/>
              <w:rPr>
                <w:rFonts w:ascii="Segoe UI" w:eastAsia="Times New Roman" w:hAnsi="Segoe UI" w:cs="Segoe UI"/>
                <w:kern w:val="0"/>
                <w:sz w:val="18"/>
                <w:szCs w:val="18"/>
                <w:lang w:val="en-GB" w:eastAsia="zh-CN"/>
                <w14:ligatures w14:val="none"/>
              </w:rPr>
            </w:pPr>
            <w:r w:rsidRPr="003D41E0">
              <w:rPr>
                <w:rFonts w:ascii="Times New Roman" w:eastAsia="Times New Roman" w:hAnsi="Times New Roman" w:cs="Times New Roman"/>
                <w:kern w:val="0"/>
                <w:sz w:val="22"/>
                <w:szCs w:val="22"/>
                <w:lang w:eastAsia="zh-CN"/>
                <w14:ligatures w14:val="none"/>
              </w:rPr>
              <w:t>________</w:t>
            </w:r>
            <w:r w:rsidRPr="003D41E0">
              <w:rPr>
                <w:rFonts w:ascii="Times New Roman" w:eastAsia="Times New Roman" w:hAnsi="Times New Roman" w:cs="Times New Roman"/>
                <w:kern w:val="0"/>
                <w:sz w:val="22"/>
                <w:szCs w:val="22"/>
                <w:lang w:val="en-GB" w:eastAsia="zh-CN"/>
                <w14:ligatures w14:val="none"/>
              </w:rPr>
              <w:t> </w:t>
            </w:r>
          </w:p>
        </w:tc>
      </w:tr>
    </w:tbl>
    <w:p w14:paraId="33ADDEC9" w14:textId="77777777" w:rsidR="003D41E0" w:rsidRPr="003D41E0" w:rsidRDefault="003D41E0" w:rsidP="003D41E0">
      <w:pPr>
        <w:spacing w:after="0" w:line="240" w:lineRule="auto"/>
        <w:jc w:val="both"/>
        <w:rPr>
          <w:rFonts w:ascii="Times New Roman" w:eastAsia="Symbol" w:hAnsi="Times New Roman" w:cs="Times New Roman"/>
          <w:kern w:val="0"/>
          <w:lang w:eastAsia="fr-FR"/>
          <w14:ligatures w14:val="none"/>
        </w:rPr>
      </w:pPr>
    </w:p>
    <w:p w14:paraId="3048896E" w14:textId="77777777" w:rsidR="003D41E0" w:rsidRPr="003D41E0" w:rsidRDefault="003D41E0" w:rsidP="003D41E0">
      <w:pPr>
        <w:spacing w:after="0" w:line="240" w:lineRule="auto"/>
        <w:rPr>
          <w:rFonts w:ascii="Times New Roman" w:eastAsia="Times New Roman" w:hAnsi="Times New Roman" w:cs="Times New Roman"/>
          <w:b/>
          <w:kern w:val="0"/>
          <w:sz w:val="28"/>
          <w:szCs w:val="28"/>
          <w:lang w:val="en-GB"/>
          <w14:ligatures w14:val="none"/>
        </w:rPr>
      </w:pPr>
      <w:r w:rsidRPr="003D41E0">
        <w:rPr>
          <w:rFonts w:ascii="Times New Roman" w:eastAsia="Times New Roman" w:hAnsi="Times New Roman" w:cs="Times New Roman"/>
          <w:b/>
          <w:kern w:val="0"/>
          <w:sz w:val="28"/>
          <w:szCs w:val="28"/>
          <w:lang w:val="en-GB"/>
          <w14:ligatures w14:val="none"/>
        </w:rPr>
        <w:br w:type="page"/>
      </w:r>
    </w:p>
    <w:p w14:paraId="69CD1494" w14:textId="77777777" w:rsidR="003D41E0" w:rsidRPr="003D41E0" w:rsidRDefault="003D41E0" w:rsidP="003D41E0">
      <w:pPr>
        <w:tabs>
          <w:tab w:val="left" w:pos="426"/>
        </w:tabs>
        <w:spacing w:after="0" w:line="240" w:lineRule="auto"/>
        <w:ind w:right="-3"/>
        <w:rPr>
          <w:rFonts w:ascii="Times New Roman" w:eastAsia="Symbol" w:hAnsi="Times New Roman" w:cs="Times New Roman"/>
          <w:b/>
          <w:kern w:val="0"/>
          <w:lang w:val="en-GB" w:eastAsia="fr-FR"/>
          <w14:ligatures w14:val="none"/>
        </w:rPr>
      </w:pPr>
      <w:r w:rsidRPr="003D41E0">
        <w:rPr>
          <w:rFonts w:ascii="Times New Roman" w:eastAsia="Times New Roman" w:hAnsi="Times New Roman" w:cs="Times New Roman"/>
          <w:b/>
          <w:kern w:val="0"/>
          <w:lang w:val="en-GB"/>
          <w14:ligatures w14:val="none"/>
        </w:rPr>
        <w:lastRenderedPageBreak/>
        <w:t xml:space="preserve">Appendix VI:  </w:t>
      </w:r>
      <w:r w:rsidRPr="003D41E0">
        <w:rPr>
          <w:rFonts w:ascii="Times New Roman" w:eastAsia="Symbol" w:hAnsi="Times New Roman" w:cs="Times New Roman"/>
          <w:b/>
          <w:kern w:val="0"/>
          <w:lang w:val="en-GB" w:eastAsia="fr-FR"/>
          <w14:ligatures w14:val="none"/>
        </w:rPr>
        <w:t>Reporting of Climate Relevant Expenditures</w:t>
      </w:r>
    </w:p>
    <w:p w14:paraId="7B9B66E0" w14:textId="77777777" w:rsidR="003D41E0" w:rsidRPr="003D41E0" w:rsidRDefault="003D41E0" w:rsidP="003D41E0">
      <w:pPr>
        <w:tabs>
          <w:tab w:val="left" w:pos="426"/>
        </w:tabs>
        <w:spacing w:after="0" w:line="240" w:lineRule="auto"/>
        <w:ind w:left="1440" w:right="-3"/>
        <w:jc w:val="both"/>
        <w:rPr>
          <w:rFonts w:ascii="Times New Roman" w:eastAsia="Symbol" w:hAnsi="Times New Roman" w:cs="Times New Roman"/>
          <w:bCs/>
          <w:kern w:val="0"/>
          <w:lang w:val="en-GB" w:eastAsia="fr-FR"/>
          <w14:ligatures w14:val="none"/>
        </w:rPr>
      </w:pPr>
    </w:p>
    <w:p w14:paraId="13C69BE9" w14:textId="77777777" w:rsidR="003D41E0" w:rsidRPr="003D41E0" w:rsidRDefault="003D41E0" w:rsidP="003D41E0">
      <w:pPr>
        <w:tabs>
          <w:tab w:val="left" w:pos="426"/>
        </w:tabs>
        <w:spacing w:after="0" w:line="240" w:lineRule="auto"/>
        <w:ind w:right="-3"/>
        <w:jc w:val="both"/>
        <w:rPr>
          <w:rFonts w:ascii="Times New Roman" w:eastAsia="Symbol" w:hAnsi="Times New Roman" w:cs="Times New Roman"/>
          <w:bCs/>
          <w:kern w:val="0"/>
          <w:lang w:val="en-GB" w:eastAsia="fr-FR"/>
          <w14:ligatures w14:val="none"/>
        </w:rPr>
      </w:pPr>
      <w:r w:rsidRPr="003D41E0">
        <w:rPr>
          <w:rFonts w:ascii="Times New Roman" w:eastAsia="Symbol" w:hAnsi="Times New Roman" w:cs="Times New Roman"/>
          <w:bCs/>
          <w:kern w:val="0"/>
          <w:lang w:val="en-GB" w:eastAsia="fr-FR"/>
          <w14:ligatures w14:val="none"/>
        </w:rPr>
        <w:t>Name of the Organization</w:t>
      </w:r>
    </w:p>
    <w:p w14:paraId="4557E8ED" w14:textId="77777777" w:rsidR="003D41E0" w:rsidRPr="003D41E0" w:rsidRDefault="003D41E0" w:rsidP="003D41E0">
      <w:pPr>
        <w:tabs>
          <w:tab w:val="left" w:pos="426"/>
        </w:tabs>
        <w:spacing w:after="0" w:line="240" w:lineRule="auto"/>
        <w:ind w:right="-3"/>
        <w:jc w:val="both"/>
        <w:rPr>
          <w:rFonts w:ascii="Times New Roman" w:eastAsia="Symbol" w:hAnsi="Times New Roman" w:cs="Times New Roman"/>
          <w:bCs/>
          <w:kern w:val="0"/>
          <w:lang w:val="en-GB" w:eastAsia="fr-FR"/>
          <w14:ligatures w14:val="none"/>
        </w:rPr>
      </w:pPr>
      <w:r w:rsidRPr="003D41E0">
        <w:rPr>
          <w:rFonts w:ascii="Times New Roman" w:eastAsia="Symbol" w:hAnsi="Times New Roman" w:cs="Times New Roman"/>
          <w:bCs/>
          <w:kern w:val="0"/>
          <w:lang w:val="en-GB" w:eastAsia="fr-FR"/>
          <w14:ligatures w14:val="none"/>
        </w:rPr>
        <w:t>Telephone Number</w:t>
      </w:r>
    </w:p>
    <w:p w14:paraId="588F972D" w14:textId="77777777" w:rsidR="003D41E0" w:rsidRPr="003D41E0" w:rsidRDefault="003D41E0" w:rsidP="003D41E0">
      <w:pPr>
        <w:tabs>
          <w:tab w:val="left" w:pos="426"/>
        </w:tabs>
        <w:spacing w:after="0" w:line="240" w:lineRule="auto"/>
        <w:ind w:right="-3"/>
        <w:jc w:val="both"/>
        <w:rPr>
          <w:rFonts w:ascii="Times New Roman" w:eastAsia="Symbol" w:hAnsi="Times New Roman" w:cs="Times New Roman"/>
          <w:bCs/>
          <w:kern w:val="0"/>
          <w:lang w:val="en-GB" w:eastAsia="fr-FR"/>
          <w14:ligatures w14:val="none"/>
        </w:rPr>
      </w:pPr>
      <w:r w:rsidRPr="003D41E0">
        <w:rPr>
          <w:rFonts w:ascii="Times New Roman" w:eastAsia="Symbol" w:hAnsi="Times New Roman" w:cs="Times New Roman"/>
          <w:bCs/>
          <w:kern w:val="0"/>
          <w:lang w:val="en-GB" w:eastAsia="fr-FR"/>
          <w14:ligatures w14:val="none"/>
        </w:rPr>
        <w:t>Email Address</w:t>
      </w:r>
    </w:p>
    <w:p w14:paraId="17A77357" w14:textId="77777777" w:rsidR="003D41E0" w:rsidRPr="003D41E0" w:rsidRDefault="003D41E0" w:rsidP="003D41E0">
      <w:pPr>
        <w:tabs>
          <w:tab w:val="left" w:pos="426"/>
        </w:tabs>
        <w:spacing w:after="0" w:line="240" w:lineRule="auto"/>
        <w:ind w:right="-3"/>
        <w:jc w:val="both"/>
        <w:rPr>
          <w:rFonts w:ascii="Times New Roman" w:eastAsia="Symbol" w:hAnsi="Times New Roman" w:cs="Times New Roman"/>
          <w:bCs/>
          <w:kern w:val="0"/>
          <w:lang w:val="en-GB" w:eastAsia="fr-FR"/>
          <w14:ligatures w14:val="none"/>
        </w:rPr>
      </w:pPr>
      <w:r w:rsidRPr="003D41E0">
        <w:rPr>
          <w:rFonts w:ascii="Times New Roman" w:eastAsia="Symbol" w:hAnsi="Times New Roman" w:cs="Times New Roman"/>
          <w:bCs/>
          <w:kern w:val="0"/>
          <w:lang w:val="en-GB" w:eastAsia="fr-FR"/>
          <w14:ligatures w14:val="none"/>
        </w:rPr>
        <w:t>Name of CEO/MD/Head</w:t>
      </w:r>
    </w:p>
    <w:p w14:paraId="0E0089DB" w14:textId="77777777" w:rsidR="003D41E0" w:rsidRPr="003D41E0" w:rsidRDefault="003D41E0" w:rsidP="003D41E0">
      <w:pPr>
        <w:tabs>
          <w:tab w:val="left" w:pos="426"/>
        </w:tabs>
        <w:spacing w:after="0" w:line="240" w:lineRule="auto"/>
        <w:ind w:left="1440" w:right="-3"/>
        <w:jc w:val="both"/>
        <w:rPr>
          <w:rFonts w:ascii="Times New Roman" w:eastAsia="Symbol" w:hAnsi="Times New Roman" w:cs="Times New Roman"/>
          <w:bCs/>
          <w:kern w:val="0"/>
          <w:lang w:val="en-GB" w:eastAsia="fr-FR"/>
          <w14:ligatures w14:val="none"/>
        </w:rPr>
      </w:pPr>
    </w:p>
    <w:p w14:paraId="45B54158" w14:textId="77777777" w:rsidR="003D41E0" w:rsidRPr="003D41E0" w:rsidRDefault="003D41E0" w:rsidP="003D41E0">
      <w:pPr>
        <w:tabs>
          <w:tab w:val="left" w:pos="426"/>
        </w:tabs>
        <w:spacing w:after="0" w:line="240" w:lineRule="auto"/>
        <w:ind w:right="-3"/>
        <w:jc w:val="both"/>
        <w:rPr>
          <w:rFonts w:ascii="Times New Roman" w:eastAsia="Symbol" w:hAnsi="Times New Roman" w:cs="Times New Roman"/>
          <w:bCs/>
          <w:kern w:val="0"/>
          <w:lang w:val="en-GB" w:eastAsia="fr-FR"/>
          <w14:ligatures w14:val="none"/>
        </w:rPr>
      </w:pPr>
      <w:r w:rsidRPr="003D41E0">
        <w:rPr>
          <w:rFonts w:ascii="Times New Roman" w:eastAsia="Symbol" w:hAnsi="Times New Roman" w:cs="Times New Roman"/>
          <w:bCs/>
          <w:kern w:val="0"/>
          <w:lang w:val="en-GB" w:eastAsia="fr-FR"/>
          <w14:ligatures w14:val="none"/>
        </w:rPr>
        <w:t>Name and contact details of contact person (in case of any clarifications) …………………</w:t>
      </w:r>
    </w:p>
    <w:p w14:paraId="55989BF1" w14:textId="77777777" w:rsidR="003D41E0" w:rsidRPr="003D41E0" w:rsidRDefault="003D41E0" w:rsidP="003D41E0">
      <w:pPr>
        <w:tabs>
          <w:tab w:val="left" w:pos="426"/>
        </w:tabs>
        <w:spacing w:after="0" w:line="240" w:lineRule="auto"/>
        <w:ind w:left="1440" w:right="-3"/>
        <w:jc w:val="both"/>
        <w:rPr>
          <w:rFonts w:ascii="Times New Roman" w:eastAsia="Symbol" w:hAnsi="Times New Roman" w:cs="Times New Roman"/>
          <w:bCs/>
          <w:kern w:val="0"/>
          <w:lang w:val="en-GB" w:eastAsia="fr-FR"/>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2089"/>
        <w:gridCol w:w="1933"/>
        <w:gridCol w:w="1819"/>
        <w:gridCol w:w="909"/>
        <w:gridCol w:w="614"/>
        <w:gridCol w:w="644"/>
        <w:gridCol w:w="647"/>
        <w:gridCol w:w="1381"/>
        <w:gridCol w:w="2402"/>
      </w:tblGrid>
      <w:tr w:rsidR="003D41E0" w:rsidRPr="003D41E0" w14:paraId="52232BFF" w14:textId="77777777" w:rsidTr="00E65435">
        <w:trPr>
          <w:trHeight w:val="397"/>
        </w:trPr>
        <w:tc>
          <w:tcPr>
            <w:tcW w:w="541" w:type="pct"/>
            <w:tcBorders>
              <w:top w:val="single" w:sz="4" w:space="0" w:color="auto"/>
              <w:left w:val="single" w:sz="4" w:space="0" w:color="auto"/>
              <w:bottom w:val="single" w:sz="4" w:space="0" w:color="auto"/>
              <w:right w:val="single" w:sz="4" w:space="0" w:color="auto"/>
            </w:tcBorders>
            <w:shd w:val="clear" w:color="auto" w:fill="0070C0"/>
            <w:hideMark/>
          </w:tcPr>
          <w:p w14:paraId="5AA3579F" w14:textId="77777777" w:rsidR="003D41E0" w:rsidRPr="003D41E0" w:rsidRDefault="003D41E0" w:rsidP="003D41E0">
            <w:pPr>
              <w:tabs>
                <w:tab w:val="left" w:pos="426"/>
              </w:tabs>
              <w:spacing w:after="0" w:line="240" w:lineRule="auto"/>
              <w:ind w:right="-3"/>
              <w:jc w:val="center"/>
              <w:rPr>
                <w:rFonts w:ascii="Times New Roman" w:eastAsia="Tahoma" w:hAnsi="Times New Roman" w:cs="Times New Roman"/>
                <w:b/>
                <w:kern w:val="0"/>
                <w:lang w:val="en-GB" w:eastAsia="fr-FR"/>
                <w14:ligatures w14:val="none"/>
              </w:rPr>
            </w:pPr>
            <w:r w:rsidRPr="003D41E0">
              <w:rPr>
                <w:rFonts w:ascii="Times New Roman" w:eastAsia="Tahoma" w:hAnsi="Times New Roman" w:cs="Times New Roman"/>
                <w:b/>
                <w:kern w:val="0"/>
                <w:lang w:val="en-GB" w:eastAsia="fr-FR"/>
                <w14:ligatures w14:val="none"/>
              </w:rPr>
              <w:t>Project Name</w:t>
            </w:r>
          </w:p>
        </w:tc>
        <w:tc>
          <w:tcPr>
            <w:tcW w:w="749" w:type="pct"/>
            <w:tcBorders>
              <w:top w:val="single" w:sz="4" w:space="0" w:color="auto"/>
              <w:left w:val="single" w:sz="4" w:space="0" w:color="auto"/>
              <w:bottom w:val="single" w:sz="4" w:space="0" w:color="auto"/>
              <w:right w:val="single" w:sz="4" w:space="0" w:color="auto"/>
            </w:tcBorders>
            <w:shd w:val="clear" w:color="auto" w:fill="0070C0"/>
            <w:hideMark/>
          </w:tcPr>
          <w:p w14:paraId="47655E41" w14:textId="77777777" w:rsidR="003D41E0" w:rsidRPr="003D41E0" w:rsidRDefault="003D41E0" w:rsidP="003D41E0">
            <w:pPr>
              <w:tabs>
                <w:tab w:val="left" w:pos="426"/>
              </w:tabs>
              <w:spacing w:after="0" w:line="240" w:lineRule="auto"/>
              <w:ind w:right="-3"/>
              <w:jc w:val="center"/>
              <w:rPr>
                <w:rFonts w:ascii="Times New Roman" w:eastAsia="Tahoma" w:hAnsi="Times New Roman" w:cs="Times New Roman"/>
                <w:b/>
                <w:kern w:val="0"/>
                <w:lang w:val="en-GB" w:eastAsia="fr-FR"/>
                <w14:ligatures w14:val="none"/>
              </w:rPr>
            </w:pPr>
            <w:r w:rsidRPr="003D41E0">
              <w:rPr>
                <w:rFonts w:ascii="Times New Roman" w:eastAsia="Tahoma" w:hAnsi="Times New Roman" w:cs="Times New Roman"/>
                <w:b/>
                <w:kern w:val="0"/>
                <w:lang w:val="en-GB" w:eastAsia="fr-FR"/>
                <w14:ligatures w14:val="none"/>
              </w:rPr>
              <w:t>Project Description</w:t>
            </w:r>
          </w:p>
        </w:tc>
        <w:tc>
          <w:tcPr>
            <w:tcW w:w="693" w:type="pct"/>
            <w:tcBorders>
              <w:top w:val="single" w:sz="4" w:space="0" w:color="auto"/>
              <w:left w:val="single" w:sz="4" w:space="0" w:color="auto"/>
              <w:bottom w:val="single" w:sz="4" w:space="0" w:color="auto"/>
              <w:right w:val="single" w:sz="4" w:space="0" w:color="auto"/>
            </w:tcBorders>
            <w:shd w:val="clear" w:color="auto" w:fill="0070C0"/>
            <w:hideMark/>
          </w:tcPr>
          <w:p w14:paraId="16DDC83F" w14:textId="77777777" w:rsidR="003D41E0" w:rsidRPr="003D41E0" w:rsidRDefault="003D41E0" w:rsidP="003D41E0">
            <w:pPr>
              <w:tabs>
                <w:tab w:val="left" w:pos="426"/>
              </w:tabs>
              <w:spacing w:after="0" w:line="240" w:lineRule="auto"/>
              <w:ind w:right="-3"/>
              <w:jc w:val="center"/>
              <w:rPr>
                <w:rFonts w:ascii="Times New Roman" w:eastAsia="Tahoma" w:hAnsi="Times New Roman" w:cs="Times New Roman"/>
                <w:b/>
                <w:kern w:val="0"/>
                <w:lang w:val="en-GB" w:eastAsia="fr-FR"/>
                <w14:ligatures w14:val="none"/>
              </w:rPr>
            </w:pPr>
            <w:r w:rsidRPr="003D41E0">
              <w:rPr>
                <w:rFonts w:ascii="Times New Roman" w:eastAsia="Tahoma" w:hAnsi="Times New Roman" w:cs="Times New Roman"/>
                <w:b/>
                <w:kern w:val="0"/>
                <w:lang w:val="en-GB" w:eastAsia="fr-FR"/>
                <w14:ligatures w14:val="none"/>
              </w:rPr>
              <w:t>Project Objectives</w:t>
            </w:r>
          </w:p>
        </w:tc>
        <w:tc>
          <w:tcPr>
            <w:tcW w:w="652" w:type="pct"/>
            <w:tcBorders>
              <w:top w:val="single" w:sz="4" w:space="0" w:color="auto"/>
              <w:left w:val="single" w:sz="4" w:space="0" w:color="auto"/>
              <w:bottom w:val="single" w:sz="4" w:space="0" w:color="auto"/>
              <w:right w:val="single" w:sz="4" w:space="0" w:color="auto"/>
            </w:tcBorders>
            <w:shd w:val="clear" w:color="auto" w:fill="0070C0"/>
            <w:hideMark/>
          </w:tcPr>
          <w:p w14:paraId="5557CA30" w14:textId="77777777" w:rsidR="003D41E0" w:rsidRPr="003D41E0" w:rsidRDefault="003D41E0" w:rsidP="003D41E0">
            <w:pPr>
              <w:tabs>
                <w:tab w:val="left" w:pos="426"/>
              </w:tabs>
              <w:spacing w:after="0" w:line="240" w:lineRule="auto"/>
              <w:ind w:right="-3"/>
              <w:jc w:val="center"/>
              <w:rPr>
                <w:rFonts w:ascii="Times New Roman" w:eastAsia="Tahoma" w:hAnsi="Times New Roman" w:cs="Times New Roman"/>
                <w:b/>
                <w:kern w:val="0"/>
                <w:lang w:val="en-GB" w:eastAsia="fr-FR"/>
                <w14:ligatures w14:val="none"/>
              </w:rPr>
            </w:pPr>
            <w:r w:rsidRPr="003D41E0">
              <w:rPr>
                <w:rFonts w:ascii="Times New Roman" w:eastAsia="Tahoma" w:hAnsi="Times New Roman" w:cs="Times New Roman"/>
                <w:b/>
                <w:kern w:val="0"/>
                <w:lang w:val="en-GB" w:eastAsia="fr-FR"/>
                <w14:ligatures w14:val="none"/>
              </w:rPr>
              <w:t>Project Activities</w:t>
            </w:r>
          </w:p>
        </w:tc>
        <w:tc>
          <w:tcPr>
            <w:tcW w:w="1009" w:type="pct"/>
            <w:gridSpan w:val="4"/>
            <w:tcBorders>
              <w:top w:val="single" w:sz="4" w:space="0" w:color="auto"/>
              <w:left w:val="single" w:sz="4" w:space="0" w:color="auto"/>
              <w:bottom w:val="single" w:sz="4" w:space="0" w:color="auto"/>
              <w:right w:val="single" w:sz="4" w:space="0" w:color="auto"/>
            </w:tcBorders>
            <w:shd w:val="clear" w:color="auto" w:fill="0070C0"/>
          </w:tcPr>
          <w:p w14:paraId="23F48136" w14:textId="77777777" w:rsidR="003D41E0" w:rsidRPr="003D41E0" w:rsidRDefault="003D41E0" w:rsidP="003D41E0">
            <w:pPr>
              <w:tabs>
                <w:tab w:val="left" w:pos="426"/>
              </w:tabs>
              <w:spacing w:after="0" w:line="240" w:lineRule="auto"/>
              <w:ind w:right="-3"/>
              <w:jc w:val="center"/>
              <w:rPr>
                <w:rFonts w:ascii="Times New Roman" w:eastAsia="Tahoma" w:hAnsi="Times New Roman" w:cs="Times New Roman"/>
                <w:b/>
                <w:kern w:val="0"/>
                <w:lang w:val="en-GB" w:eastAsia="fr-FR"/>
                <w14:ligatures w14:val="none"/>
              </w:rPr>
            </w:pPr>
          </w:p>
        </w:tc>
        <w:tc>
          <w:tcPr>
            <w:tcW w:w="495" w:type="pct"/>
            <w:tcBorders>
              <w:top w:val="single" w:sz="4" w:space="0" w:color="auto"/>
              <w:left w:val="single" w:sz="4" w:space="0" w:color="auto"/>
              <w:bottom w:val="single" w:sz="4" w:space="0" w:color="auto"/>
              <w:right w:val="single" w:sz="4" w:space="0" w:color="auto"/>
            </w:tcBorders>
            <w:shd w:val="clear" w:color="auto" w:fill="0070C0"/>
            <w:hideMark/>
          </w:tcPr>
          <w:p w14:paraId="760DAC10" w14:textId="77777777" w:rsidR="003D41E0" w:rsidRPr="003D41E0" w:rsidRDefault="003D41E0" w:rsidP="003D41E0">
            <w:pPr>
              <w:tabs>
                <w:tab w:val="left" w:pos="426"/>
              </w:tabs>
              <w:spacing w:after="0" w:line="240" w:lineRule="auto"/>
              <w:ind w:right="-3"/>
              <w:jc w:val="center"/>
              <w:rPr>
                <w:rFonts w:ascii="Times New Roman" w:eastAsia="Tahoma" w:hAnsi="Times New Roman" w:cs="Times New Roman"/>
                <w:b/>
                <w:kern w:val="0"/>
                <w:lang w:val="en-GB" w:eastAsia="fr-FR"/>
                <w14:ligatures w14:val="none"/>
              </w:rPr>
            </w:pPr>
            <w:r w:rsidRPr="003D41E0">
              <w:rPr>
                <w:rFonts w:ascii="Times New Roman" w:eastAsia="Tahoma" w:hAnsi="Times New Roman" w:cs="Times New Roman"/>
                <w:b/>
                <w:kern w:val="0"/>
                <w:lang w:val="en-GB" w:eastAsia="fr-FR"/>
                <w14:ligatures w14:val="none"/>
              </w:rPr>
              <w:t>Source Of Funds</w:t>
            </w:r>
          </w:p>
        </w:tc>
        <w:tc>
          <w:tcPr>
            <w:tcW w:w="861" w:type="pct"/>
            <w:tcBorders>
              <w:top w:val="single" w:sz="4" w:space="0" w:color="auto"/>
              <w:left w:val="single" w:sz="4" w:space="0" w:color="auto"/>
              <w:bottom w:val="single" w:sz="4" w:space="0" w:color="auto"/>
              <w:right w:val="single" w:sz="4" w:space="0" w:color="auto"/>
            </w:tcBorders>
            <w:shd w:val="clear" w:color="auto" w:fill="0070C0"/>
            <w:hideMark/>
          </w:tcPr>
          <w:p w14:paraId="058ECB8A" w14:textId="77777777" w:rsidR="003D41E0" w:rsidRPr="003D41E0" w:rsidRDefault="003D41E0" w:rsidP="003D41E0">
            <w:pPr>
              <w:tabs>
                <w:tab w:val="left" w:pos="426"/>
              </w:tabs>
              <w:spacing w:after="0" w:line="240" w:lineRule="auto"/>
              <w:ind w:right="-3"/>
              <w:jc w:val="center"/>
              <w:rPr>
                <w:rFonts w:ascii="Times New Roman" w:eastAsia="Tahoma" w:hAnsi="Times New Roman" w:cs="Times New Roman"/>
                <w:b/>
                <w:kern w:val="0"/>
                <w:lang w:val="en-GB" w:eastAsia="fr-FR"/>
                <w14:ligatures w14:val="none"/>
              </w:rPr>
            </w:pPr>
            <w:r w:rsidRPr="003D41E0">
              <w:rPr>
                <w:rFonts w:ascii="Times New Roman" w:eastAsia="Tahoma" w:hAnsi="Times New Roman" w:cs="Times New Roman"/>
                <w:b/>
                <w:kern w:val="0"/>
                <w:lang w:val="en-GB" w:eastAsia="fr-FR"/>
                <w14:ligatures w14:val="none"/>
              </w:rPr>
              <w:t>Implementing Partners</w:t>
            </w:r>
          </w:p>
        </w:tc>
      </w:tr>
      <w:tr w:rsidR="003D41E0" w:rsidRPr="003D41E0" w14:paraId="469A5D70" w14:textId="77777777" w:rsidTr="00E65435">
        <w:trPr>
          <w:trHeight w:val="510"/>
        </w:trPr>
        <w:tc>
          <w:tcPr>
            <w:tcW w:w="541" w:type="pct"/>
            <w:tcBorders>
              <w:top w:val="single" w:sz="4" w:space="0" w:color="auto"/>
              <w:left w:val="single" w:sz="4" w:space="0" w:color="auto"/>
              <w:bottom w:val="single" w:sz="4" w:space="0" w:color="auto"/>
              <w:right w:val="single" w:sz="4" w:space="0" w:color="auto"/>
            </w:tcBorders>
            <w:shd w:val="clear" w:color="auto" w:fill="0070C0"/>
          </w:tcPr>
          <w:p w14:paraId="2A5BBEB0" w14:textId="77777777" w:rsidR="003D41E0" w:rsidRPr="003D41E0" w:rsidRDefault="003D41E0" w:rsidP="003D41E0">
            <w:pPr>
              <w:tabs>
                <w:tab w:val="left" w:pos="426"/>
              </w:tabs>
              <w:spacing w:after="0" w:line="240" w:lineRule="auto"/>
              <w:ind w:right="-3"/>
              <w:jc w:val="center"/>
              <w:rPr>
                <w:rFonts w:ascii="Times New Roman" w:eastAsia="Tahoma" w:hAnsi="Times New Roman" w:cs="Times New Roman"/>
                <w:b/>
                <w:kern w:val="0"/>
                <w:lang w:val="en-GB" w:eastAsia="fr-FR"/>
                <w14:ligatures w14:val="none"/>
              </w:rPr>
            </w:pPr>
          </w:p>
        </w:tc>
        <w:tc>
          <w:tcPr>
            <w:tcW w:w="749" w:type="pct"/>
            <w:tcBorders>
              <w:top w:val="single" w:sz="4" w:space="0" w:color="auto"/>
              <w:left w:val="single" w:sz="4" w:space="0" w:color="auto"/>
              <w:bottom w:val="single" w:sz="4" w:space="0" w:color="auto"/>
              <w:right w:val="single" w:sz="4" w:space="0" w:color="auto"/>
            </w:tcBorders>
            <w:shd w:val="clear" w:color="auto" w:fill="0070C0"/>
          </w:tcPr>
          <w:p w14:paraId="1CAF32BE" w14:textId="77777777" w:rsidR="003D41E0" w:rsidRPr="003D41E0" w:rsidRDefault="003D41E0" w:rsidP="003D41E0">
            <w:pPr>
              <w:tabs>
                <w:tab w:val="left" w:pos="426"/>
              </w:tabs>
              <w:spacing w:after="0" w:line="240" w:lineRule="auto"/>
              <w:ind w:right="-3"/>
              <w:jc w:val="center"/>
              <w:rPr>
                <w:rFonts w:ascii="Times New Roman" w:eastAsia="Tahoma" w:hAnsi="Times New Roman" w:cs="Times New Roman"/>
                <w:b/>
                <w:kern w:val="0"/>
                <w:lang w:val="en-GB" w:eastAsia="fr-FR"/>
                <w14:ligatures w14:val="none"/>
              </w:rPr>
            </w:pPr>
          </w:p>
        </w:tc>
        <w:tc>
          <w:tcPr>
            <w:tcW w:w="693" w:type="pct"/>
            <w:tcBorders>
              <w:top w:val="single" w:sz="4" w:space="0" w:color="auto"/>
              <w:left w:val="single" w:sz="4" w:space="0" w:color="auto"/>
              <w:bottom w:val="single" w:sz="4" w:space="0" w:color="auto"/>
              <w:right w:val="single" w:sz="4" w:space="0" w:color="auto"/>
            </w:tcBorders>
            <w:shd w:val="clear" w:color="auto" w:fill="0070C0"/>
          </w:tcPr>
          <w:p w14:paraId="083A5D79" w14:textId="77777777" w:rsidR="003D41E0" w:rsidRPr="003D41E0" w:rsidRDefault="003D41E0" w:rsidP="003D41E0">
            <w:pPr>
              <w:tabs>
                <w:tab w:val="left" w:pos="426"/>
              </w:tabs>
              <w:spacing w:after="0" w:line="240" w:lineRule="auto"/>
              <w:ind w:right="-3"/>
              <w:jc w:val="center"/>
              <w:rPr>
                <w:rFonts w:ascii="Times New Roman" w:eastAsia="Tahoma" w:hAnsi="Times New Roman" w:cs="Times New Roman"/>
                <w:b/>
                <w:kern w:val="0"/>
                <w:lang w:val="en-GB" w:eastAsia="fr-FR"/>
                <w14:ligatures w14:val="none"/>
              </w:rPr>
            </w:pPr>
          </w:p>
        </w:tc>
        <w:tc>
          <w:tcPr>
            <w:tcW w:w="652" w:type="pct"/>
            <w:tcBorders>
              <w:top w:val="single" w:sz="4" w:space="0" w:color="auto"/>
              <w:left w:val="single" w:sz="4" w:space="0" w:color="auto"/>
              <w:bottom w:val="single" w:sz="4" w:space="0" w:color="auto"/>
              <w:right w:val="single" w:sz="4" w:space="0" w:color="auto"/>
            </w:tcBorders>
            <w:shd w:val="clear" w:color="auto" w:fill="0070C0"/>
          </w:tcPr>
          <w:p w14:paraId="42209225" w14:textId="77777777" w:rsidR="003D41E0" w:rsidRPr="003D41E0" w:rsidRDefault="003D41E0" w:rsidP="003D41E0">
            <w:pPr>
              <w:tabs>
                <w:tab w:val="left" w:pos="426"/>
              </w:tabs>
              <w:spacing w:after="0" w:line="240" w:lineRule="auto"/>
              <w:ind w:right="-3"/>
              <w:jc w:val="center"/>
              <w:rPr>
                <w:rFonts w:ascii="Times New Roman" w:eastAsia="Tahoma" w:hAnsi="Times New Roman" w:cs="Times New Roman"/>
                <w:b/>
                <w:kern w:val="0"/>
                <w:lang w:val="en-GB" w:eastAsia="fr-FR"/>
                <w14:ligatures w14:val="none"/>
              </w:rPr>
            </w:pPr>
          </w:p>
        </w:tc>
        <w:tc>
          <w:tcPr>
            <w:tcW w:w="326" w:type="pct"/>
            <w:tcBorders>
              <w:top w:val="single" w:sz="4" w:space="0" w:color="auto"/>
              <w:left w:val="single" w:sz="4" w:space="0" w:color="auto"/>
              <w:bottom w:val="single" w:sz="4" w:space="0" w:color="auto"/>
              <w:right w:val="single" w:sz="4" w:space="0" w:color="auto"/>
            </w:tcBorders>
            <w:shd w:val="clear" w:color="auto" w:fill="0070C0"/>
            <w:hideMark/>
          </w:tcPr>
          <w:p w14:paraId="76936F34" w14:textId="77777777" w:rsidR="003D41E0" w:rsidRPr="003D41E0" w:rsidRDefault="003D41E0" w:rsidP="003D41E0">
            <w:pPr>
              <w:tabs>
                <w:tab w:val="left" w:pos="426"/>
              </w:tabs>
              <w:spacing w:after="0" w:line="240" w:lineRule="auto"/>
              <w:ind w:right="-3"/>
              <w:jc w:val="center"/>
              <w:rPr>
                <w:rFonts w:ascii="Times New Roman" w:eastAsia="Tahoma" w:hAnsi="Times New Roman" w:cs="Times New Roman"/>
                <w:b/>
                <w:kern w:val="0"/>
                <w:lang w:val="en-GB" w:eastAsia="fr-FR"/>
                <w14:ligatures w14:val="none"/>
              </w:rPr>
            </w:pPr>
            <w:r w:rsidRPr="003D41E0">
              <w:rPr>
                <w:rFonts w:ascii="Times New Roman" w:eastAsia="Tahoma" w:hAnsi="Times New Roman" w:cs="Times New Roman"/>
                <w:b/>
                <w:kern w:val="0"/>
                <w:lang w:val="en-GB" w:eastAsia="fr-FR"/>
                <w14:ligatures w14:val="none"/>
              </w:rPr>
              <w:t>Q1</w:t>
            </w:r>
          </w:p>
        </w:tc>
        <w:tc>
          <w:tcPr>
            <w:tcW w:w="220" w:type="pct"/>
            <w:tcBorders>
              <w:top w:val="single" w:sz="4" w:space="0" w:color="auto"/>
              <w:left w:val="single" w:sz="4" w:space="0" w:color="auto"/>
              <w:bottom w:val="single" w:sz="4" w:space="0" w:color="auto"/>
              <w:right w:val="single" w:sz="4" w:space="0" w:color="auto"/>
            </w:tcBorders>
            <w:shd w:val="clear" w:color="auto" w:fill="0070C0"/>
            <w:hideMark/>
          </w:tcPr>
          <w:p w14:paraId="111E0EF6" w14:textId="77777777" w:rsidR="003D41E0" w:rsidRPr="003D41E0" w:rsidRDefault="003D41E0" w:rsidP="003D41E0">
            <w:pPr>
              <w:tabs>
                <w:tab w:val="left" w:pos="426"/>
              </w:tabs>
              <w:spacing w:after="0" w:line="240" w:lineRule="auto"/>
              <w:ind w:right="-3"/>
              <w:jc w:val="center"/>
              <w:rPr>
                <w:rFonts w:ascii="Times New Roman" w:eastAsia="Tahoma" w:hAnsi="Times New Roman" w:cs="Times New Roman"/>
                <w:b/>
                <w:kern w:val="0"/>
                <w:lang w:val="en-GB" w:eastAsia="fr-FR"/>
                <w14:ligatures w14:val="none"/>
              </w:rPr>
            </w:pPr>
            <w:r w:rsidRPr="003D41E0">
              <w:rPr>
                <w:rFonts w:ascii="Times New Roman" w:eastAsia="Tahoma" w:hAnsi="Times New Roman" w:cs="Times New Roman"/>
                <w:b/>
                <w:kern w:val="0"/>
                <w:lang w:val="en-GB" w:eastAsia="fr-FR"/>
                <w14:ligatures w14:val="none"/>
              </w:rPr>
              <w:t>Q2</w:t>
            </w:r>
          </w:p>
        </w:tc>
        <w:tc>
          <w:tcPr>
            <w:tcW w:w="231" w:type="pct"/>
            <w:tcBorders>
              <w:top w:val="single" w:sz="4" w:space="0" w:color="auto"/>
              <w:left w:val="single" w:sz="4" w:space="0" w:color="auto"/>
              <w:bottom w:val="single" w:sz="4" w:space="0" w:color="auto"/>
              <w:right w:val="single" w:sz="4" w:space="0" w:color="auto"/>
            </w:tcBorders>
            <w:shd w:val="clear" w:color="auto" w:fill="0070C0"/>
            <w:hideMark/>
          </w:tcPr>
          <w:p w14:paraId="4930AA97" w14:textId="77777777" w:rsidR="003D41E0" w:rsidRPr="003D41E0" w:rsidRDefault="003D41E0" w:rsidP="003D41E0">
            <w:pPr>
              <w:tabs>
                <w:tab w:val="left" w:pos="426"/>
              </w:tabs>
              <w:spacing w:after="0" w:line="240" w:lineRule="auto"/>
              <w:ind w:right="-3"/>
              <w:jc w:val="center"/>
              <w:rPr>
                <w:rFonts w:ascii="Times New Roman" w:eastAsia="Tahoma" w:hAnsi="Times New Roman" w:cs="Times New Roman"/>
                <w:b/>
                <w:kern w:val="0"/>
                <w:lang w:val="en-GB" w:eastAsia="fr-FR"/>
                <w14:ligatures w14:val="none"/>
              </w:rPr>
            </w:pPr>
            <w:r w:rsidRPr="003D41E0">
              <w:rPr>
                <w:rFonts w:ascii="Times New Roman" w:eastAsia="Tahoma" w:hAnsi="Times New Roman" w:cs="Times New Roman"/>
                <w:b/>
                <w:kern w:val="0"/>
                <w:lang w:val="en-GB" w:eastAsia="fr-FR"/>
                <w14:ligatures w14:val="none"/>
              </w:rPr>
              <w:t>Q3</w:t>
            </w:r>
          </w:p>
        </w:tc>
        <w:tc>
          <w:tcPr>
            <w:tcW w:w="232" w:type="pct"/>
            <w:tcBorders>
              <w:top w:val="single" w:sz="4" w:space="0" w:color="auto"/>
              <w:left w:val="single" w:sz="4" w:space="0" w:color="auto"/>
              <w:bottom w:val="single" w:sz="4" w:space="0" w:color="auto"/>
              <w:right w:val="single" w:sz="4" w:space="0" w:color="auto"/>
            </w:tcBorders>
            <w:shd w:val="clear" w:color="auto" w:fill="0070C0"/>
            <w:hideMark/>
          </w:tcPr>
          <w:p w14:paraId="6B0D37AC" w14:textId="77777777" w:rsidR="003D41E0" w:rsidRPr="003D41E0" w:rsidRDefault="003D41E0" w:rsidP="003D41E0">
            <w:pPr>
              <w:tabs>
                <w:tab w:val="left" w:pos="426"/>
              </w:tabs>
              <w:spacing w:after="0" w:line="240" w:lineRule="auto"/>
              <w:ind w:right="-3"/>
              <w:jc w:val="center"/>
              <w:rPr>
                <w:rFonts w:ascii="Times New Roman" w:eastAsia="Tahoma" w:hAnsi="Times New Roman" w:cs="Times New Roman"/>
                <w:b/>
                <w:kern w:val="0"/>
                <w:lang w:val="en-GB" w:eastAsia="fr-FR"/>
                <w14:ligatures w14:val="none"/>
              </w:rPr>
            </w:pPr>
            <w:r w:rsidRPr="003D41E0">
              <w:rPr>
                <w:rFonts w:ascii="Times New Roman" w:eastAsia="Tahoma" w:hAnsi="Times New Roman" w:cs="Times New Roman"/>
                <w:b/>
                <w:kern w:val="0"/>
                <w:lang w:val="en-GB" w:eastAsia="fr-FR"/>
                <w14:ligatures w14:val="none"/>
              </w:rPr>
              <w:t>Q4</w:t>
            </w:r>
          </w:p>
        </w:tc>
        <w:tc>
          <w:tcPr>
            <w:tcW w:w="495" w:type="pct"/>
            <w:tcBorders>
              <w:top w:val="single" w:sz="4" w:space="0" w:color="auto"/>
              <w:left w:val="single" w:sz="4" w:space="0" w:color="auto"/>
              <w:bottom w:val="single" w:sz="4" w:space="0" w:color="auto"/>
              <w:right w:val="single" w:sz="4" w:space="0" w:color="auto"/>
            </w:tcBorders>
            <w:shd w:val="clear" w:color="auto" w:fill="0070C0"/>
          </w:tcPr>
          <w:p w14:paraId="751DB2FF" w14:textId="77777777" w:rsidR="003D41E0" w:rsidRPr="003D41E0" w:rsidRDefault="003D41E0" w:rsidP="003D41E0">
            <w:pPr>
              <w:tabs>
                <w:tab w:val="left" w:pos="426"/>
              </w:tabs>
              <w:spacing w:after="0" w:line="240" w:lineRule="auto"/>
              <w:ind w:right="-3"/>
              <w:jc w:val="center"/>
              <w:rPr>
                <w:rFonts w:ascii="Times New Roman" w:eastAsia="Tahoma" w:hAnsi="Times New Roman" w:cs="Times New Roman"/>
                <w:b/>
                <w:kern w:val="0"/>
                <w:lang w:val="en-GB" w:eastAsia="fr-FR"/>
                <w14:ligatures w14:val="none"/>
              </w:rPr>
            </w:pPr>
          </w:p>
        </w:tc>
        <w:tc>
          <w:tcPr>
            <w:tcW w:w="861" w:type="pct"/>
            <w:tcBorders>
              <w:top w:val="single" w:sz="4" w:space="0" w:color="auto"/>
              <w:left w:val="single" w:sz="4" w:space="0" w:color="auto"/>
              <w:bottom w:val="single" w:sz="4" w:space="0" w:color="auto"/>
              <w:right w:val="single" w:sz="4" w:space="0" w:color="auto"/>
            </w:tcBorders>
            <w:shd w:val="clear" w:color="auto" w:fill="0070C0"/>
          </w:tcPr>
          <w:p w14:paraId="0F68E809" w14:textId="77777777" w:rsidR="003D41E0" w:rsidRPr="003D41E0" w:rsidRDefault="003D41E0" w:rsidP="003D41E0">
            <w:pPr>
              <w:tabs>
                <w:tab w:val="left" w:pos="426"/>
              </w:tabs>
              <w:spacing w:after="0" w:line="240" w:lineRule="auto"/>
              <w:ind w:right="-3"/>
              <w:jc w:val="center"/>
              <w:rPr>
                <w:rFonts w:ascii="Times New Roman" w:eastAsia="Tahoma" w:hAnsi="Times New Roman" w:cs="Times New Roman"/>
                <w:b/>
                <w:kern w:val="0"/>
                <w:lang w:val="en-GB" w:eastAsia="fr-FR"/>
                <w14:ligatures w14:val="none"/>
              </w:rPr>
            </w:pPr>
          </w:p>
        </w:tc>
      </w:tr>
      <w:tr w:rsidR="003D41E0" w:rsidRPr="003D41E0" w14:paraId="27E85055" w14:textId="77777777" w:rsidTr="00E65435">
        <w:trPr>
          <w:trHeight w:val="510"/>
        </w:trPr>
        <w:tc>
          <w:tcPr>
            <w:tcW w:w="541" w:type="pct"/>
            <w:tcBorders>
              <w:top w:val="single" w:sz="4" w:space="0" w:color="auto"/>
              <w:left w:val="single" w:sz="4" w:space="0" w:color="auto"/>
              <w:bottom w:val="single" w:sz="4" w:space="0" w:color="auto"/>
              <w:right w:val="single" w:sz="4" w:space="0" w:color="auto"/>
            </w:tcBorders>
            <w:shd w:val="clear" w:color="auto" w:fill="auto"/>
          </w:tcPr>
          <w:p w14:paraId="2AFF660F" w14:textId="77777777" w:rsidR="003D41E0" w:rsidRPr="003D41E0" w:rsidRDefault="003D41E0" w:rsidP="003D41E0">
            <w:pPr>
              <w:tabs>
                <w:tab w:val="left" w:pos="426"/>
              </w:tabs>
              <w:spacing w:after="0" w:line="240" w:lineRule="auto"/>
              <w:ind w:right="-3"/>
              <w:jc w:val="both"/>
              <w:rPr>
                <w:rFonts w:ascii="Times New Roman" w:eastAsia="Tahoma" w:hAnsi="Times New Roman" w:cs="Times New Roman"/>
                <w:bCs/>
                <w:kern w:val="0"/>
                <w:lang w:val="en-GB" w:eastAsia="fr-FR"/>
                <w14:ligatures w14:val="none"/>
              </w:rPr>
            </w:pPr>
          </w:p>
        </w:tc>
        <w:tc>
          <w:tcPr>
            <w:tcW w:w="749" w:type="pct"/>
            <w:tcBorders>
              <w:top w:val="single" w:sz="4" w:space="0" w:color="auto"/>
              <w:left w:val="single" w:sz="4" w:space="0" w:color="auto"/>
              <w:bottom w:val="single" w:sz="4" w:space="0" w:color="auto"/>
              <w:right w:val="single" w:sz="4" w:space="0" w:color="auto"/>
            </w:tcBorders>
            <w:shd w:val="clear" w:color="auto" w:fill="auto"/>
          </w:tcPr>
          <w:p w14:paraId="22FB1528" w14:textId="77777777" w:rsidR="003D41E0" w:rsidRPr="003D41E0" w:rsidRDefault="003D41E0" w:rsidP="003D41E0">
            <w:pPr>
              <w:tabs>
                <w:tab w:val="left" w:pos="426"/>
              </w:tabs>
              <w:spacing w:after="0" w:line="240" w:lineRule="auto"/>
              <w:ind w:right="-3"/>
              <w:jc w:val="both"/>
              <w:rPr>
                <w:rFonts w:ascii="Times New Roman" w:eastAsia="Tahoma" w:hAnsi="Times New Roman" w:cs="Times New Roman"/>
                <w:bCs/>
                <w:kern w:val="0"/>
                <w:lang w:val="en-GB" w:eastAsia="fr-FR"/>
                <w14:ligatures w14:val="none"/>
              </w:rPr>
            </w:pPr>
          </w:p>
        </w:tc>
        <w:tc>
          <w:tcPr>
            <w:tcW w:w="693" w:type="pct"/>
            <w:tcBorders>
              <w:top w:val="single" w:sz="4" w:space="0" w:color="auto"/>
              <w:left w:val="single" w:sz="4" w:space="0" w:color="auto"/>
              <w:bottom w:val="single" w:sz="4" w:space="0" w:color="auto"/>
              <w:right w:val="single" w:sz="4" w:space="0" w:color="auto"/>
            </w:tcBorders>
            <w:shd w:val="clear" w:color="auto" w:fill="auto"/>
          </w:tcPr>
          <w:p w14:paraId="156772DB" w14:textId="77777777" w:rsidR="003D41E0" w:rsidRPr="003D41E0" w:rsidRDefault="003D41E0" w:rsidP="003D41E0">
            <w:pPr>
              <w:tabs>
                <w:tab w:val="left" w:pos="426"/>
              </w:tabs>
              <w:spacing w:after="0" w:line="240" w:lineRule="auto"/>
              <w:ind w:right="-3"/>
              <w:jc w:val="both"/>
              <w:rPr>
                <w:rFonts w:ascii="Times New Roman" w:eastAsia="Tahoma" w:hAnsi="Times New Roman" w:cs="Times New Roman"/>
                <w:bCs/>
                <w:kern w:val="0"/>
                <w:lang w:val="en-GB" w:eastAsia="fr-FR"/>
                <w14:ligatures w14:val="none"/>
              </w:rPr>
            </w:pPr>
          </w:p>
        </w:tc>
        <w:tc>
          <w:tcPr>
            <w:tcW w:w="652" w:type="pct"/>
            <w:tcBorders>
              <w:top w:val="single" w:sz="4" w:space="0" w:color="auto"/>
              <w:left w:val="single" w:sz="4" w:space="0" w:color="auto"/>
              <w:bottom w:val="single" w:sz="4" w:space="0" w:color="auto"/>
              <w:right w:val="single" w:sz="4" w:space="0" w:color="auto"/>
            </w:tcBorders>
            <w:shd w:val="clear" w:color="auto" w:fill="auto"/>
          </w:tcPr>
          <w:p w14:paraId="3CADEE6F" w14:textId="77777777" w:rsidR="003D41E0" w:rsidRPr="003D41E0" w:rsidRDefault="003D41E0" w:rsidP="003D41E0">
            <w:pPr>
              <w:tabs>
                <w:tab w:val="left" w:pos="426"/>
              </w:tabs>
              <w:spacing w:after="0" w:line="240" w:lineRule="auto"/>
              <w:ind w:right="-3"/>
              <w:jc w:val="both"/>
              <w:rPr>
                <w:rFonts w:ascii="Times New Roman" w:eastAsia="Tahoma" w:hAnsi="Times New Roman" w:cs="Times New Roman"/>
                <w:bCs/>
                <w:kern w:val="0"/>
                <w:lang w:val="en-GB" w:eastAsia="fr-FR"/>
                <w14:ligatures w14:val="none"/>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77A0FEF9" w14:textId="77777777" w:rsidR="003D41E0" w:rsidRPr="003D41E0" w:rsidRDefault="003D41E0" w:rsidP="003D41E0">
            <w:pPr>
              <w:tabs>
                <w:tab w:val="left" w:pos="426"/>
              </w:tabs>
              <w:spacing w:after="0" w:line="240" w:lineRule="auto"/>
              <w:ind w:right="-3"/>
              <w:jc w:val="both"/>
              <w:rPr>
                <w:rFonts w:ascii="Times New Roman" w:eastAsia="Tahoma" w:hAnsi="Times New Roman" w:cs="Times New Roman"/>
                <w:bCs/>
                <w:kern w:val="0"/>
                <w:lang w:val="en-GB" w:eastAsia="fr-FR"/>
                <w14:ligatures w14:val="none"/>
              </w:rPr>
            </w:pP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766290D0" w14:textId="77777777" w:rsidR="003D41E0" w:rsidRPr="003D41E0" w:rsidRDefault="003D41E0" w:rsidP="003D41E0">
            <w:pPr>
              <w:tabs>
                <w:tab w:val="left" w:pos="426"/>
              </w:tabs>
              <w:spacing w:after="0" w:line="240" w:lineRule="auto"/>
              <w:ind w:right="-3"/>
              <w:jc w:val="both"/>
              <w:rPr>
                <w:rFonts w:ascii="Times New Roman" w:eastAsia="Tahoma" w:hAnsi="Times New Roman" w:cs="Times New Roman"/>
                <w:bCs/>
                <w:kern w:val="0"/>
                <w:lang w:val="en-GB" w:eastAsia="fr-FR"/>
                <w14:ligatures w14:val="none"/>
              </w:rPr>
            </w:pPr>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3E5A6D3B" w14:textId="77777777" w:rsidR="003D41E0" w:rsidRPr="003D41E0" w:rsidRDefault="003D41E0" w:rsidP="003D41E0">
            <w:pPr>
              <w:tabs>
                <w:tab w:val="left" w:pos="426"/>
              </w:tabs>
              <w:spacing w:after="0" w:line="240" w:lineRule="auto"/>
              <w:ind w:right="-3"/>
              <w:jc w:val="both"/>
              <w:rPr>
                <w:rFonts w:ascii="Times New Roman" w:eastAsia="Tahoma" w:hAnsi="Times New Roman" w:cs="Times New Roman"/>
                <w:bCs/>
                <w:kern w:val="0"/>
                <w:lang w:val="en-GB" w:eastAsia="fr-FR"/>
                <w14:ligatures w14:val="none"/>
              </w:rPr>
            </w:pP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2E1D390A" w14:textId="77777777" w:rsidR="003D41E0" w:rsidRPr="003D41E0" w:rsidRDefault="003D41E0" w:rsidP="003D41E0">
            <w:pPr>
              <w:tabs>
                <w:tab w:val="left" w:pos="426"/>
              </w:tabs>
              <w:spacing w:after="0" w:line="240" w:lineRule="auto"/>
              <w:ind w:right="-3"/>
              <w:jc w:val="both"/>
              <w:rPr>
                <w:rFonts w:ascii="Times New Roman" w:eastAsia="Tahoma" w:hAnsi="Times New Roman" w:cs="Times New Roman"/>
                <w:bCs/>
                <w:kern w:val="0"/>
                <w:lang w:val="en-GB" w:eastAsia="fr-FR"/>
                <w14:ligatures w14:val="none"/>
              </w:rPr>
            </w:pPr>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32220ED9" w14:textId="77777777" w:rsidR="003D41E0" w:rsidRPr="003D41E0" w:rsidRDefault="003D41E0" w:rsidP="003D41E0">
            <w:pPr>
              <w:tabs>
                <w:tab w:val="left" w:pos="426"/>
              </w:tabs>
              <w:spacing w:after="0" w:line="240" w:lineRule="auto"/>
              <w:ind w:right="-3"/>
              <w:jc w:val="both"/>
              <w:rPr>
                <w:rFonts w:ascii="Times New Roman" w:eastAsia="Tahoma" w:hAnsi="Times New Roman" w:cs="Times New Roman"/>
                <w:bCs/>
                <w:kern w:val="0"/>
                <w:lang w:val="en-GB" w:eastAsia="fr-FR"/>
                <w14:ligatures w14:val="none"/>
              </w:rPr>
            </w:pPr>
          </w:p>
        </w:tc>
        <w:tc>
          <w:tcPr>
            <w:tcW w:w="861" w:type="pct"/>
            <w:tcBorders>
              <w:top w:val="single" w:sz="4" w:space="0" w:color="auto"/>
              <w:left w:val="single" w:sz="4" w:space="0" w:color="auto"/>
              <w:bottom w:val="single" w:sz="4" w:space="0" w:color="auto"/>
              <w:right w:val="single" w:sz="4" w:space="0" w:color="auto"/>
            </w:tcBorders>
            <w:shd w:val="clear" w:color="auto" w:fill="auto"/>
          </w:tcPr>
          <w:p w14:paraId="5FA068FB" w14:textId="77777777" w:rsidR="003D41E0" w:rsidRPr="003D41E0" w:rsidRDefault="003D41E0" w:rsidP="003D41E0">
            <w:pPr>
              <w:tabs>
                <w:tab w:val="left" w:pos="426"/>
              </w:tabs>
              <w:spacing w:after="0" w:line="240" w:lineRule="auto"/>
              <w:ind w:right="-3"/>
              <w:jc w:val="both"/>
              <w:rPr>
                <w:rFonts w:ascii="Times New Roman" w:eastAsia="Tahoma" w:hAnsi="Times New Roman" w:cs="Times New Roman"/>
                <w:bCs/>
                <w:kern w:val="0"/>
                <w:lang w:val="en-GB" w:eastAsia="fr-FR"/>
                <w14:ligatures w14:val="none"/>
              </w:rPr>
            </w:pPr>
          </w:p>
        </w:tc>
      </w:tr>
      <w:tr w:rsidR="003D41E0" w:rsidRPr="003D41E0" w14:paraId="5B6FF549" w14:textId="77777777" w:rsidTr="00E65435">
        <w:trPr>
          <w:trHeight w:val="510"/>
        </w:trPr>
        <w:tc>
          <w:tcPr>
            <w:tcW w:w="541" w:type="pct"/>
            <w:tcBorders>
              <w:top w:val="single" w:sz="4" w:space="0" w:color="auto"/>
              <w:left w:val="single" w:sz="4" w:space="0" w:color="auto"/>
              <w:bottom w:val="single" w:sz="4" w:space="0" w:color="auto"/>
              <w:right w:val="single" w:sz="4" w:space="0" w:color="auto"/>
            </w:tcBorders>
            <w:shd w:val="clear" w:color="auto" w:fill="auto"/>
          </w:tcPr>
          <w:p w14:paraId="165E9CFB" w14:textId="77777777" w:rsidR="003D41E0" w:rsidRPr="003D41E0" w:rsidRDefault="003D41E0" w:rsidP="003D41E0">
            <w:pPr>
              <w:tabs>
                <w:tab w:val="left" w:pos="426"/>
              </w:tabs>
              <w:spacing w:after="0" w:line="240" w:lineRule="auto"/>
              <w:ind w:right="-3"/>
              <w:jc w:val="both"/>
              <w:rPr>
                <w:rFonts w:ascii="Times New Roman" w:eastAsia="Tahoma" w:hAnsi="Times New Roman" w:cs="Times New Roman"/>
                <w:bCs/>
                <w:kern w:val="0"/>
                <w:lang w:val="en-GB" w:eastAsia="fr-FR"/>
                <w14:ligatures w14:val="none"/>
              </w:rPr>
            </w:pPr>
          </w:p>
        </w:tc>
        <w:tc>
          <w:tcPr>
            <w:tcW w:w="749" w:type="pct"/>
            <w:tcBorders>
              <w:top w:val="single" w:sz="4" w:space="0" w:color="auto"/>
              <w:left w:val="single" w:sz="4" w:space="0" w:color="auto"/>
              <w:bottom w:val="single" w:sz="4" w:space="0" w:color="auto"/>
              <w:right w:val="single" w:sz="4" w:space="0" w:color="auto"/>
            </w:tcBorders>
            <w:shd w:val="clear" w:color="auto" w:fill="auto"/>
          </w:tcPr>
          <w:p w14:paraId="46B90354" w14:textId="77777777" w:rsidR="003D41E0" w:rsidRPr="003D41E0" w:rsidRDefault="003D41E0" w:rsidP="003D41E0">
            <w:pPr>
              <w:tabs>
                <w:tab w:val="left" w:pos="426"/>
              </w:tabs>
              <w:spacing w:after="0" w:line="240" w:lineRule="auto"/>
              <w:ind w:right="-3"/>
              <w:jc w:val="both"/>
              <w:rPr>
                <w:rFonts w:ascii="Times New Roman" w:eastAsia="Tahoma" w:hAnsi="Times New Roman" w:cs="Times New Roman"/>
                <w:bCs/>
                <w:kern w:val="0"/>
                <w:lang w:val="en-GB" w:eastAsia="fr-FR"/>
                <w14:ligatures w14:val="none"/>
              </w:rPr>
            </w:pPr>
          </w:p>
        </w:tc>
        <w:tc>
          <w:tcPr>
            <w:tcW w:w="693" w:type="pct"/>
            <w:tcBorders>
              <w:top w:val="single" w:sz="4" w:space="0" w:color="auto"/>
              <w:left w:val="single" w:sz="4" w:space="0" w:color="auto"/>
              <w:bottom w:val="single" w:sz="4" w:space="0" w:color="auto"/>
              <w:right w:val="single" w:sz="4" w:space="0" w:color="auto"/>
            </w:tcBorders>
            <w:shd w:val="clear" w:color="auto" w:fill="auto"/>
          </w:tcPr>
          <w:p w14:paraId="42C1858E" w14:textId="77777777" w:rsidR="003D41E0" w:rsidRPr="003D41E0" w:rsidRDefault="003D41E0" w:rsidP="003D41E0">
            <w:pPr>
              <w:tabs>
                <w:tab w:val="left" w:pos="426"/>
              </w:tabs>
              <w:spacing w:after="0" w:line="240" w:lineRule="auto"/>
              <w:ind w:right="-3"/>
              <w:jc w:val="both"/>
              <w:rPr>
                <w:rFonts w:ascii="Times New Roman" w:eastAsia="Tahoma" w:hAnsi="Times New Roman" w:cs="Times New Roman"/>
                <w:bCs/>
                <w:kern w:val="0"/>
                <w:lang w:val="en-GB" w:eastAsia="fr-FR"/>
                <w14:ligatures w14:val="none"/>
              </w:rPr>
            </w:pPr>
          </w:p>
        </w:tc>
        <w:tc>
          <w:tcPr>
            <w:tcW w:w="652" w:type="pct"/>
            <w:tcBorders>
              <w:top w:val="single" w:sz="4" w:space="0" w:color="auto"/>
              <w:left w:val="single" w:sz="4" w:space="0" w:color="auto"/>
              <w:bottom w:val="single" w:sz="4" w:space="0" w:color="auto"/>
              <w:right w:val="single" w:sz="4" w:space="0" w:color="auto"/>
            </w:tcBorders>
            <w:shd w:val="clear" w:color="auto" w:fill="auto"/>
          </w:tcPr>
          <w:p w14:paraId="152D82D6" w14:textId="77777777" w:rsidR="003D41E0" w:rsidRPr="003D41E0" w:rsidRDefault="003D41E0" w:rsidP="003D41E0">
            <w:pPr>
              <w:tabs>
                <w:tab w:val="left" w:pos="426"/>
              </w:tabs>
              <w:spacing w:after="0" w:line="240" w:lineRule="auto"/>
              <w:ind w:right="-3"/>
              <w:jc w:val="both"/>
              <w:rPr>
                <w:rFonts w:ascii="Times New Roman" w:eastAsia="Tahoma" w:hAnsi="Times New Roman" w:cs="Times New Roman"/>
                <w:bCs/>
                <w:kern w:val="0"/>
                <w:lang w:val="en-GB" w:eastAsia="fr-FR"/>
                <w14:ligatures w14:val="none"/>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E0114F3" w14:textId="77777777" w:rsidR="003D41E0" w:rsidRPr="003D41E0" w:rsidRDefault="003D41E0" w:rsidP="003D41E0">
            <w:pPr>
              <w:tabs>
                <w:tab w:val="left" w:pos="426"/>
              </w:tabs>
              <w:spacing w:after="0" w:line="240" w:lineRule="auto"/>
              <w:ind w:right="-3"/>
              <w:jc w:val="both"/>
              <w:rPr>
                <w:rFonts w:ascii="Times New Roman" w:eastAsia="Tahoma" w:hAnsi="Times New Roman" w:cs="Times New Roman"/>
                <w:bCs/>
                <w:kern w:val="0"/>
                <w:lang w:val="en-GB" w:eastAsia="fr-FR"/>
                <w14:ligatures w14:val="none"/>
              </w:rPr>
            </w:pP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5A8D7383" w14:textId="77777777" w:rsidR="003D41E0" w:rsidRPr="003D41E0" w:rsidRDefault="003D41E0" w:rsidP="003D41E0">
            <w:pPr>
              <w:tabs>
                <w:tab w:val="left" w:pos="426"/>
              </w:tabs>
              <w:spacing w:after="0" w:line="240" w:lineRule="auto"/>
              <w:ind w:right="-3"/>
              <w:jc w:val="both"/>
              <w:rPr>
                <w:rFonts w:ascii="Times New Roman" w:eastAsia="Tahoma" w:hAnsi="Times New Roman" w:cs="Times New Roman"/>
                <w:bCs/>
                <w:kern w:val="0"/>
                <w:lang w:val="en-GB" w:eastAsia="fr-FR"/>
                <w14:ligatures w14:val="none"/>
              </w:rPr>
            </w:pPr>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7F953C22" w14:textId="77777777" w:rsidR="003D41E0" w:rsidRPr="003D41E0" w:rsidRDefault="003D41E0" w:rsidP="003D41E0">
            <w:pPr>
              <w:tabs>
                <w:tab w:val="left" w:pos="426"/>
              </w:tabs>
              <w:spacing w:after="0" w:line="240" w:lineRule="auto"/>
              <w:ind w:right="-3"/>
              <w:jc w:val="both"/>
              <w:rPr>
                <w:rFonts w:ascii="Times New Roman" w:eastAsia="Tahoma" w:hAnsi="Times New Roman" w:cs="Times New Roman"/>
                <w:bCs/>
                <w:kern w:val="0"/>
                <w:lang w:val="en-GB" w:eastAsia="fr-FR"/>
                <w14:ligatures w14:val="none"/>
              </w:rPr>
            </w:pP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1B30D280" w14:textId="77777777" w:rsidR="003D41E0" w:rsidRPr="003D41E0" w:rsidRDefault="003D41E0" w:rsidP="003D41E0">
            <w:pPr>
              <w:tabs>
                <w:tab w:val="left" w:pos="426"/>
              </w:tabs>
              <w:spacing w:after="0" w:line="240" w:lineRule="auto"/>
              <w:ind w:right="-3"/>
              <w:jc w:val="both"/>
              <w:rPr>
                <w:rFonts w:ascii="Times New Roman" w:eastAsia="Tahoma" w:hAnsi="Times New Roman" w:cs="Times New Roman"/>
                <w:bCs/>
                <w:kern w:val="0"/>
                <w:lang w:val="en-GB" w:eastAsia="fr-FR"/>
                <w14:ligatures w14:val="none"/>
              </w:rPr>
            </w:pPr>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3B082C93" w14:textId="77777777" w:rsidR="003D41E0" w:rsidRPr="003D41E0" w:rsidRDefault="003D41E0" w:rsidP="003D41E0">
            <w:pPr>
              <w:tabs>
                <w:tab w:val="left" w:pos="426"/>
              </w:tabs>
              <w:spacing w:after="0" w:line="240" w:lineRule="auto"/>
              <w:ind w:right="-3"/>
              <w:jc w:val="both"/>
              <w:rPr>
                <w:rFonts w:ascii="Times New Roman" w:eastAsia="Tahoma" w:hAnsi="Times New Roman" w:cs="Times New Roman"/>
                <w:bCs/>
                <w:kern w:val="0"/>
                <w:lang w:val="en-GB" w:eastAsia="fr-FR"/>
                <w14:ligatures w14:val="none"/>
              </w:rPr>
            </w:pPr>
          </w:p>
        </w:tc>
        <w:tc>
          <w:tcPr>
            <w:tcW w:w="861" w:type="pct"/>
            <w:tcBorders>
              <w:top w:val="single" w:sz="4" w:space="0" w:color="auto"/>
              <w:left w:val="single" w:sz="4" w:space="0" w:color="auto"/>
              <w:bottom w:val="single" w:sz="4" w:space="0" w:color="auto"/>
              <w:right w:val="single" w:sz="4" w:space="0" w:color="auto"/>
            </w:tcBorders>
            <w:shd w:val="clear" w:color="auto" w:fill="auto"/>
          </w:tcPr>
          <w:p w14:paraId="43A2E675" w14:textId="77777777" w:rsidR="003D41E0" w:rsidRPr="003D41E0" w:rsidRDefault="003D41E0" w:rsidP="003D41E0">
            <w:pPr>
              <w:tabs>
                <w:tab w:val="left" w:pos="426"/>
              </w:tabs>
              <w:spacing w:after="0" w:line="240" w:lineRule="auto"/>
              <w:ind w:right="-3"/>
              <w:jc w:val="both"/>
              <w:rPr>
                <w:rFonts w:ascii="Times New Roman" w:eastAsia="Tahoma" w:hAnsi="Times New Roman" w:cs="Times New Roman"/>
                <w:bCs/>
                <w:kern w:val="0"/>
                <w:lang w:val="en-GB" w:eastAsia="fr-FR"/>
                <w14:ligatures w14:val="none"/>
              </w:rPr>
            </w:pPr>
          </w:p>
        </w:tc>
      </w:tr>
      <w:tr w:rsidR="003D41E0" w:rsidRPr="003D41E0" w14:paraId="058C37B8" w14:textId="77777777" w:rsidTr="00E65435">
        <w:trPr>
          <w:trHeight w:val="510"/>
        </w:trPr>
        <w:tc>
          <w:tcPr>
            <w:tcW w:w="541" w:type="pct"/>
            <w:tcBorders>
              <w:top w:val="single" w:sz="4" w:space="0" w:color="auto"/>
              <w:left w:val="single" w:sz="4" w:space="0" w:color="auto"/>
              <w:bottom w:val="single" w:sz="4" w:space="0" w:color="auto"/>
              <w:right w:val="single" w:sz="4" w:space="0" w:color="auto"/>
            </w:tcBorders>
            <w:shd w:val="clear" w:color="auto" w:fill="auto"/>
          </w:tcPr>
          <w:p w14:paraId="7121E91A" w14:textId="77777777" w:rsidR="003D41E0" w:rsidRPr="003D41E0" w:rsidRDefault="003D41E0" w:rsidP="003D41E0">
            <w:pPr>
              <w:tabs>
                <w:tab w:val="left" w:pos="426"/>
              </w:tabs>
              <w:spacing w:after="0" w:line="240" w:lineRule="auto"/>
              <w:ind w:right="-3"/>
              <w:jc w:val="both"/>
              <w:rPr>
                <w:rFonts w:ascii="Times New Roman" w:eastAsia="Tahoma" w:hAnsi="Times New Roman" w:cs="Times New Roman"/>
                <w:bCs/>
                <w:kern w:val="0"/>
                <w:lang w:val="en-GB" w:eastAsia="fr-FR"/>
                <w14:ligatures w14:val="none"/>
              </w:rPr>
            </w:pPr>
          </w:p>
        </w:tc>
        <w:tc>
          <w:tcPr>
            <w:tcW w:w="749" w:type="pct"/>
            <w:tcBorders>
              <w:top w:val="single" w:sz="4" w:space="0" w:color="auto"/>
              <w:left w:val="single" w:sz="4" w:space="0" w:color="auto"/>
              <w:bottom w:val="single" w:sz="4" w:space="0" w:color="auto"/>
              <w:right w:val="single" w:sz="4" w:space="0" w:color="auto"/>
            </w:tcBorders>
            <w:shd w:val="clear" w:color="auto" w:fill="auto"/>
          </w:tcPr>
          <w:p w14:paraId="3CF886C0" w14:textId="77777777" w:rsidR="003D41E0" w:rsidRPr="003D41E0" w:rsidRDefault="003D41E0" w:rsidP="003D41E0">
            <w:pPr>
              <w:tabs>
                <w:tab w:val="left" w:pos="426"/>
              </w:tabs>
              <w:spacing w:after="0" w:line="240" w:lineRule="auto"/>
              <w:ind w:right="-3"/>
              <w:jc w:val="both"/>
              <w:rPr>
                <w:rFonts w:ascii="Times New Roman" w:eastAsia="Tahoma" w:hAnsi="Times New Roman" w:cs="Times New Roman"/>
                <w:bCs/>
                <w:kern w:val="0"/>
                <w:lang w:val="en-GB" w:eastAsia="fr-FR"/>
                <w14:ligatures w14:val="none"/>
              </w:rPr>
            </w:pPr>
          </w:p>
        </w:tc>
        <w:tc>
          <w:tcPr>
            <w:tcW w:w="693" w:type="pct"/>
            <w:tcBorders>
              <w:top w:val="single" w:sz="4" w:space="0" w:color="auto"/>
              <w:left w:val="single" w:sz="4" w:space="0" w:color="auto"/>
              <w:bottom w:val="single" w:sz="4" w:space="0" w:color="auto"/>
              <w:right w:val="single" w:sz="4" w:space="0" w:color="auto"/>
            </w:tcBorders>
            <w:shd w:val="clear" w:color="auto" w:fill="auto"/>
          </w:tcPr>
          <w:p w14:paraId="25565AC7" w14:textId="77777777" w:rsidR="003D41E0" w:rsidRPr="003D41E0" w:rsidRDefault="003D41E0" w:rsidP="003D41E0">
            <w:pPr>
              <w:tabs>
                <w:tab w:val="left" w:pos="426"/>
              </w:tabs>
              <w:spacing w:after="0" w:line="240" w:lineRule="auto"/>
              <w:ind w:right="-3"/>
              <w:jc w:val="both"/>
              <w:rPr>
                <w:rFonts w:ascii="Times New Roman" w:eastAsia="Tahoma" w:hAnsi="Times New Roman" w:cs="Times New Roman"/>
                <w:bCs/>
                <w:kern w:val="0"/>
                <w:lang w:val="en-GB" w:eastAsia="fr-FR"/>
                <w14:ligatures w14:val="none"/>
              </w:rPr>
            </w:pPr>
          </w:p>
        </w:tc>
        <w:tc>
          <w:tcPr>
            <w:tcW w:w="652" w:type="pct"/>
            <w:tcBorders>
              <w:top w:val="single" w:sz="4" w:space="0" w:color="auto"/>
              <w:left w:val="single" w:sz="4" w:space="0" w:color="auto"/>
              <w:bottom w:val="single" w:sz="4" w:space="0" w:color="auto"/>
              <w:right w:val="single" w:sz="4" w:space="0" w:color="auto"/>
            </w:tcBorders>
            <w:shd w:val="clear" w:color="auto" w:fill="auto"/>
          </w:tcPr>
          <w:p w14:paraId="7CE554C3" w14:textId="77777777" w:rsidR="003D41E0" w:rsidRPr="003D41E0" w:rsidRDefault="003D41E0" w:rsidP="003D41E0">
            <w:pPr>
              <w:tabs>
                <w:tab w:val="left" w:pos="426"/>
              </w:tabs>
              <w:spacing w:after="0" w:line="240" w:lineRule="auto"/>
              <w:ind w:right="-3"/>
              <w:jc w:val="both"/>
              <w:rPr>
                <w:rFonts w:ascii="Times New Roman" w:eastAsia="Tahoma" w:hAnsi="Times New Roman" w:cs="Times New Roman"/>
                <w:bCs/>
                <w:kern w:val="0"/>
                <w:lang w:val="en-GB" w:eastAsia="fr-FR"/>
                <w14:ligatures w14:val="none"/>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4F1C031" w14:textId="77777777" w:rsidR="003D41E0" w:rsidRPr="003D41E0" w:rsidRDefault="003D41E0" w:rsidP="003D41E0">
            <w:pPr>
              <w:tabs>
                <w:tab w:val="left" w:pos="426"/>
              </w:tabs>
              <w:spacing w:after="0" w:line="240" w:lineRule="auto"/>
              <w:ind w:right="-3"/>
              <w:jc w:val="both"/>
              <w:rPr>
                <w:rFonts w:ascii="Times New Roman" w:eastAsia="Tahoma" w:hAnsi="Times New Roman" w:cs="Times New Roman"/>
                <w:bCs/>
                <w:kern w:val="0"/>
                <w:lang w:val="en-GB" w:eastAsia="fr-FR"/>
                <w14:ligatures w14:val="none"/>
              </w:rPr>
            </w:pP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4966DB50" w14:textId="77777777" w:rsidR="003D41E0" w:rsidRPr="003D41E0" w:rsidRDefault="003D41E0" w:rsidP="003D41E0">
            <w:pPr>
              <w:tabs>
                <w:tab w:val="left" w:pos="426"/>
              </w:tabs>
              <w:spacing w:after="0" w:line="240" w:lineRule="auto"/>
              <w:ind w:right="-3"/>
              <w:jc w:val="both"/>
              <w:rPr>
                <w:rFonts w:ascii="Times New Roman" w:eastAsia="Tahoma" w:hAnsi="Times New Roman" w:cs="Times New Roman"/>
                <w:bCs/>
                <w:kern w:val="0"/>
                <w:lang w:val="en-GB" w:eastAsia="fr-FR"/>
                <w14:ligatures w14:val="none"/>
              </w:rPr>
            </w:pPr>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09F858CB" w14:textId="77777777" w:rsidR="003D41E0" w:rsidRPr="003D41E0" w:rsidRDefault="003D41E0" w:rsidP="003D41E0">
            <w:pPr>
              <w:tabs>
                <w:tab w:val="left" w:pos="426"/>
              </w:tabs>
              <w:spacing w:after="0" w:line="240" w:lineRule="auto"/>
              <w:ind w:right="-3"/>
              <w:jc w:val="both"/>
              <w:rPr>
                <w:rFonts w:ascii="Times New Roman" w:eastAsia="Tahoma" w:hAnsi="Times New Roman" w:cs="Times New Roman"/>
                <w:bCs/>
                <w:kern w:val="0"/>
                <w:lang w:val="en-GB" w:eastAsia="fr-FR"/>
                <w14:ligatures w14:val="none"/>
              </w:rPr>
            </w:pP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1773173A" w14:textId="77777777" w:rsidR="003D41E0" w:rsidRPr="003D41E0" w:rsidRDefault="003D41E0" w:rsidP="003D41E0">
            <w:pPr>
              <w:tabs>
                <w:tab w:val="left" w:pos="426"/>
              </w:tabs>
              <w:spacing w:after="0" w:line="240" w:lineRule="auto"/>
              <w:ind w:right="-3"/>
              <w:jc w:val="both"/>
              <w:rPr>
                <w:rFonts w:ascii="Times New Roman" w:eastAsia="Tahoma" w:hAnsi="Times New Roman" w:cs="Times New Roman"/>
                <w:bCs/>
                <w:kern w:val="0"/>
                <w:lang w:val="en-GB" w:eastAsia="fr-FR"/>
                <w14:ligatures w14:val="none"/>
              </w:rPr>
            </w:pPr>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354EB761" w14:textId="77777777" w:rsidR="003D41E0" w:rsidRPr="003D41E0" w:rsidRDefault="003D41E0" w:rsidP="003D41E0">
            <w:pPr>
              <w:tabs>
                <w:tab w:val="left" w:pos="426"/>
              </w:tabs>
              <w:spacing w:after="0" w:line="240" w:lineRule="auto"/>
              <w:ind w:right="-3"/>
              <w:jc w:val="both"/>
              <w:rPr>
                <w:rFonts w:ascii="Times New Roman" w:eastAsia="Tahoma" w:hAnsi="Times New Roman" w:cs="Times New Roman"/>
                <w:bCs/>
                <w:kern w:val="0"/>
                <w:lang w:val="en-GB" w:eastAsia="fr-FR"/>
                <w14:ligatures w14:val="none"/>
              </w:rPr>
            </w:pPr>
          </w:p>
        </w:tc>
        <w:tc>
          <w:tcPr>
            <w:tcW w:w="861" w:type="pct"/>
            <w:tcBorders>
              <w:top w:val="single" w:sz="4" w:space="0" w:color="auto"/>
              <w:left w:val="single" w:sz="4" w:space="0" w:color="auto"/>
              <w:bottom w:val="single" w:sz="4" w:space="0" w:color="auto"/>
              <w:right w:val="single" w:sz="4" w:space="0" w:color="auto"/>
            </w:tcBorders>
            <w:shd w:val="clear" w:color="auto" w:fill="auto"/>
          </w:tcPr>
          <w:p w14:paraId="27DDDDA1" w14:textId="77777777" w:rsidR="003D41E0" w:rsidRPr="003D41E0" w:rsidRDefault="003D41E0" w:rsidP="003D41E0">
            <w:pPr>
              <w:tabs>
                <w:tab w:val="left" w:pos="426"/>
              </w:tabs>
              <w:spacing w:after="0" w:line="240" w:lineRule="auto"/>
              <w:ind w:right="-3"/>
              <w:jc w:val="both"/>
              <w:rPr>
                <w:rFonts w:ascii="Times New Roman" w:eastAsia="Tahoma" w:hAnsi="Times New Roman" w:cs="Times New Roman"/>
                <w:bCs/>
                <w:kern w:val="0"/>
                <w:lang w:val="en-GB" w:eastAsia="fr-FR"/>
                <w14:ligatures w14:val="none"/>
              </w:rPr>
            </w:pPr>
          </w:p>
        </w:tc>
      </w:tr>
      <w:tr w:rsidR="003D41E0" w:rsidRPr="003D41E0" w14:paraId="26AEDA39" w14:textId="77777777" w:rsidTr="00E65435">
        <w:trPr>
          <w:trHeight w:val="510"/>
        </w:trPr>
        <w:tc>
          <w:tcPr>
            <w:tcW w:w="541" w:type="pct"/>
            <w:tcBorders>
              <w:top w:val="single" w:sz="4" w:space="0" w:color="auto"/>
              <w:left w:val="single" w:sz="4" w:space="0" w:color="auto"/>
              <w:bottom w:val="single" w:sz="4" w:space="0" w:color="auto"/>
              <w:right w:val="single" w:sz="4" w:space="0" w:color="auto"/>
            </w:tcBorders>
            <w:shd w:val="clear" w:color="auto" w:fill="auto"/>
          </w:tcPr>
          <w:p w14:paraId="6F42333B" w14:textId="77777777" w:rsidR="003D41E0" w:rsidRPr="003D41E0" w:rsidRDefault="003D41E0" w:rsidP="003D41E0">
            <w:pPr>
              <w:tabs>
                <w:tab w:val="left" w:pos="426"/>
              </w:tabs>
              <w:spacing w:after="0" w:line="240" w:lineRule="auto"/>
              <w:ind w:right="-3"/>
              <w:jc w:val="both"/>
              <w:rPr>
                <w:rFonts w:ascii="Times New Roman" w:eastAsia="Tahoma" w:hAnsi="Times New Roman" w:cs="Times New Roman"/>
                <w:bCs/>
                <w:kern w:val="0"/>
                <w:lang w:val="en-GB" w:eastAsia="fr-FR"/>
                <w14:ligatures w14:val="none"/>
              </w:rPr>
            </w:pPr>
          </w:p>
        </w:tc>
        <w:tc>
          <w:tcPr>
            <w:tcW w:w="749" w:type="pct"/>
            <w:tcBorders>
              <w:top w:val="single" w:sz="4" w:space="0" w:color="auto"/>
              <w:left w:val="single" w:sz="4" w:space="0" w:color="auto"/>
              <w:bottom w:val="single" w:sz="4" w:space="0" w:color="auto"/>
              <w:right w:val="single" w:sz="4" w:space="0" w:color="auto"/>
            </w:tcBorders>
            <w:shd w:val="clear" w:color="auto" w:fill="auto"/>
          </w:tcPr>
          <w:p w14:paraId="59B450C6" w14:textId="77777777" w:rsidR="003D41E0" w:rsidRPr="003D41E0" w:rsidRDefault="003D41E0" w:rsidP="003D41E0">
            <w:pPr>
              <w:tabs>
                <w:tab w:val="left" w:pos="426"/>
              </w:tabs>
              <w:spacing w:after="0" w:line="240" w:lineRule="auto"/>
              <w:ind w:right="-3"/>
              <w:jc w:val="both"/>
              <w:rPr>
                <w:rFonts w:ascii="Times New Roman" w:eastAsia="Tahoma" w:hAnsi="Times New Roman" w:cs="Times New Roman"/>
                <w:bCs/>
                <w:kern w:val="0"/>
                <w:lang w:val="en-GB" w:eastAsia="fr-FR"/>
                <w14:ligatures w14:val="none"/>
              </w:rPr>
            </w:pPr>
          </w:p>
        </w:tc>
        <w:tc>
          <w:tcPr>
            <w:tcW w:w="693" w:type="pct"/>
            <w:tcBorders>
              <w:top w:val="single" w:sz="4" w:space="0" w:color="auto"/>
              <w:left w:val="single" w:sz="4" w:space="0" w:color="auto"/>
              <w:bottom w:val="single" w:sz="4" w:space="0" w:color="auto"/>
              <w:right w:val="single" w:sz="4" w:space="0" w:color="auto"/>
            </w:tcBorders>
            <w:shd w:val="clear" w:color="auto" w:fill="auto"/>
          </w:tcPr>
          <w:p w14:paraId="758B9CF5" w14:textId="77777777" w:rsidR="003D41E0" w:rsidRPr="003D41E0" w:rsidRDefault="003D41E0" w:rsidP="003D41E0">
            <w:pPr>
              <w:tabs>
                <w:tab w:val="left" w:pos="426"/>
              </w:tabs>
              <w:spacing w:after="0" w:line="240" w:lineRule="auto"/>
              <w:ind w:right="-3"/>
              <w:jc w:val="both"/>
              <w:rPr>
                <w:rFonts w:ascii="Times New Roman" w:eastAsia="Tahoma" w:hAnsi="Times New Roman" w:cs="Times New Roman"/>
                <w:bCs/>
                <w:kern w:val="0"/>
                <w:lang w:val="en-GB" w:eastAsia="fr-FR"/>
                <w14:ligatures w14:val="none"/>
              </w:rPr>
            </w:pPr>
          </w:p>
        </w:tc>
        <w:tc>
          <w:tcPr>
            <w:tcW w:w="652" w:type="pct"/>
            <w:tcBorders>
              <w:top w:val="single" w:sz="4" w:space="0" w:color="auto"/>
              <w:left w:val="single" w:sz="4" w:space="0" w:color="auto"/>
              <w:bottom w:val="single" w:sz="4" w:space="0" w:color="auto"/>
              <w:right w:val="single" w:sz="4" w:space="0" w:color="auto"/>
            </w:tcBorders>
            <w:shd w:val="clear" w:color="auto" w:fill="auto"/>
          </w:tcPr>
          <w:p w14:paraId="08116BD4" w14:textId="77777777" w:rsidR="003D41E0" w:rsidRPr="003D41E0" w:rsidRDefault="003D41E0" w:rsidP="003D41E0">
            <w:pPr>
              <w:tabs>
                <w:tab w:val="left" w:pos="426"/>
              </w:tabs>
              <w:spacing w:after="0" w:line="240" w:lineRule="auto"/>
              <w:ind w:right="-3"/>
              <w:jc w:val="both"/>
              <w:rPr>
                <w:rFonts w:ascii="Times New Roman" w:eastAsia="Tahoma" w:hAnsi="Times New Roman" w:cs="Times New Roman"/>
                <w:bCs/>
                <w:kern w:val="0"/>
                <w:lang w:val="en-GB" w:eastAsia="fr-FR"/>
                <w14:ligatures w14:val="none"/>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1F624B35" w14:textId="77777777" w:rsidR="003D41E0" w:rsidRPr="003D41E0" w:rsidRDefault="003D41E0" w:rsidP="003D41E0">
            <w:pPr>
              <w:tabs>
                <w:tab w:val="left" w:pos="426"/>
              </w:tabs>
              <w:spacing w:after="0" w:line="240" w:lineRule="auto"/>
              <w:ind w:right="-3"/>
              <w:jc w:val="both"/>
              <w:rPr>
                <w:rFonts w:ascii="Times New Roman" w:eastAsia="Tahoma" w:hAnsi="Times New Roman" w:cs="Times New Roman"/>
                <w:bCs/>
                <w:kern w:val="0"/>
                <w:lang w:val="en-GB" w:eastAsia="fr-FR"/>
                <w14:ligatures w14:val="none"/>
              </w:rPr>
            </w:pP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18EBE3A8" w14:textId="77777777" w:rsidR="003D41E0" w:rsidRPr="003D41E0" w:rsidRDefault="003D41E0" w:rsidP="003D41E0">
            <w:pPr>
              <w:tabs>
                <w:tab w:val="left" w:pos="426"/>
              </w:tabs>
              <w:spacing w:after="0" w:line="240" w:lineRule="auto"/>
              <w:ind w:right="-3"/>
              <w:jc w:val="both"/>
              <w:rPr>
                <w:rFonts w:ascii="Times New Roman" w:eastAsia="Tahoma" w:hAnsi="Times New Roman" w:cs="Times New Roman"/>
                <w:bCs/>
                <w:kern w:val="0"/>
                <w:lang w:val="en-GB" w:eastAsia="fr-FR"/>
                <w14:ligatures w14:val="none"/>
              </w:rPr>
            </w:pPr>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2C896EBC" w14:textId="77777777" w:rsidR="003D41E0" w:rsidRPr="003D41E0" w:rsidRDefault="003D41E0" w:rsidP="003D41E0">
            <w:pPr>
              <w:tabs>
                <w:tab w:val="left" w:pos="426"/>
              </w:tabs>
              <w:spacing w:after="0" w:line="240" w:lineRule="auto"/>
              <w:ind w:right="-3"/>
              <w:jc w:val="both"/>
              <w:rPr>
                <w:rFonts w:ascii="Times New Roman" w:eastAsia="Tahoma" w:hAnsi="Times New Roman" w:cs="Times New Roman"/>
                <w:bCs/>
                <w:kern w:val="0"/>
                <w:lang w:val="en-GB" w:eastAsia="fr-FR"/>
                <w14:ligatures w14:val="none"/>
              </w:rPr>
            </w:pP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2F69FFCF" w14:textId="77777777" w:rsidR="003D41E0" w:rsidRPr="003D41E0" w:rsidRDefault="003D41E0" w:rsidP="003D41E0">
            <w:pPr>
              <w:tabs>
                <w:tab w:val="left" w:pos="426"/>
              </w:tabs>
              <w:spacing w:after="0" w:line="240" w:lineRule="auto"/>
              <w:ind w:right="-3"/>
              <w:jc w:val="both"/>
              <w:rPr>
                <w:rFonts w:ascii="Times New Roman" w:eastAsia="Tahoma" w:hAnsi="Times New Roman" w:cs="Times New Roman"/>
                <w:bCs/>
                <w:kern w:val="0"/>
                <w:lang w:val="en-GB" w:eastAsia="fr-FR"/>
                <w14:ligatures w14:val="none"/>
              </w:rPr>
            </w:pPr>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1087760E" w14:textId="77777777" w:rsidR="003D41E0" w:rsidRPr="003D41E0" w:rsidRDefault="003D41E0" w:rsidP="003D41E0">
            <w:pPr>
              <w:tabs>
                <w:tab w:val="left" w:pos="426"/>
              </w:tabs>
              <w:spacing w:after="0" w:line="240" w:lineRule="auto"/>
              <w:ind w:right="-3"/>
              <w:jc w:val="both"/>
              <w:rPr>
                <w:rFonts w:ascii="Times New Roman" w:eastAsia="Tahoma" w:hAnsi="Times New Roman" w:cs="Times New Roman"/>
                <w:bCs/>
                <w:kern w:val="0"/>
                <w:lang w:val="en-GB" w:eastAsia="fr-FR"/>
                <w14:ligatures w14:val="none"/>
              </w:rPr>
            </w:pPr>
          </w:p>
        </w:tc>
        <w:tc>
          <w:tcPr>
            <w:tcW w:w="861" w:type="pct"/>
            <w:tcBorders>
              <w:top w:val="single" w:sz="4" w:space="0" w:color="auto"/>
              <w:left w:val="single" w:sz="4" w:space="0" w:color="auto"/>
              <w:bottom w:val="single" w:sz="4" w:space="0" w:color="auto"/>
              <w:right w:val="single" w:sz="4" w:space="0" w:color="auto"/>
            </w:tcBorders>
            <w:shd w:val="clear" w:color="auto" w:fill="auto"/>
          </w:tcPr>
          <w:p w14:paraId="37C89FFF" w14:textId="77777777" w:rsidR="003D41E0" w:rsidRPr="003D41E0" w:rsidRDefault="003D41E0" w:rsidP="003D41E0">
            <w:pPr>
              <w:tabs>
                <w:tab w:val="left" w:pos="426"/>
              </w:tabs>
              <w:spacing w:after="0" w:line="240" w:lineRule="auto"/>
              <w:ind w:right="-3"/>
              <w:jc w:val="both"/>
              <w:rPr>
                <w:rFonts w:ascii="Times New Roman" w:eastAsia="Tahoma" w:hAnsi="Times New Roman" w:cs="Times New Roman"/>
                <w:bCs/>
                <w:kern w:val="0"/>
                <w:lang w:val="en-GB" w:eastAsia="fr-FR"/>
                <w14:ligatures w14:val="none"/>
              </w:rPr>
            </w:pPr>
          </w:p>
        </w:tc>
      </w:tr>
      <w:tr w:rsidR="003D41E0" w:rsidRPr="003D41E0" w14:paraId="6FF2E889" w14:textId="77777777" w:rsidTr="00E65435">
        <w:trPr>
          <w:trHeight w:val="510"/>
        </w:trPr>
        <w:tc>
          <w:tcPr>
            <w:tcW w:w="541" w:type="pct"/>
            <w:tcBorders>
              <w:top w:val="single" w:sz="4" w:space="0" w:color="auto"/>
              <w:left w:val="single" w:sz="4" w:space="0" w:color="auto"/>
              <w:bottom w:val="single" w:sz="4" w:space="0" w:color="auto"/>
              <w:right w:val="single" w:sz="4" w:space="0" w:color="auto"/>
            </w:tcBorders>
            <w:shd w:val="clear" w:color="auto" w:fill="auto"/>
          </w:tcPr>
          <w:p w14:paraId="1CF6755B" w14:textId="77777777" w:rsidR="003D41E0" w:rsidRPr="003D41E0" w:rsidRDefault="003D41E0" w:rsidP="003D41E0">
            <w:pPr>
              <w:tabs>
                <w:tab w:val="left" w:pos="426"/>
              </w:tabs>
              <w:spacing w:after="0" w:line="240" w:lineRule="auto"/>
              <w:ind w:right="-3"/>
              <w:jc w:val="both"/>
              <w:rPr>
                <w:rFonts w:ascii="Times New Roman" w:eastAsia="Tahoma" w:hAnsi="Times New Roman" w:cs="Times New Roman"/>
                <w:bCs/>
                <w:kern w:val="0"/>
                <w:lang w:val="en-GB" w:eastAsia="fr-FR"/>
                <w14:ligatures w14:val="none"/>
              </w:rPr>
            </w:pPr>
          </w:p>
        </w:tc>
        <w:tc>
          <w:tcPr>
            <w:tcW w:w="749" w:type="pct"/>
            <w:tcBorders>
              <w:top w:val="single" w:sz="4" w:space="0" w:color="auto"/>
              <w:left w:val="single" w:sz="4" w:space="0" w:color="auto"/>
              <w:bottom w:val="single" w:sz="4" w:space="0" w:color="auto"/>
              <w:right w:val="single" w:sz="4" w:space="0" w:color="auto"/>
            </w:tcBorders>
            <w:shd w:val="clear" w:color="auto" w:fill="auto"/>
          </w:tcPr>
          <w:p w14:paraId="3600E3D3" w14:textId="77777777" w:rsidR="003D41E0" w:rsidRPr="003D41E0" w:rsidRDefault="003D41E0" w:rsidP="003D41E0">
            <w:pPr>
              <w:tabs>
                <w:tab w:val="left" w:pos="426"/>
              </w:tabs>
              <w:spacing w:after="0" w:line="240" w:lineRule="auto"/>
              <w:ind w:right="-3"/>
              <w:jc w:val="both"/>
              <w:rPr>
                <w:rFonts w:ascii="Times New Roman" w:eastAsia="Tahoma" w:hAnsi="Times New Roman" w:cs="Times New Roman"/>
                <w:bCs/>
                <w:kern w:val="0"/>
                <w:lang w:val="en-GB" w:eastAsia="fr-FR"/>
                <w14:ligatures w14:val="none"/>
              </w:rPr>
            </w:pPr>
          </w:p>
        </w:tc>
        <w:tc>
          <w:tcPr>
            <w:tcW w:w="693" w:type="pct"/>
            <w:tcBorders>
              <w:top w:val="single" w:sz="4" w:space="0" w:color="auto"/>
              <w:left w:val="single" w:sz="4" w:space="0" w:color="auto"/>
              <w:bottom w:val="single" w:sz="4" w:space="0" w:color="auto"/>
              <w:right w:val="single" w:sz="4" w:space="0" w:color="auto"/>
            </w:tcBorders>
            <w:shd w:val="clear" w:color="auto" w:fill="auto"/>
          </w:tcPr>
          <w:p w14:paraId="5B30DF3B" w14:textId="77777777" w:rsidR="003D41E0" w:rsidRPr="003D41E0" w:rsidRDefault="003D41E0" w:rsidP="003D41E0">
            <w:pPr>
              <w:tabs>
                <w:tab w:val="left" w:pos="426"/>
              </w:tabs>
              <w:spacing w:after="0" w:line="240" w:lineRule="auto"/>
              <w:ind w:right="-3"/>
              <w:jc w:val="both"/>
              <w:rPr>
                <w:rFonts w:ascii="Times New Roman" w:eastAsia="Tahoma" w:hAnsi="Times New Roman" w:cs="Times New Roman"/>
                <w:bCs/>
                <w:kern w:val="0"/>
                <w:lang w:val="en-GB" w:eastAsia="fr-FR"/>
                <w14:ligatures w14:val="none"/>
              </w:rPr>
            </w:pPr>
          </w:p>
        </w:tc>
        <w:tc>
          <w:tcPr>
            <w:tcW w:w="652" w:type="pct"/>
            <w:tcBorders>
              <w:top w:val="single" w:sz="4" w:space="0" w:color="auto"/>
              <w:left w:val="single" w:sz="4" w:space="0" w:color="auto"/>
              <w:bottom w:val="single" w:sz="4" w:space="0" w:color="auto"/>
              <w:right w:val="single" w:sz="4" w:space="0" w:color="auto"/>
            </w:tcBorders>
            <w:shd w:val="clear" w:color="auto" w:fill="auto"/>
          </w:tcPr>
          <w:p w14:paraId="7CF0C281" w14:textId="77777777" w:rsidR="003D41E0" w:rsidRPr="003D41E0" w:rsidRDefault="003D41E0" w:rsidP="003D41E0">
            <w:pPr>
              <w:tabs>
                <w:tab w:val="left" w:pos="426"/>
              </w:tabs>
              <w:spacing w:after="0" w:line="240" w:lineRule="auto"/>
              <w:ind w:right="-3"/>
              <w:jc w:val="both"/>
              <w:rPr>
                <w:rFonts w:ascii="Times New Roman" w:eastAsia="Tahoma" w:hAnsi="Times New Roman" w:cs="Times New Roman"/>
                <w:bCs/>
                <w:kern w:val="0"/>
                <w:lang w:val="en-GB" w:eastAsia="fr-FR"/>
                <w14:ligatures w14:val="none"/>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B62DA88" w14:textId="77777777" w:rsidR="003D41E0" w:rsidRPr="003D41E0" w:rsidRDefault="003D41E0" w:rsidP="003D41E0">
            <w:pPr>
              <w:tabs>
                <w:tab w:val="left" w:pos="426"/>
              </w:tabs>
              <w:spacing w:after="0" w:line="240" w:lineRule="auto"/>
              <w:ind w:right="-3"/>
              <w:jc w:val="both"/>
              <w:rPr>
                <w:rFonts w:ascii="Times New Roman" w:eastAsia="Tahoma" w:hAnsi="Times New Roman" w:cs="Times New Roman"/>
                <w:bCs/>
                <w:kern w:val="0"/>
                <w:lang w:val="en-GB" w:eastAsia="fr-FR"/>
                <w14:ligatures w14:val="none"/>
              </w:rPr>
            </w:pP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5A665D0F" w14:textId="77777777" w:rsidR="003D41E0" w:rsidRPr="003D41E0" w:rsidRDefault="003D41E0" w:rsidP="003D41E0">
            <w:pPr>
              <w:tabs>
                <w:tab w:val="left" w:pos="426"/>
              </w:tabs>
              <w:spacing w:after="0" w:line="240" w:lineRule="auto"/>
              <w:ind w:right="-3"/>
              <w:jc w:val="both"/>
              <w:rPr>
                <w:rFonts w:ascii="Times New Roman" w:eastAsia="Tahoma" w:hAnsi="Times New Roman" w:cs="Times New Roman"/>
                <w:bCs/>
                <w:kern w:val="0"/>
                <w:lang w:val="en-GB" w:eastAsia="fr-FR"/>
                <w14:ligatures w14:val="none"/>
              </w:rPr>
            </w:pPr>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240CF77F" w14:textId="77777777" w:rsidR="003D41E0" w:rsidRPr="003D41E0" w:rsidRDefault="003D41E0" w:rsidP="003D41E0">
            <w:pPr>
              <w:tabs>
                <w:tab w:val="left" w:pos="426"/>
              </w:tabs>
              <w:spacing w:after="0" w:line="240" w:lineRule="auto"/>
              <w:ind w:right="-3"/>
              <w:jc w:val="both"/>
              <w:rPr>
                <w:rFonts w:ascii="Times New Roman" w:eastAsia="Tahoma" w:hAnsi="Times New Roman" w:cs="Times New Roman"/>
                <w:bCs/>
                <w:kern w:val="0"/>
                <w:lang w:val="en-GB" w:eastAsia="fr-FR"/>
                <w14:ligatures w14:val="none"/>
              </w:rPr>
            </w:pP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207F7DF5" w14:textId="77777777" w:rsidR="003D41E0" w:rsidRPr="003D41E0" w:rsidRDefault="003D41E0" w:rsidP="003D41E0">
            <w:pPr>
              <w:tabs>
                <w:tab w:val="left" w:pos="426"/>
              </w:tabs>
              <w:spacing w:after="0" w:line="240" w:lineRule="auto"/>
              <w:ind w:right="-3"/>
              <w:jc w:val="both"/>
              <w:rPr>
                <w:rFonts w:ascii="Times New Roman" w:eastAsia="Tahoma" w:hAnsi="Times New Roman" w:cs="Times New Roman"/>
                <w:bCs/>
                <w:kern w:val="0"/>
                <w:lang w:val="en-GB" w:eastAsia="fr-FR"/>
                <w14:ligatures w14:val="none"/>
              </w:rPr>
            </w:pPr>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560FEA08" w14:textId="77777777" w:rsidR="003D41E0" w:rsidRPr="003D41E0" w:rsidRDefault="003D41E0" w:rsidP="003D41E0">
            <w:pPr>
              <w:tabs>
                <w:tab w:val="left" w:pos="426"/>
              </w:tabs>
              <w:spacing w:after="0" w:line="240" w:lineRule="auto"/>
              <w:ind w:right="-3"/>
              <w:jc w:val="both"/>
              <w:rPr>
                <w:rFonts w:ascii="Times New Roman" w:eastAsia="Tahoma" w:hAnsi="Times New Roman" w:cs="Times New Roman"/>
                <w:bCs/>
                <w:kern w:val="0"/>
                <w:lang w:val="en-GB" w:eastAsia="fr-FR"/>
                <w14:ligatures w14:val="none"/>
              </w:rPr>
            </w:pPr>
          </w:p>
        </w:tc>
        <w:tc>
          <w:tcPr>
            <w:tcW w:w="861" w:type="pct"/>
            <w:tcBorders>
              <w:top w:val="single" w:sz="4" w:space="0" w:color="auto"/>
              <w:left w:val="single" w:sz="4" w:space="0" w:color="auto"/>
              <w:bottom w:val="single" w:sz="4" w:space="0" w:color="auto"/>
              <w:right w:val="single" w:sz="4" w:space="0" w:color="auto"/>
            </w:tcBorders>
            <w:shd w:val="clear" w:color="auto" w:fill="auto"/>
          </w:tcPr>
          <w:p w14:paraId="3B92206E" w14:textId="77777777" w:rsidR="003D41E0" w:rsidRPr="003D41E0" w:rsidRDefault="003D41E0" w:rsidP="003D41E0">
            <w:pPr>
              <w:tabs>
                <w:tab w:val="left" w:pos="426"/>
              </w:tabs>
              <w:spacing w:after="0" w:line="240" w:lineRule="auto"/>
              <w:ind w:right="-3"/>
              <w:jc w:val="both"/>
              <w:rPr>
                <w:rFonts w:ascii="Times New Roman" w:eastAsia="Tahoma" w:hAnsi="Times New Roman" w:cs="Times New Roman"/>
                <w:bCs/>
                <w:kern w:val="0"/>
                <w:lang w:val="en-GB" w:eastAsia="fr-FR"/>
                <w14:ligatures w14:val="none"/>
              </w:rPr>
            </w:pPr>
          </w:p>
        </w:tc>
      </w:tr>
    </w:tbl>
    <w:p w14:paraId="54CFC209" w14:textId="77777777" w:rsidR="003D41E0" w:rsidRPr="003D41E0" w:rsidRDefault="003D41E0" w:rsidP="003D41E0">
      <w:pPr>
        <w:spacing w:after="0" w:line="240" w:lineRule="auto"/>
        <w:rPr>
          <w:rFonts w:ascii="Times New Roman" w:eastAsia="Symbol" w:hAnsi="Times New Roman" w:cs="Times New Roman"/>
          <w:b/>
          <w:kern w:val="0"/>
          <w:lang w:val="en-GB" w:eastAsia="fr-FR"/>
          <w14:ligatures w14:val="none"/>
        </w:rPr>
        <w:sectPr w:rsidR="003D41E0" w:rsidRPr="003D41E0" w:rsidSect="003D41E0">
          <w:pgSz w:w="16837" w:h="11905" w:orient="landscape"/>
          <w:pgMar w:top="1440" w:right="1440" w:bottom="1440" w:left="1440" w:header="720" w:footer="375" w:gutter="0"/>
          <w:cols w:space="720"/>
          <w:docGrid w:linePitch="326"/>
        </w:sectPr>
      </w:pPr>
    </w:p>
    <w:p w14:paraId="4153AD42" w14:textId="77777777" w:rsidR="003D41E0" w:rsidRPr="003D41E0" w:rsidRDefault="003D41E0" w:rsidP="003D41E0">
      <w:pPr>
        <w:spacing w:after="0" w:line="240" w:lineRule="auto"/>
        <w:ind w:right="-3"/>
        <w:rPr>
          <w:rFonts w:ascii="Times New Roman" w:eastAsia="Symbol" w:hAnsi="Times New Roman" w:cs="Times New Roman"/>
          <w:b/>
          <w:kern w:val="0"/>
          <w:lang w:val="en-GB" w:eastAsia="fr-FR"/>
          <w14:ligatures w14:val="none"/>
        </w:rPr>
      </w:pPr>
      <w:r w:rsidRPr="003D41E0">
        <w:rPr>
          <w:rFonts w:ascii="Times New Roman" w:eastAsia="Times New Roman" w:hAnsi="Times New Roman" w:cs="Times New Roman"/>
          <w:b/>
          <w:kern w:val="0"/>
          <w:lang w:val="en-GB"/>
          <w14:ligatures w14:val="none"/>
        </w:rPr>
        <w:lastRenderedPageBreak/>
        <w:t xml:space="preserve">Appendix VII: Reporting </w:t>
      </w:r>
      <w:r w:rsidRPr="003D41E0">
        <w:rPr>
          <w:rFonts w:ascii="Times New Roman" w:eastAsia="Symbol" w:hAnsi="Times New Roman" w:cs="Times New Roman"/>
          <w:b/>
          <w:kern w:val="0"/>
          <w:lang w:val="en-GB" w:eastAsia="fr-FR"/>
          <w14:ligatures w14:val="none"/>
        </w:rPr>
        <w:t xml:space="preserve">Disaster Management Expenditure </w:t>
      </w:r>
    </w:p>
    <w:p w14:paraId="422A9C96" w14:textId="77777777" w:rsidR="003D41E0" w:rsidRPr="003D41E0" w:rsidRDefault="003D41E0" w:rsidP="003D41E0">
      <w:pPr>
        <w:spacing w:after="0" w:line="240" w:lineRule="auto"/>
        <w:ind w:right="-3"/>
        <w:rPr>
          <w:rFonts w:ascii="Times New Roman" w:eastAsia="Symbol" w:hAnsi="Times New Roman" w:cs="Times New Roman"/>
          <w:b/>
          <w:kern w:val="0"/>
          <w:sz w:val="28"/>
          <w:szCs w:val="28"/>
          <w:lang w:val="en-GB" w:eastAsia="fr-FR"/>
          <w14:ligatures w14:val="none"/>
        </w:rPr>
      </w:pPr>
    </w:p>
    <w:p w14:paraId="77C5F7A3" w14:textId="77777777" w:rsidR="003D41E0" w:rsidRPr="003D41E0" w:rsidRDefault="003D41E0" w:rsidP="003D41E0">
      <w:pPr>
        <w:spacing w:after="0" w:line="240" w:lineRule="auto"/>
        <w:ind w:right="-3"/>
        <w:rPr>
          <w:rFonts w:ascii="Times New Roman" w:eastAsia="Symbol" w:hAnsi="Times New Roman" w:cs="Times New Roman"/>
          <w:b/>
          <w:kern w:val="0"/>
          <w:sz w:val="28"/>
          <w:szCs w:val="28"/>
          <w:lang w:val="en-GB" w:eastAsia="fr-FR"/>
          <w14:ligatures w14:val="none"/>
        </w:rPr>
      </w:pPr>
    </w:p>
    <w:p w14:paraId="00BA1D8F" w14:textId="77777777" w:rsidR="003D41E0" w:rsidRPr="003D41E0" w:rsidRDefault="003D41E0" w:rsidP="003D41E0">
      <w:pPr>
        <w:spacing w:after="0" w:line="240" w:lineRule="auto"/>
        <w:rPr>
          <w:rFonts w:ascii="Times New Roman" w:eastAsia="Symbol" w:hAnsi="Times New Roman" w:cs="Times New Roman"/>
          <w:vanish/>
          <w:kern w:val="0"/>
          <w:lang w:eastAsia="fr-FR"/>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1478"/>
        <w:gridCol w:w="1259"/>
        <w:gridCol w:w="4615"/>
        <w:gridCol w:w="1510"/>
        <w:gridCol w:w="1233"/>
        <w:gridCol w:w="1377"/>
      </w:tblGrid>
      <w:tr w:rsidR="003D41E0" w:rsidRPr="003D41E0" w14:paraId="4E70E878" w14:textId="77777777" w:rsidTr="00E65435">
        <w:tc>
          <w:tcPr>
            <w:tcW w:w="571" w:type="pct"/>
            <w:tcBorders>
              <w:top w:val="single" w:sz="4" w:space="0" w:color="auto"/>
              <w:left w:val="single" w:sz="4" w:space="0" w:color="auto"/>
              <w:bottom w:val="single" w:sz="4" w:space="0" w:color="auto"/>
              <w:right w:val="single" w:sz="4" w:space="0" w:color="auto"/>
            </w:tcBorders>
            <w:shd w:val="clear" w:color="auto" w:fill="0070C0"/>
            <w:hideMark/>
          </w:tcPr>
          <w:p w14:paraId="7F0C9571" w14:textId="77777777" w:rsidR="003D41E0" w:rsidRPr="003D41E0" w:rsidRDefault="003D41E0" w:rsidP="003D41E0">
            <w:pPr>
              <w:spacing w:after="0" w:line="240" w:lineRule="auto"/>
              <w:ind w:left="120" w:right="-3"/>
              <w:rPr>
                <w:rFonts w:ascii="Times New Roman" w:eastAsia="Tahoma" w:hAnsi="Times New Roman" w:cs="Times New Roman"/>
                <w:b/>
                <w:kern w:val="0"/>
                <w:lang w:val="en-GB" w:eastAsia="fr-FR"/>
                <w14:ligatures w14:val="none"/>
              </w:rPr>
            </w:pPr>
            <w:r w:rsidRPr="003D41E0">
              <w:rPr>
                <w:rFonts w:ascii="Times New Roman" w:eastAsia="Tahoma" w:hAnsi="Times New Roman" w:cs="Times New Roman"/>
                <w:b/>
                <w:kern w:val="0"/>
                <w:lang w:val="en-GB" w:eastAsia="fr-FR"/>
                <w14:ligatures w14:val="none"/>
              </w:rPr>
              <w:t>Column I</w:t>
            </w:r>
          </w:p>
        </w:tc>
        <w:tc>
          <w:tcPr>
            <w:tcW w:w="571" w:type="pct"/>
            <w:tcBorders>
              <w:top w:val="single" w:sz="4" w:space="0" w:color="auto"/>
              <w:left w:val="single" w:sz="4" w:space="0" w:color="auto"/>
              <w:bottom w:val="single" w:sz="4" w:space="0" w:color="auto"/>
              <w:right w:val="single" w:sz="4" w:space="0" w:color="auto"/>
            </w:tcBorders>
            <w:shd w:val="clear" w:color="auto" w:fill="0070C0"/>
            <w:hideMark/>
          </w:tcPr>
          <w:p w14:paraId="20CE0D7C" w14:textId="77777777" w:rsidR="003D41E0" w:rsidRPr="003D41E0" w:rsidRDefault="003D41E0" w:rsidP="003D41E0">
            <w:pPr>
              <w:spacing w:after="0" w:line="240" w:lineRule="auto"/>
              <w:ind w:left="120" w:right="-3"/>
              <w:rPr>
                <w:rFonts w:ascii="Times New Roman" w:eastAsia="Tahoma" w:hAnsi="Times New Roman" w:cs="Times New Roman"/>
                <w:b/>
                <w:kern w:val="0"/>
                <w:lang w:val="en-GB" w:eastAsia="fr-FR"/>
                <w14:ligatures w14:val="none"/>
              </w:rPr>
            </w:pPr>
            <w:r w:rsidRPr="003D41E0">
              <w:rPr>
                <w:rFonts w:ascii="Times New Roman" w:eastAsia="Tahoma" w:hAnsi="Times New Roman" w:cs="Times New Roman"/>
                <w:b/>
                <w:kern w:val="0"/>
                <w:lang w:val="en-GB" w:eastAsia="fr-FR"/>
                <w14:ligatures w14:val="none"/>
              </w:rPr>
              <w:t>Column II</w:t>
            </w:r>
          </w:p>
        </w:tc>
        <w:tc>
          <w:tcPr>
            <w:tcW w:w="486" w:type="pct"/>
            <w:tcBorders>
              <w:top w:val="single" w:sz="4" w:space="0" w:color="auto"/>
              <w:left w:val="single" w:sz="4" w:space="0" w:color="auto"/>
              <w:bottom w:val="single" w:sz="4" w:space="0" w:color="auto"/>
              <w:right w:val="single" w:sz="4" w:space="0" w:color="auto"/>
            </w:tcBorders>
            <w:shd w:val="clear" w:color="auto" w:fill="0070C0"/>
            <w:hideMark/>
          </w:tcPr>
          <w:p w14:paraId="1BE80F9D" w14:textId="77777777" w:rsidR="003D41E0" w:rsidRPr="003D41E0" w:rsidRDefault="003D41E0" w:rsidP="003D41E0">
            <w:pPr>
              <w:spacing w:after="0" w:line="240" w:lineRule="auto"/>
              <w:ind w:left="120" w:right="-3"/>
              <w:rPr>
                <w:rFonts w:ascii="Times New Roman" w:eastAsia="Tahoma" w:hAnsi="Times New Roman" w:cs="Times New Roman"/>
                <w:b/>
                <w:kern w:val="0"/>
                <w:lang w:val="en-GB" w:eastAsia="fr-FR"/>
                <w14:ligatures w14:val="none"/>
              </w:rPr>
            </w:pPr>
            <w:r w:rsidRPr="003D41E0">
              <w:rPr>
                <w:rFonts w:ascii="Times New Roman" w:eastAsia="Tahoma" w:hAnsi="Times New Roman" w:cs="Times New Roman"/>
                <w:b/>
                <w:kern w:val="0"/>
                <w:lang w:val="en-GB" w:eastAsia="fr-FR"/>
                <w14:ligatures w14:val="none"/>
              </w:rPr>
              <w:t>Column III</w:t>
            </w:r>
          </w:p>
        </w:tc>
        <w:tc>
          <w:tcPr>
            <w:tcW w:w="1782" w:type="pct"/>
            <w:tcBorders>
              <w:top w:val="single" w:sz="4" w:space="0" w:color="auto"/>
              <w:left w:val="single" w:sz="4" w:space="0" w:color="auto"/>
              <w:bottom w:val="single" w:sz="4" w:space="0" w:color="auto"/>
              <w:right w:val="single" w:sz="4" w:space="0" w:color="auto"/>
            </w:tcBorders>
            <w:shd w:val="clear" w:color="auto" w:fill="0070C0"/>
            <w:hideMark/>
          </w:tcPr>
          <w:p w14:paraId="30ABAB0A" w14:textId="77777777" w:rsidR="003D41E0" w:rsidRPr="003D41E0" w:rsidRDefault="003D41E0" w:rsidP="003D41E0">
            <w:pPr>
              <w:spacing w:after="0" w:line="240" w:lineRule="auto"/>
              <w:ind w:left="120" w:right="-3"/>
              <w:rPr>
                <w:rFonts w:ascii="Times New Roman" w:eastAsia="Tahoma" w:hAnsi="Times New Roman" w:cs="Times New Roman"/>
                <w:b/>
                <w:kern w:val="0"/>
                <w:lang w:val="en-GB" w:eastAsia="fr-FR"/>
                <w14:ligatures w14:val="none"/>
              </w:rPr>
            </w:pPr>
            <w:r w:rsidRPr="003D41E0">
              <w:rPr>
                <w:rFonts w:ascii="Times New Roman" w:eastAsia="Tahoma" w:hAnsi="Times New Roman" w:cs="Times New Roman"/>
                <w:b/>
                <w:kern w:val="0"/>
                <w:lang w:val="en-GB" w:eastAsia="fr-FR"/>
                <w14:ligatures w14:val="none"/>
              </w:rPr>
              <w:t>Column IV</w:t>
            </w:r>
          </w:p>
        </w:tc>
        <w:tc>
          <w:tcPr>
            <w:tcW w:w="583" w:type="pct"/>
            <w:tcBorders>
              <w:top w:val="single" w:sz="4" w:space="0" w:color="auto"/>
              <w:left w:val="single" w:sz="4" w:space="0" w:color="auto"/>
              <w:bottom w:val="single" w:sz="4" w:space="0" w:color="auto"/>
              <w:right w:val="single" w:sz="4" w:space="0" w:color="auto"/>
            </w:tcBorders>
            <w:shd w:val="clear" w:color="auto" w:fill="0070C0"/>
            <w:hideMark/>
          </w:tcPr>
          <w:p w14:paraId="44CD7088" w14:textId="77777777" w:rsidR="003D41E0" w:rsidRPr="003D41E0" w:rsidRDefault="003D41E0" w:rsidP="003D41E0">
            <w:pPr>
              <w:spacing w:after="0" w:line="240" w:lineRule="auto"/>
              <w:ind w:left="120" w:right="-3"/>
              <w:rPr>
                <w:rFonts w:ascii="Times New Roman" w:eastAsia="Tahoma" w:hAnsi="Times New Roman" w:cs="Times New Roman"/>
                <w:b/>
                <w:kern w:val="0"/>
                <w:lang w:val="en-GB" w:eastAsia="fr-FR"/>
                <w14:ligatures w14:val="none"/>
              </w:rPr>
            </w:pPr>
            <w:r w:rsidRPr="003D41E0">
              <w:rPr>
                <w:rFonts w:ascii="Times New Roman" w:eastAsia="Tahoma" w:hAnsi="Times New Roman" w:cs="Times New Roman"/>
                <w:b/>
                <w:kern w:val="0"/>
                <w:lang w:val="en-GB" w:eastAsia="fr-FR"/>
                <w14:ligatures w14:val="none"/>
              </w:rPr>
              <w:t>Column V</w:t>
            </w:r>
          </w:p>
        </w:tc>
        <w:tc>
          <w:tcPr>
            <w:tcW w:w="476" w:type="pct"/>
            <w:tcBorders>
              <w:top w:val="single" w:sz="4" w:space="0" w:color="auto"/>
              <w:left w:val="single" w:sz="4" w:space="0" w:color="auto"/>
              <w:bottom w:val="single" w:sz="4" w:space="0" w:color="auto"/>
              <w:right w:val="single" w:sz="4" w:space="0" w:color="auto"/>
            </w:tcBorders>
            <w:shd w:val="clear" w:color="auto" w:fill="0070C0"/>
            <w:hideMark/>
          </w:tcPr>
          <w:p w14:paraId="1862D957" w14:textId="77777777" w:rsidR="003D41E0" w:rsidRPr="003D41E0" w:rsidRDefault="003D41E0" w:rsidP="003D41E0">
            <w:pPr>
              <w:spacing w:after="0" w:line="240" w:lineRule="auto"/>
              <w:ind w:left="120" w:right="-3"/>
              <w:rPr>
                <w:rFonts w:ascii="Times New Roman" w:eastAsia="Tahoma" w:hAnsi="Times New Roman" w:cs="Times New Roman"/>
                <w:b/>
                <w:kern w:val="0"/>
                <w:lang w:val="en-GB" w:eastAsia="fr-FR"/>
                <w14:ligatures w14:val="none"/>
              </w:rPr>
            </w:pPr>
            <w:r w:rsidRPr="003D41E0">
              <w:rPr>
                <w:rFonts w:ascii="Times New Roman" w:eastAsia="Tahoma" w:hAnsi="Times New Roman" w:cs="Times New Roman"/>
                <w:b/>
                <w:kern w:val="0"/>
                <w:lang w:val="en-GB" w:eastAsia="fr-FR"/>
                <w14:ligatures w14:val="none"/>
              </w:rPr>
              <w:t>Column VI</w:t>
            </w:r>
          </w:p>
        </w:tc>
        <w:tc>
          <w:tcPr>
            <w:tcW w:w="532" w:type="pct"/>
            <w:tcBorders>
              <w:top w:val="single" w:sz="4" w:space="0" w:color="auto"/>
              <w:left w:val="single" w:sz="4" w:space="0" w:color="auto"/>
              <w:bottom w:val="single" w:sz="4" w:space="0" w:color="auto"/>
              <w:right w:val="single" w:sz="4" w:space="0" w:color="auto"/>
            </w:tcBorders>
            <w:shd w:val="clear" w:color="auto" w:fill="0070C0"/>
            <w:hideMark/>
          </w:tcPr>
          <w:p w14:paraId="2338A078" w14:textId="77777777" w:rsidR="003D41E0" w:rsidRPr="003D41E0" w:rsidRDefault="003D41E0" w:rsidP="003D41E0">
            <w:pPr>
              <w:spacing w:after="0" w:line="240" w:lineRule="auto"/>
              <w:ind w:left="120" w:right="-3"/>
              <w:rPr>
                <w:rFonts w:ascii="Times New Roman" w:eastAsia="Tahoma" w:hAnsi="Times New Roman" w:cs="Times New Roman"/>
                <w:b/>
                <w:kern w:val="0"/>
                <w:lang w:val="en-GB" w:eastAsia="fr-FR"/>
                <w14:ligatures w14:val="none"/>
              </w:rPr>
            </w:pPr>
            <w:r w:rsidRPr="003D41E0">
              <w:rPr>
                <w:rFonts w:ascii="Times New Roman" w:eastAsia="Tahoma" w:hAnsi="Times New Roman" w:cs="Times New Roman"/>
                <w:b/>
                <w:kern w:val="0"/>
                <w:lang w:val="en-GB" w:eastAsia="fr-FR"/>
                <w14:ligatures w14:val="none"/>
              </w:rPr>
              <w:t>Column VII</w:t>
            </w:r>
          </w:p>
        </w:tc>
      </w:tr>
      <w:tr w:rsidR="003D41E0" w:rsidRPr="003D41E0" w14:paraId="4E40E619" w14:textId="77777777" w:rsidTr="00E65435">
        <w:trPr>
          <w:trHeight w:val="20"/>
        </w:trPr>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5C932B5E" w14:textId="77777777" w:rsidR="003D41E0" w:rsidRPr="003D41E0" w:rsidRDefault="003D41E0" w:rsidP="003D41E0">
            <w:pPr>
              <w:spacing w:after="0" w:line="240" w:lineRule="auto"/>
              <w:ind w:left="120" w:right="-3"/>
              <w:rPr>
                <w:rFonts w:ascii="Times New Roman" w:eastAsia="Tahoma" w:hAnsi="Times New Roman" w:cs="Times New Roman"/>
                <w:bCs/>
                <w:kern w:val="0"/>
                <w:lang w:val="en-GB" w:eastAsia="fr-FR"/>
                <w14:ligatures w14:val="none"/>
              </w:rPr>
            </w:pPr>
            <w:r w:rsidRPr="003D41E0">
              <w:rPr>
                <w:rFonts w:ascii="Times New Roman" w:eastAsia="Tahoma" w:hAnsi="Times New Roman" w:cs="Times New Roman"/>
                <w:bCs/>
                <w:kern w:val="0"/>
                <w:lang w:val="en-GB" w:eastAsia="fr-FR"/>
                <w14:ligatures w14:val="none"/>
              </w:rPr>
              <w:t>Programme</w:t>
            </w:r>
          </w:p>
        </w:tc>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14F3A4F2" w14:textId="77777777" w:rsidR="003D41E0" w:rsidRPr="003D41E0" w:rsidRDefault="003D41E0" w:rsidP="003D41E0">
            <w:pPr>
              <w:spacing w:after="0" w:line="240" w:lineRule="auto"/>
              <w:ind w:left="120" w:right="-3"/>
              <w:rPr>
                <w:rFonts w:ascii="Times New Roman" w:eastAsia="Tahoma" w:hAnsi="Times New Roman" w:cs="Times New Roman"/>
                <w:bCs/>
                <w:kern w:val="0"/>
                <w:lang w:val="en-GB" w:eastAsia="fr-FR"/>
                <w14:ligatures w14:val="none"/>
              </w:rPr>
            </w:pPr>
            <w:r w:rsidRPr="003D41E0">
              <w:rPr>
                <w:rFonts w:ascii="Times New Roman" w:eastAsia="Tahoma" w:hAnsi="Times New Roman" w:cs="Times New Roman"/>
                <w:bCs/>
                <w:kern w:val="0"/>
                <w:lang w:val="en-GB" w:eastAsia="fr-FR"/>
                <w14:ligatures w14:val="none"/>
              </w:rPr>
              <w:t>Sub-programme</w:t>
            </w:r>
          </w:p>
        </w:tc>
        <w:tc>
          <w:tcPr>
            <w:tcW w:w="486" w:type="pct"/>
            <w:tcBorders>
              <w:top w:val="single" w:sz="4" w:space="0" w:color="auto"/>
              <w:left w:val="single" w:sz="4" w:space="0" w:color="auto"/>
              <w:bottom w:val="single" w:sz="4" w:space="0" w:color="auto"/>
              <w:right w:val="single" w:sz="4" w:space="0" w:color="auto"/>
            </w:tcBorders>
            <w:shd w:val="clear" w:color="auto" w:fill="auto"/>
            <w:hideMark/>
          </w:tcPr>
          <w:p w14:paraId="620B8BB0" w14:textId="77777777" w:rsidR="003D41E0" w:rsidRPr="003D41E0" w:rsidRDefault="003D41E0" w:rsidP="003D41E0">
            <w:pPr>
              <w:spacing w:after="0" w:line="240" w:lineRule="auto"/>
              <w:ind w:left="120" w:right="-3"/>
              <w:rPr>
                <w:rFonts w:ascii="Times New Roman" w:eastAsia="Tahoma" w:hAnsi="Times New Roman" w:cs="Times New Roman"/>
                <w:bCs/>
                <w:kern w:val="0"/>
                <w:lang w:val="en-GB" w:eastAsia="fr-FR"/>
                <w14:ligatures w14:val="none"/>
              </w:rPr>
            </w:pPr>
            <w:r w:rsidRPr="003D41E0">
              <w:rPr>
                <w:rFonts w:ascii="Times New Roman" w:eastAsia="Tahoma" w:hAnsi="Times New Roman" w:cs="Times New Roman"/>
                <w:bCs/>
                <w:kern w:val="0"/>
                <w:lang w:val="en-GB" w:eastAsia="fr-FR"/>
                <w14:ligatures w14:val="none"/>
              </w:rPr>
              <w:t>Disaster Type</w:t>
            </w:r>
          </w:p>
        </w:tc>
        <w:tc>
          <w:tcPr>
            <w:tcW w:w="1782" w:type="pct"/>
            <w:tcBorders>
              <w:top w:val="single" w:sz="4" w:space="0" w:color="auto"/>
              <w:left w:val="single" w:sz="4" w:space="0" w:color="auto"/>
              <w:bottom w:val="single" w:sz="4" w:space="0" w:color="auto"/>
              <w:right w:val="single" w:sz="4" w:space="0" w:color="auto"/>
            </w:tcBorders>
            <w:shd w:val="clear" w:color="auto" w:fill="auto"/>
            <w:hideMark/>
          </w:tcPr>
          <w:p w14:paraId="6FFACC7B" w14:textId="77777777" w:rsidR="003D41E0" w:rsidRPr="003D41E0" w:rsidRDefault="003D41E0" w:rsidP="003D41E0">
            <w:pPr>
              <w:spacing w:after="0" w:line="240" w:lineRule="auto"/>
              <w:ind w:left="120" w:right="-3"/>
              <w:rPr>
                <w:rFonts w:ascii="Times New Roman" w:eastAsia="Tahoma" w:hAnsi="Times New Roman" w:cs="Times New Roman"/>
                <w:bCs/>
                <w:kern w:val="0"/>
                <w:lang w:val="en-GB" w:eastAsia="fr-FR"/>
                <w14:ligatures w14:val="none"/>
              </w:rPr>
            </w:pPr>
            <w:r w:rsidRPr="003D41E0">
              <w:rPr>
                <w:rFonts w:ascii="Times New Roman" w:eastAsia="Tahoma" w:hAnsi="Times New Roman" w:cs="Times New Roman"/>
                <w:bCs/>
                <w:kern w:val="0"/>
                <w:lang w:val="en-GB" w:eastAsia="fr-FR"/>
                <w14:ligatures w14:val="none"/>
              </w:rPr>
              <w:t>Category of disaster related Activity that require expenditure reporting (response/recovery/mitigation/preparedness)</w:t>
            </w:r>
          </w:p>
        </w:tc>
        <w:tc>
          <w:tcPr>
            <w:tcW w:w="583" w:type="pct"/>
            <w:tcBorders>
              <w:top w:val="single" w:sz="4" w:space="0" w:color="auto"/>
              <w:left w:val="single" w:sz="4" w:space="0" w:color="auto"/>
              <w:bottom w:val="single" w:sz="4" w:space="0" w:color="auto"/>
              <w:right w:val="single" w:sz="4" w:space="0" w:color="auto"/>
            </w:tcBorders>
            <w:shd w:val="clear" w:color="auto" w:fill="auto"/>
            <w:hideMark/>
          </w:tcPr>
          <w:p w14:paraId="038379F5" w14:textId="77777777" w:rsidR="003D41E0" w:rsidRPr="003D41E0" w:rsidRDefault="003D41E0" w:rsidP="003D41E0">
            <w:pPr>
              <w:spacing w:after="0" w:line="240" w:lineRule="auto"/>
              <w:ind w:left="120" w:right="-3"/>
              <w:rPr>
                <w:rFonts w:ascii="Times New Roman" w:eastAsia="Tahoma" w:hAnsi="Times New Roman" w:cs="Times New Roman"/>
                <w:bCs/>
                <w:kern w:val="0"/>
                <w:lang w:val="en-GB" w:eastAsia="fr-FR"/>
                <w14:ligatures w14:val="none"/>
              </w:rPr>
            </w:pPr>
            <w:r w:rsidRPr="003D41E0">
              <w:rPr>
                <w:rFonts w:ascii="Times New Roman" w:eastAsia="Tahoma" w:hAnsi="Times New Roman" w:cs="Times New Roman"/>
                <w:bCs/>
                <w:kern w:val="0"/>
                <w:lang w:val="en-GB" w:eastAsia="fr-FR"/>
                <w14:ligatures w14:val="none"/>
              </w:rPr>
              <w:t>Expenditure item</w:t>
            </w:r>
          </w:p>
        </w:tc>
        <w:tc>
          <w:tcPr>
            <w:tcW w:w="476" w:type="pct"/>
            <w:tcBorders>
              <w:top w:val="single" w:sz="4" w:space="0" w:color="auto"/>
              <w:left w:val="single" w:sz="4" w:space="0" w:color="auto"/>
              <w:bottom w:val="single" w:sz="4" w:space="0" w:color="auto"/>
              <w:right w:val="single" w:sz="4" w:space="0" w:color="auto"/>
            </w:tcBorders>
            <w:shd w:val="clear" w:color="auto" w:fill="auto"/>
            <w:hideMark/>
          </w:tcPr>
          <w:p w14:paraId="65EA5570" w14:textId="77777777" w:rsidR="003D41E0" w:rsidRPr="003D41E0" w:rsidRDefault="003D41E0" w:rsidP="003D41E0">
            <w:pPr>
              <w:spacing w:after="0" w:line="240" w:lineRule="auto"/>
              <w:ind w:left="120" w:right="-3"/>
              <w:rPr>
                <w:rFonts w:ascii="Times New Roman" w:eastAsia="Tahoma" w:hAnsi="Times New Roman" w:cs="Times New Roman"/>
                <w:bCs/>
                <w:kern w:val="0"/>
                <w:lang w:val="en-GB" w:eastAsia="fr-FR"/>
                <w14:ligatures w14:val="none"/>
              </w:rPr>
            </w:pPr>
            <w:r w:rsidRPr="003D41E0">
              <w:rPr>
                <w:rFonts w:ascii="Times New Roman" w:eastAsia="Tahoma" w:hAnsi="Times New Roman" w:cs="Times New Roman"/>
                <w:bCs/>
                <w:kern w:val="0"/>
                <w:lang w:val="en-GB" w:eastAsia="fr-FR"/>
                <w14:ligatures w14:val="none"/>
              </w:rPr>
              <w:t>Amount (Kshs.)</w:t>
            </w:r>
          </w:p>
        </w:tc>
        <w:tc>
          <w:tcPr>
            <w:tcW w:w="532" w:type="pct"/>
            <w:tcBorders>
              <w:top w:val="single" w:sz="4" w:space="0" w:color="auto"/>
              <w:left w:val="single" w:sz="4" w:space="0" w:color="auto"/>
              <w:bottom w:val="single" w:sz="4" w:space="0" w:color="auto"/>
              <w:right w:val="single" w:sz="4" w:space="0" w:color="auto"/>
            </w:tcBorders>
            <w:shd w:val="clear" w:color="auto" w:fill="auto"/>
            <w:hideMark/>
          </w:tcPr>
          <w:p w14:paraId="69DC94AF" w14:textId="77777777" w:rsidR="003D41E0" w:rsidRPr="003D41E0" w:rsidRDefault="003D41E0" w:rsidP="003D41E0">
            <w:pPr>
              <w:spacing w:after="0" w:line="240" w:lineRule="auto"/>
              <w:ind w:left="120" w:right="-3"/>
              <w:rPr>
                <w:rFonts w:ascii="Times New Roman" w:eastAsia="Tahoma" w:hAnsi="Times New Roman" w:cs="Times New Roman"/>
                <w:bCs/>
                <w:kern w:val="0"/>
                <w:lang w:val="en-GB" w:eastAsia="fr-FR"/>
                <w14:ligatures w14:val="none"/>
              </w:rPr>
            </w:pPr>
            <w:r w:rsidRPr="003D41E0">
              <w:rPr>
                <w:rFonts w:ascii="Times New Roman" w:eastAsia="Tahoma" w:hAnsi="Times New Roman" w:cs="Times New Roman"/>
                <w:bCs/>
                <w:kern w:val="0"/>
                <w:lang w:val="en-GB" w:eastAsia="fr-FR"/>
                <w14:ligatures w14:val="none"/>
              </w:rPr>
              <w:t>Comments</w:t>
            </w:r>
          </w:p>
        </w:tc>
      </w:tr>
      <w:tr w:rsidR="003D41E0" w:rsidRPr="003D41E0" w14:paraId="3B8D9E77" w14:textId="77777777" w:rsidTr="00E65435">
        <w:trPr>
          <w:trHeight w:val="567"/>
        </w:trPr>
        <w:tc>
          <w:tcPr>
            <w:tcW w:w="571" w:type="pct"/>
            <w:tcBorders>
              <w:top w:val="single" w:sz="4" w:space="0" w:color="auto"/>
              <w:left w:val="single" w:sz="4" w:space="0" w:color="auto"/>
              <w:bottom w:val="single" w:sz="4" w:space="0" w:color="auto"/>
              <w:right w:val="single" w:sz="4" w:space="0" w:color="auto"/>
            </w:tcBorders>
            <w:shd w:val="clear" w:color="auto" w:fill="auto"/>
          </w:tcPr>
          <w:p w14:paraId="2AC835D5" w14:textId="77777777" w:rsidR="003D41E0" w:rsidRPr="003D41E0" w:rsidRDefault="003D41E0" w:rsidP="003D41E0">
            <w:pPr>
              <w:spacing w:after="0" w:line="240" w:lineRule="auto"/>
              <w:ind w:left="120" w:right="-3"/>
              <w:rPr>
                <w:rFonts w:ascii="Times New Roman" w:eastAsia="Tahoma" w:hAnsi="Times New Roman" w:cs="Times New Roman"/>
                <w:bCs/>
                <w:kern w:val="0"/>
                <w:lang w:val="en-GB" w:eastAsia="fr-FR"/>
                <w14:ligatures w14:val="none"/>
              </w:rPr>
            </w:pPr>
          </w:p>
        </w:tc>
        <w:tc>
          <w:tcPr>
            <w:tcW w:w="571" w:type="pct"/>
            <w:tcBorders>
              <w:top w:val="single" w:sz="4" w:space="0" w:color="auto"/>
              <w:left w:val="single" w:sz="4" w:space="0" w:color="auto"/>
              <w:bottom w:val="single" w:sz="4" w:space="0" w:color="auto"/>
              <w:right w:val="single" w:sz="4" w:space="0" w:color="auto"/>
            </w:tcBorders>
            <w:shd w:val="clear" w:color="auto" w:fill="auto"/>
          </w:tcPr>
          <w:p w14:paraId="5DC603AB" w14:textId="77777777" w:rsidR="003D41E0" w:rsidRPr="003D41E0" w:rsidRDefault="003D41E0" w:rsidP="003D41E0">
            <w:pPr>
              <w:spacing w:after="0" w:line="240" w:lineRule="auto"/>
              <w:ind w:left="120" w:right="-3"/>
              <w:rPr>
                <w:rFonts w:ascii="Times New Roman" w:eastAsia="Tahoma" w:hAnsi="Times New Roman" w:cs="Times New Roman"/>
                <w:bCs/>
                <w:kern w:val="0"/>
                <w:lang w:val="en-GB" w:eastAsia="fr-FR"/>
                <w14:ligatures w14:val="none"/>
              </w:rPr>
            </w:pP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1087A86A" w14:textId="77777777" w:rsidR="003D41E0" w:rsidRPr="003D41E0" w:rsidRDefault="003D41E0" w:rsidP="003D41E0">
            <w:pPr>
              <w:spacing w:after="0" w:line="240" w:lineRule="auto"/>
              <w:ind w:left="120" w:right="-3"/>
              <w:rPr>
                <w:rFonts w:ascii="Times New Roman" w:eastAsia="Tahoma" w:hAnsi="Times New Roman" w:cs="Times New Roman"/>
                <w:bCs/>
                <w:kern w:val="0"/>
                <w:lang w:val="en-GB" w:eastAsia="fr-FR"/>
                <w14:ligatures w14:val="none"/>
              </w:rPr>
            </w:pPr>
          </w:p>
        </w:tc>
        <w:tc>
          <w:tcPr>
            <w:tcW w:w="1782" w:type="pct"/>
            <w:tcBorders>
              <w:top w:val="single" w:sz="4" w:space="0" w:color="auto"/>
              <w:left w:val="single" w:sz="4" w:space="0" w:color="auto"/>
              <w:bottom w:val="single" w:sz="4" w:space="0" w:color="auto"/>
              <w:right w:val="single" w:sz="4" w:space="0" w:color="auto"/>
            </w:tcBorders>
            <w:shd w:val="clear" w:color="auto" w:fill="auto"/>
          </w:tcPr>
          <w:p w14:paraId="3F54B68F" w14:textId="77777777" w:rsidR="003D41E0" w:rsidRPr="003D41E0" w:rsidRDefault="003D41E0" w:rsidP="003D41E0">
            <w:pPr>
              <w:spacing w:after="0" w:line="240" w:lineRule="auto"/>
              <w:ind w:left="120" w:right="-3"/>
              <w:rPr>
                <w:rFonts w:ascii="Times New Roman" w:eastAsia="Tahoma" w:hAnsi="Times New Roman" w:cs="Times New Roman"/>
                <w:bCs/>
                <w:kern w:val="0"/>
                <w:lang w:val="en-GB" w:eastAsia="fr-FR"/>
                <w14:ligatures w14:val="none"/>
              </w:rPr>
            </w:pPr>
          </w:p>
        </w:tc>
        <w:tc>
          <w:tcPr>
            <w:tcW w:w="583" w:type="pct"/>
            <w:tcBorders>
              <w:top w:val="single" w:sz="4" w:space="0" w:color="auto"/>
              <w:left w:val="single" w:sz="4" w:space="0" w:color="auto"/>
              <w:bottom w:val="single" w:sz="4" w:space="0" w:color="auto"/>
              <w:right w:val="single" w:sz="4" w:space="0" w:color="auto"/>
            </w:tcBorders>
            <w:shd w:val="clear" w:color="auto" w:fill="auto"/>
          </w:tcPr>
          <w:p w14:paraId="2FEC73CD" w14:textId="77777777" w:rsidR="003D41E0" w:rsidRPr="003D41E0" w:rsidRDefault="003D41E0" w:rsidP="003D41E0">
            <w:pPr>
              <w:spacing w:after="0" w:line="240" w:lineRule="auto"/>
              <w:ind w:left="120" w:right="-3"/>
              <w:rPr>
                <w:rFonts w:ascii="Times New Roman" w:eastAsia="Tahoma" w:hAnsi="Times New Roman" w:cs="Times New Roman"/>
                <w:bCs/>
                <w:kern w:val="0"/>
                <w:lang w:val="en-GB" w:eastAsia="fr-FR"/>
                <w14:ligatures w14:val="none"/>
              </w:rPr>
            </w:pPr>
          </w:p>
        </w:tc>
        <w:tc>
          <w:tcPr>
            <w:tcW w:w="476" w:type="pct"/>
            <w:tcBorders>
              <w:top w:val="single" w:sz="4" w:space="0" w:color="auto"/>
              <w:left w:val="single" w:sz="4" w:space="0" w:color="auto"/>
              <w:bottom w:val="single" w:sz="4" w:space="0" w:color="auto"/>
              <w:right w:val="single" w:sz="4" w:space="0" w:color="auto"/>
            </w:tcBorders>
            <w:shd w:val="clear" w:color="auto" w:fill="auto"/>
          </w:tcPr>
          <w:p w14:paraId="1D234FE0" w14:textId="77777777" w:rsidR="003D41E0" w:rsidRPr="003D41E0" w:rsidRDefault="003D41E0" w:rsidP="003D41E0">
            <w:pPr>
              <w:spacing w:after="0" w:line="240" w:lineRule="auto"/>
              <w:ind w:left="120" w:right="-3"/>
              <w:rPr>
                <w:rFonts w:ascii="Times New Roman" w:eastAsia="Tahoma" w:hAnsi="Times New Roman" w:cs="Times New Roman"/>
                <w:bCs/>
                <w:kern w:val="0"/>
                <w:lang w:val="en-GB" w:eastAsia="fr-FR"/>
                <w14:ligatures w14:val="none"/>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6EBBF407" w14:textId="77777777" w:rsidR="003D41E0" w:rsidRPr="003D41E0" w:rsidRDefault="003D41E0" w:rsidP="003D41E0">
            <w:pPr>
              <w:spacing w:after="0" w:line="240" w:lineRule="auto"/>
              <w:ind w:left="120" w:right="-3"/>
              <w:rPr>
                <w:rFonts w:ascii="Times New Roman" w:eastAsia="Tahoma" w:hAnsi="Times New Roman" w:cs="Times New Roman"/>
                <w:bCs/>
                <w:kern w:val="0"/>
                <w:lang w:val="en-GB" w:eastAsia="fr-FR"/>
                <w14:ligatures w14:val="none"/>
              </w:rPr>
            </w:pPr>
          </w:p>
        </w:tc>
      </w:tr>
    </w:tbl>
    <w:p w14:paraId="430500B0" w14:textId="77777777" w:rsidR="003D41E0" w:rsidRPr="003D41E0" w:rsidRDefault="003D41E0" w:rsidP="003D41E0">
      <w:pPr>
        <w:spacing w:after="0" w:line="240" w:lineRule="auto"/>
        <w:rPr>
          <w:rFonts w:ascii="Times New Roman" w:eastAsia="Times New Roman" w:hAnsi="Times New Roman" w:cs="Times New Roman"/>
          <w:kern w:val="0"/>
          <w:lang w:val="en-GB"/>
          <w14:ligatures w14:val="none"/>
        </w:rPr>
      </w:pPr>
    </w:p>
    <w:p w14:paraId="7D17DE1C" w14:textId="77777777" w:rsidR="007F3D37" w:rsidRDefault="007F3D37"/>
    <w:sectPr w:rsidR="007F3D37" w:rsidSect="003D41E0">
      <w:pgSz w:w="15840" w:h="12240" w:orient="landscape" w:code="1"/>
      <w:pgMar w:top="1440" w:right="1440" w:bottom="1440" w:left="1440" w:header="289" w:footer="142"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D78CB" w14:textId="77777777" w:rsidR="006B0DAA" w:rsidRDefault="006B0DAA">
      <w:pPr>
        <w:spacing w:after="0" w:line="240" w:lineRule="auto"/>
      </w:pPr>
      <w:r>
        <w:separator/>
      </w:r>
    </w:p>
  </w:endnote>
  <w:endnote w:type="continuationSeparator" w:id="0">
    <w:p w14:paraId="5BBBB356" w14:textId="77777777" w:rsidR="006B0DAA" w:rsidRDefault="006B0DAA">
      <w:pPr>
        <w:spacing w:after="0" w:line="240" w:lineRule="auto"/>
      </w:pPr>
      <w:r>
        <w:continuationSeparator/>
      </w:r>
    </w:p>
  </w:endnote>
  <w:endnote w:type="continuationNotice" w:id="1">
    <w:p w14:paraId="6DCA169B" w14:textId="77777777" w:rsidR="006B0DAA" w:rsidRDefault="006B0D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eorgia">
    <w:panose1 w:val="02040502050405020303"/>
    <w:charset w:val="00"/>
    <w:family w:val="roman"/>
    <w:pitch w:val="variable"/>
    <w:sig w:usb0="00000287" w:usb1="00000000" w:usb2="00000000" w:usb3="00000000" w:csb0="0000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C972A" w14:textId="77777777" w:rsidR="004D3F5E" w:rsidRDefault="004D3F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7495778"/>
      <w:docPartObj>
        <w:docPartGallery w:val="Page Numbers (Bottom of Page)"/>
        <w:docPartUnique/>
      </w:docPartObj>
    </w:sdtPr>
    <w:sdtEndPr>
      <w:rPr>
        <w:noProof/>
      </w:rPr>
    </w:sdtEndPr>
    <w:sdtContent>
      <w:p w14:paraId="3C92996B" w14:textId="77777777" w:rsidR="003D41E0" w:rsidRDefault="003D41E0">
        <w:pPr>
          <w:pStyle w:val="Footer"/>
          <w:jc w:val="center"/>
        </w:pPr>
        <w:r>
          <w:fldChar w:fldCharType="begin"/>
        </w:r>
        <w:r>
          <w:instrText xml:space="preserve"> PAGE   \* MERGEFORMAT </w:instrText>
        </w:r>
        <w:r>
          <w:fldChar w:fldCharType="separate"/>
        </w:r>
        <w:r>
          <w:rPr>
            <w:noProof/>
          </w:rPr>
          <w:t>5</w:t>
        </w:r>
        <w:r>
          <w:rPr>
            <w:noProof/>
          </w:rPr>
          <w:fldChar w:fldCharType="end"/>
        </w:r>
      </w:p>
    </w:sdtContent>
  </w:sdt>
  <w:p w14:paraId="5F14601B" w14:textId="77777777" w:rsidR="003D41E0" w:rsidRDefault="003D41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521D3" w14:textId="77777777" w:rsidR="004D3F5E" w:rsidRDefault="004D3F5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7D83A" w14:textId="77777777" w:rsidR="003D41E0" w:rsidRDefault="003D41E0">
    <w:pPr>
      <w:pStyle w:val="Footer"/>
      <w:jc w:val="center"/>
    </w:pPr>
    <w:r>
      <w:fldChar w:fldCharType="begin"/>
    </w:r>
    <w:r>
      <w:instrText xml:space="preserve"> PAGE   \* MERGEFORMAT </w:instrText>
    </w:r>
    <w:r>
      <w:fldChar w:fldCharType="separate"/>
    </w:r>
    <w:r>
      <w:rPr>
        <w:noProof/>
      </w:rPr>
      <w:t>6</w:t>
    </w:r>
    <w:r>
      <w:rPr>
        <w:noProof/>
      </w:rPr>
      <w:fldChar w:fldCharType="end"/>
    </w:r>
  </w:p>
  <w:p w14:paraId="149F1D23" w14:textId="77777777" w:rsidR="003D41E0" w:rsidRDefault="003D41E0">
    <w:pPr>
      <w:pStyle w:val="Footer"/>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BE3C5" w14:textId="77777777" w:rsidR="003D41E0" w:rsidRDefault="003D41E0">
    <w:pPr>
      <w:pStyle w:val="Footer"/>
      <w:jc w:val="center"/>
    </w:pPr>
    <w:r>
      <w:fldChar w:fldCharType="begin"/>
    </w:r>
    <w:r>
      <w:instrText xml:space="preserve"> PAGE   \* MERGEFORMAT </w:instrText>
    </w:r>
    <w:r>
      <w:fldChar w:fldCharType="separate"/>
    </w:r>
    <w:r>
      <w:rPr>
        <w:noProof/>
      </w:rPr>
      <w:t>7</w:t>
    </w:r>
    <w:r>
      <w:rPr>
        <w:noProof/>
      </w:rPr>
      <w:t>6</w:t>
    </w:r>
    <w:r>
      <w:fldChar w:fldCharType="end"/>
    </w:r>
  </w:p>
  <w:p w14:paraId="2E2DD402" w14:textId="77777777" w:rsidR="003D41E0" w:rsidRDefault="003D41E0">
    <w:pPr>
      <w:pStyle w:val="Footer"/>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9D34D" w14:textId="77777777" w:rsidR="003D41E0" w:rsidRDefault="003D41E0">
    <w:pPr>
      <w:pStyle w:val="Footer"/>
      <w:jc w:val="center"/>
    </w:pPr>
    <w:r>
      <w:fldChar w:fldCharType="begin"/>
    </w:r>
    <w:r>
      <w:instrText xml:space="preserve"> PAGE   \* MERGEFORMAT </w:instrText>
    </w:r>
    <w:r>
      <w:fldChar w:fldCharType="separate"/>
    </w:r>
    <w:r>
      <w:rPr>
        <w:noProof/>
      </w:rPr>
      <w:t>3</w:t>
    </w:r>
    <w:r>
      <w:rPr>
        <w:noProof/>
      </w:rPr>
      <w:t>4</w:t>
    </w:r>
    <w:r>
      <w:fldChar w:fldCharType="end"/>
    </w:r>
  </w:p>
  <w:p w14:paraId="1E3BDE3B" w14:textId="77777777" w:rsidR="003D41E0" w:rsidRDefault="003D41E0">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E8C43" w14:textId="77777777" w:rsidR="006B0DAA" w:rsidRDefault="006B0DAA">
      <w:pPr>
        <w:spacing w:after="0" w:line="240" w:lineRule="auto"/>
      </w:pPr>
      <w:r>
        <w:separator/>
      </w:r>
    </w:p>
  </w:footnote>
  <w:footnote w:type="continuationSeparator" w:id="0">
    <w:p w14:paraId="652A25A5" w14:textId="77777777" w:rsidR="006B0DAA" w:rsidRDefault="006B0DAA">
      <w:pPr>
        <w:spacing w:after="0" w:line="240" w:lineRule="auto"/>
      </w:pPr>
      <w:r>
        <w:continuationSeparator/>
      </w:r>
    </w:p>
  </w:footnote>
  <w:footnote w:type="continuationNotice" w:id="1">
    <w:p w14:paraId="333910C0" w14:textId="77777777" w:rsidR="006B0DAA" w:rsidRDefault="006B0DA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C6BCD" w14:textId="4E95CE63" w:rsidR="003D41E0" w:rsidRDefault="003D41E0">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77008" w14:textId="6CBD3A7A" w:rsidR="003D41E0" w:rsidRDefault="003D41E0">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945CC" w14:textId="62F61348" w:rsidR="003D41E0" w:rsidRPr="00F01242" w:rsidRDefault="003D41E0" w:rsidP="00E65435">
    <w:pPr>
      <w:pStyle w:val="Header"/>
      <w:rPr>
        <w:b/>
      </w:rPr>
    </w:pPr>
    <w:r w:rsidRPr="00F01242">
      <w:rPr>
        <w:i/>
      </w:rPr>
      <w:t>(Indicate actual name of the entity)</w:t>
    </w:r>
  </w:p>
  <w:p w14:paraId="5D277647" w14:textId="77777777" w:rsidR="003D41E0" w:rsidRPr="003D671E" w:rsidRDefault="003D41E0" w:rsidP="00E65435">
    <w:pPr>
      <w:pStyle w:val="Header"/>
      <w:pBdr>
        <w:bottom w:val="single" w:sz="4" w:space="1" w:color="auto"/>
      </w:pBdr>
      <w:rPr>
        <w:b/>
        <w:lang w:val="en-US"/>
      </w:rPr>
    </w:pPr>
    <w:r>
      <w:rPr>
        <w:b/>
        <w:lang w:val="en-GB"/>
      </w:rPr>
      <w:t xml:space="preserve">Annual </w:t>
    </w:r>
    <w:r w:rsidRPr="00F01242">
      <w:rPr>
        <w:b/>
      </w:rPr>
      <w:t>Report</w:t>
    </w:r>
    <w:r>
      <w:rPr>
        <w:b/>
        <w:lang w:val="en-US"/>
      </w:rPr>
      <w:t xml:space="preserve"> </w:t>
    </w:r>
    <w:r w:rsidRPr="00F01242">
      <w:rPr>
        <w:b/>
      </w:rPr>
      <w:t>and Financial Statements</w:t>
    </w:r>
    <w:r>
      <w:rPr>
        <w:b/>
        <w:lang w:val="en-US"/>
      </w:rPr>
      <w:t xml:space="preserve"> </w:t>
    </w:r>
    <w:r>
      <w:rPr>
        <w:b/>
      </w:rPr>
      <w:t xml:space="preserve">for </w:t>
    </w:r>
    <w:r>
      <w:rPr>
        <w:b/>
        <w:lang w:val="en-US"/>
      </w:rPr>
      <w:t>t</w:t>
    </w:r>
    <w:r>
      <w:rPr>
        <w:b/>
      </w:rPr>
      <w:t xml:space="preserve">he </w:t>
    </w:r>
    <w:r>
      <w:rPr>
        <w:b/>
        <w:lang w:val="en-US"/>
      </w:rPr>
      <w:t>y</w:t>
    </w:r>
    <w:r>
      <w:rPr>
        <w:b/>
      </w:rPr>
      <w:t xml:space="preserve">ear </w:t>
    </w:r>
    <w:r>
      <w:rPr>
        <w:b/>
        <w:lang w:val="en-US"/>
      </w:rPr>
      <w:t>e</w:t>
    </w:r>
    <w:proofErr w:type="spellStart"/>
    <w:r>
      <w:rPr>
        <w:b/>
      </w:rPr>
      <w:t>nded</w:t>
    </w:r>
    <w:proofErr w:type="spellEnd"/>
    <w:r>
      <w:rPr>
        <w:b/>
      </w:rPr>
      <w:t xml:space="preserve"> </w:t>
    </w:r>
    <w:r>
      <w:rPr>
        <w:b/>
        <w:lang w:val="en-US"/>
      </w:rPr>
      <w:t>30</w:t>
    </w:r>
    <w:r w:rsidRPr="00A114FE">
      <w:rPr>
        <w:b/>
        <w:vertAlign w:val="superscript"/>
        <w:lang w:val="en-US"/>
      </w:rPr>
      <w:t>th</w:t>
    </w:r>
    <w:r>
      <w:rPr>
        <w:b/>
        <w:lang w:val="en-US"/>
      </w:rPr>
      <w:t xml:space="preserve"> June</w:t>
    </w:r>
    <w:r>
      <w:rPr>
        <w:b/>
      </w:rPr>
      <w:t xml:space="preserve"> 20</w:t>
    </w:r>
    <w:r>
      <w:rPr>
        <w:b/>
        <w:lang w:val="en-US"/>
      </w:rPr>
      <w:t>xx</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73E66" w14:textId="568647CC" w:rsidR="003D41E0" w:rsidRPr="003D671E" w:rsidRDefault="003D41E0" w:rsidP="00E65435">
    <w:pPr>
      <w:pStyle w:val="Header"/>
      <w:rPr>
        <w:b/>
        <w:lang w:val="en-US"/>
      </w:rPr>
    </w:pPr>
    <w:r w:rsidRPr="00F01242">
      <w:rPr>
        <w:i/>
      </w:rPr>
      <w:t>(Indicate actual name of the entity)</w:t>
    </w:r>
    <w:r>
      <w:rPr>
        <w:i/>
        <w:lang w:val="en-US"/>
      </w:rPr>
      <w:t>xx</w:t>
    </w:r>
  </w:p>
  <w:p w14:paraId="3C51A24D" w14:textId="77777777" w:rsidR="003D41E0" w:rsidRPr="008A183C" w:rsidRDefault="003D41E0" w:rsidP="00E65435">
    <w:pPr>
      <w:pStyle w:val="Header"/>
      <w:pBdr>
        <w:bottom w:val="single" w:sz="4" w:space="1" w:color="auto"/>
      </w:pBdr>
      <w:rPr>
        <w:b/>
        <w:lang w:val="en-US"/>
      </w:rPr>
    </w:pPr>
    <w:r>
      <w:rPr>
        <w:b/>
        <w:lang w:val="en-GB"/>
      </w:rPr>
      <w:t xml:space="preserve">Annual </w:t>
    </w:r>
    <w:r w:rsidRPr="00F01242">
      <w:rPr>
        <w:b/>
      </w:rPr>
      <w:t>Report</w:t>
    </w:r>
    <w:r>
      <w:rPr>
        <w:b/>
        <w:lang w:val="en-US"/>
      </w:rPr>
      <w:t xml:space="preserve"> </w:t>
    </w:r>
    <w:r w:rsidRPr="00F01242">
      <w:rPr>
        <w:b/>
      </w:rPr>
      <w:t>and Financial Statements</w:t>
    </w:r>
    <w:r>
      <w:rPr>
        <w:b/>
        <w:lang w:val="en-US"/>
      </w:rPr>
      <w:t xml:space="preserve"> </w:t>
    </w:r>
    <w:r>
      <w:rPr>
        <w:b/>
      </w:rPr>
      <w:t xml:space="preserve">for the </w:t>
    </w:r>
    <w:r>
      <w:rPr>
        <w:b/>
        <w:lang w:val="en-US"/>
      </w:rPr>
      <w:t>y</w:t>
    </w:r>
    <w:r>
      <w:rPr>
        <w:b/>
      </w:rPr>
      <w:t xml:space="preserve">ear </w:t>
    </w:r>
    <w:r>
      <w:rPr>
        <w:b/>
        <w:lang w:val="en-US"/>
      </w:rPr>
      <w:t>e</w:t>
    </w:r>
    <w:proofErr w:type="spellStart"/>
    <w:r>
      <w:rPr>
        <w:b/>
      </w:rPr>
      <w:t>nded</w:t>
    </w:r>
    <w:proofErr w:type="spellEnd"/>
    <w:r>
      <w:rPr>
        <w:b/>
      </w:rPr>
      <w:t xml:space="preserve"> </w:t>
    </w:r>
    <w:r>
      <w:rPr>
        <w:b/>
        <w:lang w:val="en-US"/>
      </w:rPr>
      <w:t>30</w:t>
    </w:r>
    <w:r w:rsidRPr="00A114FE">
      <w:rPr>
        <w:b/>
        <w:vertAlign w:val="superscript"/>
        <w:lang w:val="en-US"/>
      </w:rPr>
      <w:t>th</w:t>
    </w:r>
    <w:r>
      <w:rPr>
        <w:b/>
        <w:lang w:val="en-US"/>
      </w:rPr>
      <w:t xml:space="preserve"> June</w:t>
    </w:r>
    <w:r>
      <w:rPr>
        <w:b/>
      </w:rPr>
      <w:t xml:space="preserve"> 20</w:t>
    </w:r>
    <w:r>
      <w:rPr>
        <w:b/>
        <w:lang w:val="en-US"/>
      </w:rPr>
      <w:t>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72972" w14:textId="02776E26" w:rsidR="003D41E0" w:rsidRDefault="003D41E0" w:rsidP="00E65435">
    <w:pPr>
      <w:pStyle w:val="Header"/>
      <w:rPr>
        <w:i/>
      </w:rPr>
    </w:pPr>
  </w:p>
  <w:p w14:paraId="779DBC46" w14:textId="77777777" w:rsidR="003D41E0" w:rsidRPr="003D41E0" w:rsidRDefault="003D41E0" w:rsidP="00E65435">
    <w:pPr>
      <w:spacing w:line="360" w:lineRule="auto"/>
      <w:rPr>
        <w:b/>
        <w:i/>
        <w:color w:val="44546A"/>
      </w:rPr>
    </w:pPr>
    <w:r w:rsidRPr="003D41E0">
      <w:rPr>
        <w:b/>
        <w:i/>
        <w:color w:val="44546A"/>
      </w:rPr>
      <w:t>Indicate the name of the scheme</w:t>
    </w:r>
  </w:p>
  <w:p w14:paraId="794CBCAB" w14:textId="77777777" w:rsidR="003D41E0" w:rsidRPr="001F77E3" w:rsidRDefault="003D41E0" w:rsidP="00E65435">
    <w:pPr>
      <w:pStyle w:val="Header"/>
      <w:pBdr>
        <w:bottom w:val="single" w:sz="4" w:space="1" w:color="auto"/>
      </w:pBdr>
      <w:rPr>
        <w:b/>
        <w:lang w:val="en-US"/>
      </w:rPr>
    </w:pPr>
    <w:r>
      <w:rPr>
        <w:b/>
        <w:lang w:val="en-GB"/>
      </w:rPr>
      <w:t xml:space="preserve">Annual </w:t>
    </w:r>
    <w:r w:rsidRPr="00F01242">
      <w:rPr>
        <w:b/>
      </w:rPr>
      <w:t>Report</w:t>
    </w:r>
    <w:r>
      <w:rPr>
        <w:b/>
        <w:lang w:val="en-US"/>
      </w:rPr>
      <w:t xml:space="preserve"> </w:t>
    </w:r>
    <w:r w:rsidRPr="00F01242">
      <w:rPr>
        <w:b/>
      </w:rPr>
      <w:t>and Financial Statements</w:t>
    </w:r>
    <w:r>
      <w:rPr>
        <w:b/>
        <w:lang w:val="en-US"/>
      </w:rPr>
      <w:t xml:space="preserve"> </w:t>
    </w:r>
    <w:r>
      <w:rPr>
        <w:b/>
      </w:rPr>
      <w:t xml:space="preserve">for </w:t>
    </w:r>
    <w:r>
      <w:rPr>
        <w:b/>
        <w:lang w:val="en-US"/>
      </w:rPr>
      <w:t>t</w:t>
    </w:r>
    <w:r>
      <w:rPr>
        <w:b/>
      </w:rPr>
      <w:t xml:space="preserve">he </w:t>
    </w:r>
    <w:r>
      <w:rPr>
        <w:b/>
        <w:lang w:val="en-US"/>
      </w:rPr>
      <w:t>y</w:t>
    </w:r>
    <w:r>
      <w:rPr>
        <w:b/>
      </w:rPr>
      <w:t>ear ended June 30, 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D9D37" w14:textId="76509F4D" w:rsidR="003D41E0" w:rsidRDefault="003D41E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C285D" w14:textId="1B13E513" w:rsidR="003D41E0" w:rsidRDefault="003D41E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2DB92" w14:textId="38EF0D00" w:rsidR="003D41E0" w:rsidRPr="003D41E0" w:rsidRDefault="00163DC3" w:rsidP="00E65435">
    <w:pPr>
      <w:spacing w:line="360" w:lineRule="auto"/>
      <w:rPr>
        <w:b/>
        <w:i/>
        <w:color w:val="44546A"/>
      </w:rPr>
    </w:pPr>
    <w:r>
      <w:rPr>
        <w:b/>
        <w:i/>
        <w:color w:val="44546A"/>
      </w:rPr>
      <w:t>Insert entity name</w:t>
    </w:r>
  </w:p>
  <w:p w14:paraId="160E3ECB" w14:textId="05BEB272" w:rsidR="003D41E0" w:rsidRPr="00192C9F" w:rsidRDefault="003D41E0" w:rsidP="00E65435">
    <w:pPr>
      <w:pStyle w:val="Header"/>
      <w:pBdr>
        <w:bottom w:val="single" w:sz="4" w:space="1" w:color="auto"/>
      </w:pBdr>
      <w:rPr>
        <w:b/>
        <w:lang w:val="en-US"/>
      </w:rPr>
    </w:pPr>
    <w:r>
      <w:rPr>
        <w:b/>
        <w:lang w:val="en-GB"/>
      </w:rPr>
      <w:t xml:space="preserve">Annual </w:t>
    </w:r>
    <w:r w:rsidRPr="00F01242">
      <w:rPr>
        <w:b/>
      </w:rPr>
      <w:t>Report</w:t>
    </w:r>
    <w:r>
      <w:rPr>
        <w:b/>
        <w:lang w:val="en-US"/>
      </w:rPr>
      <w:t xml:space="preserve"> </w:t>
    </w:r>
    <w:r w:rsidRPr="00F01242">
      <w:rPr>
        <w:b/>
      </w:rPr>
      <w:t>and Financial Statements</w:t>
    </w:r>
    <w:r>
      <w:rPr>
        <w:b/>
        <w:lang w:val="en-US"/>
      </w:rPr>
      <w:t xml:space="preserve"> </w:t>
    </w:r>
    <w:r>
      <w:rPr>
        <w:b/>
      </w:rPr>
      <w:t xml:space="preserve">for the year ended June 30, </w:t>
    </w:r>
    <w:r w:rsidR="004D3F5E">
      <w:rPr>
        <w:b/>
      </w:rPr>
      <w:t>XXX</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173B6" w14:textId="71F5D103" w:rsidR="003D41E0" w:rsidRDefault="003D41E0" w:rsidP="00E65435">
    <w:pPr>
      <w:pStyle w:val="Header"/>
      <w:rPr>
        <w:i/>
      </w:rPr>
    </w:pPr>
  </w:p>
  <w:p w14:paraId="768116FB" w14:textId="2DAB0648" w:rsidR="003D41E0" w:rsidRPr="003D41E0" w:rsidRDefault="0055027F" w:rsidP="00E65435">
    <w:pPr>
      <w:spacing w:line="360" w:lineRule="auto"/>
      <w:rPr>
        <w:b/>
        <w:i/>
        <w:color w:val="44546A"/>
      </w:rPr>
    </w:pPr>
    <w:r>
      <w:rPr>
        <w:b/>
        <w:i/>
        <w:color w:val="44546A"/>
      </w:rPr>
      <w:t>I</w:t>
    </w:r>
    <w:r w:rsidR="00241A80">
      <w:rPr>
        <w:b/>
        <w:i/>
        <w:color w:val="44546A"/>
      </w:rPr>
      <w:t>nser</w:t>
    </w:r>
    <w:r w:rsidR="00FE5E80">
      <w:rPr>
        <w:b/>
        <w:i/>
        <w:color w:val="44546A"/>
      </w:rPr>
      <w:t>t entity name</w:t>
    </w:r>
  </w:p>
  <w:p w14:paraId="515BA3C7" w14:textId="10F541D5" w:rsidR="003D41E0" w:rsidRPr="00693D40" w:rsidRDefault="003D41E0" w:rsidP="00E65435">
    <w:pPr>
      <w:pStyle w:val="Header"/>
      <w:pBdr>
        <w:bottom w:val="single" w:sz="4" w:space="1" w:color="auto"/>
      </w:pBdr>
      <w:rPr>
        <w:b/>
        <w:lang w:val="en-US"/>
      </w:rPr>
    </w:pPr>
    <w:r>
      <w:rPr>
        <w:b/>
        <w:lang w:val="en-GB"/>
      </w:rPr>
      <w:t xml:space="preserve">Annual </w:t>
    </w:r>
    <w:r w:rsidRPr="00F01242">
      <w:rPr>
        <w:b/>
      </w:rPr>
      <w:t>Report</w:t>
    </w:r>
    <w:r>
      <w:rPr>
        <w:b/>
        <w:lang w:val="en-US"/>
      </w:rPr>
      <w:t xml:space="preserve"> </w:t>
    </w:r>
    <w:r w:rsidRPr="00F01242">
      <w:rPr>
        <w:b/>
      </w:rPr>
      <w:t>and Financial Statements</w:t>
    </w:r>
    <w:r>
      <w:rPr>
        <w:b/>
        <w:lang w:val="en-US"/>
      </w:rPr>
      <w:t xml:space="preserve"> </w:t>
    </w:r>
    <w:r>
      <w:rPr>
        <w:b/>
      </w:rPr>
      <w:t xml:space="preserve">for the year ended June 30, </w:t>
    </w:r>
    <w:r w:rsidR="004D3F5E">
      <w:rPr>
        <w:b/>
      </w:rPr>
      <w:t>XXXX</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2806A" w14:textId="1FFEB932" w:rsidR="003D41E0" w:rsidRDefault="003D41E0">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43146" w14:textId="171AA755" w:rsidR="003D41E0" w:rsidRPr="00F01242" w:rsidRDefault="003D41E0" w:rsidP="00E65435">
    <w:pPr>
      <w:pStyle w:val="Header"/>
      <w:rPr>
        <w:b/>
      </w:rPr>
    </w:pPr>
    <w:r w:rsidRPr="00F01242">
      <w:rPr>
        <w:i/>
      </w:rPr>
      <w:t>(Indicate actual name of the entity)</w:t>
    </w:r>
  </w:p>
  <w:p w14:paraId="60831355" w14:textId="77777777" w:rsidR="003D41E0" w:rsidRPr="003D671E" w:rsidRDefault="003D41E0" w:rsidP="00E65435">
    <w:pPr>
      <w:pStyle w:val="Header"/>
      <w:pBdr>
        <w:bottom w:val="single" w:sz="4" w:space="1" w:color="auto"/>
      </w:pBdr>
      <w:rPr>
        <w:b/>
        <w:lang w:val="en-US"/>
      </w:rPr>
    </w:pPr>
    <w:r>
      <w:rPr>
        <w:b/>
        <w:lang w:val="en-GB"/>
      </w:rPr>
      <w:t xml:space="preserve">Annual </w:t>
    </w:r>
    <w:r w:rsidRPr="00F01242">
      <w:rPr>
        <w:b/>
      </w:rPr>
      <w:t>Report</w:t>
    </w:r>
    <w:r>
      <w:rPr>
        <w:b/>
        <w:lang w:val="en-US"/>
      </w:rPr>
      <w:t xml:space="preserve"> </w:t>
    </w:r>
    <w:r w:rsidRPr="00F01242">
      <w:rPr>
        <w:b/>
      </w:rPr>
      <w:t>and Financial Statements</w:t>
    </w:r>
    <w:r>
      <w:rPr>
        <w:b/>
        <w:lang w:val="en-US"/>
      </w:rPr>
      <w:t xml:space="preserve"> </w:t>
    </w:r>
    <w:r>
      <w:rPr>
        <w:b/>
      </w:rPr>
      <w:t xml:space="preserve">for </w:t>
    </w:r>
    <w:r>
      <w:rPr>
        <w:b/>
        <w:lang w:val="en-US"/>
      </w:rPr>
      <w:t>t</w:t>
    </w:r>
    <w:r>
      <w:rPr>
        <w:b/>
      </w:rPr>
      <w:t xml:space="preserve">he </w:t>
    </w:r>
    <w:r>
      <w:rPr>
        <w:b/>
        <w:lang w:val="en-US"/>
      </w:rPr>
      <w:t>y</w:t>
    </w:r>
    <w:r>
      <w:rPr>
        <w:b/>
      </w:rPr>
      <w:t xml:space="preserve">ear </w:t>
    </w:r>
    <w:r>
      <w:rPr>
        <w:b/>
        <w:lang w:val="en-US"/>
      </w:rPr>
      <w:t>e</w:t>
    </w:r>
    <w:proofErr w:type="spellStart"/>
    <w:r>
      <w:rPr>
        <w:b/>
      </w:rPr>
      <w:t>nded</w:t>
    </w:r>
    <w:proofErr w:type="spellEnd"/>
    <w:r>
      <w:rPr>
        <w:b/>
      </w:rPr>
      <w:t xml:space="preserve"> </w:t>
    </w:r>
    <w:r>
      <w:rPr>
        <w:b/>
        <w:lang w:val="en-US"/>
      </w:rPr>
      <w:t>30</w:t>
    </w:r>
    <w:r w:rsidRPr="00A114FE">
      <w:rPr>
        <w:b/>
        <w:vertAlign w:val="superscript"/>
        <w:lang w:val="en-US"/>
      </w:rPr>
      <w:t>th</w:t>
    </w:r>
    <w:r>
      <w:rPr>
        <w:b/>
        <w:lang w:val="en-US"/>
      </w:rPr>
      <w:t xml:space="preserve"> June</w:t>
    </w:r>
    <w:r>
      <w:rPr>
        <w:b/>
      </w:rPr>
      <w:t xml:space="preserve"> 20</w:t>
    </w:r>
    <w:r>
      <w:rPr>
        <w:b/>
        <w:lang w:val="en-US"/>
      </w:rPr>
      <w:t>xx</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47CC2" w14:textId="05D21765" w:rsidR="003D41E0" w:rsidRPr="003D671E" w:rsidRDefault="003D41E0" w:rsidP="00E65435">
    <w:pPr>
      <w:pStyle w:val="Header"/>
      <w:rPr>
        <w:b/>
        <w:lang w:val="en-US"/>
      </w:rPr>
    </w:pPr>
    <w:r w:rsidRPr="00F01242">
      <w:rPr>
        <w:i/>
      </w:rPr>
      <w:t>(Indicate actual name of the entity)</w:t>
    </w:r>
    <w:r>
      <w:rPr>
        <w:i/>
        <w:lang w:val="en-US"/>
      </w:rPr>
      <w:t>xx</w:t>
    </w:r>
  </w:p>
  <w:p w14:paraId="64930B1F" w14:textId="77777777" w:rsidR="003D41E0" w:rsidRPr="008A183C" w:rsidRDefault="003D41E0" w:rsidP="00E65435">
    <w:pPr>
      <w:pStyle w:val="Header"/>
      <w:pBdr>
        <w:bottom w:val="single" w:sz="4" w:space="1" w:color="auto"/>
      </w:pBdr>
      <w:rPr>
        <w:b/>
        <w:lang w:val="en-US"/>
      </w:rPr>
    </w:pPr>
    <w:r>
      <w:rPr>
        <w:b/>
        <w:lang w:val="en-GB"/>
      </w:rPr>
      <w:t xml:space="preserve">Annual </w:t>
    </w:r>
    <w:r w:rsidRPr="00F01242">
      <w:rPr>
        <w:b/>
      </w:rPr>
      <w:t>Report</w:t>
    </w:r>
    <w:r>
      <w:rPr>
        <w:b/>
        <w:lang w:val="en-US"/>
      </w:rPr>
      <w:t xml:space="preserve"> </w:t>
    </w:r>
    <w:r w:rsidRPr="00F01242">
      <w:rPr>
        <w:b/>
      </w:rPr>
      <w:t>and Financial Statements</w:t>
    </w:r>
    <w:r>
      <w:rPr>
        <w:b/>
        <w:lang w:val="en-US"/>
      </w:rPr>
      <w:t xml:space="preserve"> </w:t>
    </w:r>
    <w:r>
      <w:rPr>
        <w:b/>
      </w:rPr>
      <w:t xml:space="preserve">for the </w:t>
    </w:r>
    <w:r>
      <w:rPr>
        <w:b/>
        <w:lang w:val="en-US"/>
      </w:rPr>
      <w:t>y</w:t>
    </w:r>
    <w:r>
      <w:rPr>
        <w:b/>
      </w:rPr>
      <w:t xml:space="preserve">ear </w:t>
    </w:r>
    <w:r>
      <w:rPr>
        <w:b/>
        <w:lang w:val="en-US"/>
      </w:rPr>
      <w:t>e</w:t>
    </w:r>
    <w:proofErr w:type="spellStart"/>
    <w:r>
      <w:rPr>
        <w:b/>
      </w:rPr>
      <w:t>nded</w:t>
    </w:r>
    <w:proofErr w:type="spellEnd"/>
    <w:r>
      <w:rPr>
        <w:b/>
      </w:rPr>
      <w:t xml:space="preserve"> </w:t>
    </w:r>
    <w:r>
      <w:rPr>
        <w:b/>
        <w:lang w:val="en-US"/>
      </w:rPr>
      <w:t>30</w:t>
    </w:r>
    <w:r w:rsidRPr="00A114FE">
      <w:rPr>
        <w:b/>
        <w:vertAlign w:val="superscript"/>
        <w:lang w:val="en-US"/>
      </w:rPr>
      <w:t>th</w:t>
    </w:r>
    <w:r>
      <w:rPr>
        <w:b/>
        <w:lang w:val="en-US"/>
      </w:rPr>
      <w:t xml:space="preserve"> June</w:t>
    </w:r>
    <w:r>
      <w:rPr>
        <w:b/>
      </w:rPr>
      <w:t xml:space="preserve"> 20</w:t>
    </w:r>
    <w:r>
      <w:rPr>
        <w:b/>
        <w:lang w:val="en-US"/>
      </w:rPr>
      <w:t>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501F0"/>
    <w:multiLevelType w:val="hybridMultilevel"/>
    <w:tmpl w:val="0472031C"/>
    <w:lvl w:ilvl="0" w:tplc="D1B4A29A">
      <w:start w:val="1"/>
      <w:numFmt w:val="decimal"/>
      <w:lvlText w:val="%1."/>
      <w:lvlJc w:val="left"/>
      <w:pPr>
        <w:ind w:left="1447" w:hanging="1021"/>
      </w:pPr>
      <w:rPr>
        <w:rFonts w:hint="default"/>
        <w:b/>
        <w:bCs w:val="0"/>
        <w:i w:val="0"/>
        <w:i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2D75C6"/>
    <w:multiLevelType w:val="multilevel"/>
    <w:tmpl w:val="03A05D94"/>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 w15:restartNumberingAfterBreak="0">
    <w:nsid w:val="05A54233"/>
    <w:multiLevelType w:val="hybridMultilevel"/>
    <w:tmpl w:val="560A37FC"/>
    <w:lvl w:ilvl="0" w:tplc="2000000F">
      <w:start w:val="26"/>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6C1159"/>
    <w:multiLevelType w:val="hybridMultilevel"/>
    <w:tmpl w:val="A404A4AA"/>
    <w:lvl w:ilvl="0" w:tplc="0B5C2B30">
      <w:start w:val="1"/>
      <w:numFmt w:val="lowerLetter"/>
      <w:lvlText w:val="%1)"/>
      <w:lvlJc w:val="left"/>
      <w:pPr>
        <w:ind w:left="1287" w:hanging="360"/>
      </w:pPr>
      <w:rPr>
        <w:rFonts w:hint="default"/>
        <w:b/>
        <w:i w:val="0"/>
        <w:sz w:val="24"/>
      </w:rPr>
    </w:lvl>
    <w:lvl w:ilvl="1" w:tplc="90AA384A">
      <w:start w:val="1"/>
      <w:numFmt w:val="lowerRoman"/>
      <w:lvlText w:val="%2)"/>
      <w:lvlJc w:val="left"/>
      <w:pPr>
        <w:ind w:left="2007" w:hanging="360"/>
      </w:pPr>
      <w:rPr>
        <w:rFonts w:hint="default"/>
        <w:b/>
        <w:bCs/>
        <w:i w:val="0"/>
      </w:r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 w15:restartNumberingAfterBreak="0">
    <w:nsid w:val="0D4370FA"/>
    <w:multiLevelType w:val="multilevel"/>
    <w:tmpl w:val="0A047F7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 w15:restartNumberingAfterBreak="0">
    <w:nsid w:val="1796140A"/>
    <w:multiLevelType w:val="hybridMultilevel"/>
    <w:tmpl w:val="234C5DF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CA3ECC"/>
    <w:multiLevelType w:val="hybridMultilevel"/>
    <w:tmpl w:val="F8C42F8E"/>
    <w:lvl w:ilvl="0" w:tplc="FFFFFFFF">
      <w:start w:val="26"/>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A090328"/>
    <w:multiLevelType w:val="hybridMultilevel"/>
    <w:tmpl w:val="7CD46942"/>
    <w:lvl w:ilvl="0" w:tplc="0409001B">
      <w:start w:val="1"/>
      <w:numFmt w:val="lowerRoman"/>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1EB70985"/>
    <w:multiLevelType w:val="hybridMultilevel"/>
    <w:tmpl w:val="59E04274"/>
    <w:lvl w:ilvl="0" w:tplc="BDEC8518">
      <w:start w:val="1"/>
      <w:numFmt w:val="lowerRoman"/>
      <w:lvlText w:val="%1."/>
      <w:lvlJc w:val="right"/>
      <w:pPr>
        <w:ind w:left="1080" w:hanging="360"/>
      </w:pPr>
      <w:rPr>
        <w:b/>
        <w:bCs w:val="0"/>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F693F3F"/>
    <w:multiLevelType w:val="multilevel"/>
    <w:tmpl w:val="BFE89A18"/>
    <w:lvl w:ilvl="0">
      <w:start w:val="1"/>
      <w:numFmt w:val="bullet"/>
      <w:lvlText w:val=""/>
      <w:lvlJc w:val="left"/>
      <w:pPr>
        <w:tabs>
          <w:tab w:val="num" w:pos="720"/>
        </w:tabs>
        <w:ind w:left="720" w:hanging="360"/>
      </w:pPr>
      <w:rPr>
        <w:rFonts w:ascii="Symbol" w:hAnsi="Symbol" w:hint="default"/>
        <w:sz w:val="20"/>
      </w:rPr>
    </w:lvl>
    <w:lvl w:ilvl="1">
      <w:start w:val="19"/>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01626A5"/>
    <w:multiLevelType w:val="hybridMultilevel"/>
    <w:tmpl w:val="9282FBB4"/>
    <w:lvl w:ilvl="0" w:tplc="0809000B">
      <w:start w:val="1"/>
      <w:numFmt w:val="lowerRoman"/>
      <w:lvlText w:val="(%1)"/>
      <w:lvlJc w:val="left"/>
      <w:pPr>
        <w:ind w:left="3690" w:hanging="360"/>
      </w:pPr>
      <w:rPr>
        <w:rFonts w:hint="default"/>
      </w:rPr>
    </w:lvl>
    <w:lvl w:ilvl="1" w:tplc="08090003" w:tentative="1">
      <w:start w:val="1"/>
      <w:numFmt w:val="lowerLetter"/>
      <w:lvlText w:val="%2."/>
      <w:lvlJc w:val="left"/>
      <w:pPr>
        <w:ind w:left="4410" w:hanging="360"/>
      </w:pPr>
    </w:lvl>
    <w:lvl w:ilvl="2" w:tplc="08090005" w:tentative="1">
      <w:start w:val="1"/>
      <w:numFmt w:val="lowerRoman"/>
      <w:lvlText w:val="%3."/>
      <w:lvlJc w:val="right"/>
      <w:pPr>
        <w:ind w:left="5130" w:hanging="180"/>
      </w:pPr>
    </w:lvl>
    <w:lvl w:ilvl="3" w:tplc="08090001" w:tentative="1">
      <w:start w:val="1"/>
      <w:numFmt w:val="decimal"/>
      <w:lvlText w:val="%4."/>
      <w:lvlJc w:val="left"/>
      <w:pPr>
        <w:ind w:left="5850" w:hanging="360"/>
      </w:pPr>
    </w:lvl>
    <w:lvl w:ilvl="4" w:tplc="08090003" w:tentative="1">
      <w:start w:val="1"/>
      <w:numFmt w:val="lowerLetter"/>
      <w:lvlText w:val="%5."/>
      <w:lvlJc w:val="left"/>
      <w:pPr>
        <w:ind w:left="6570" w:hanging="360"/>
      </w:pPr>
    </w:lvl>
    <w:lvl w:ilvl="5" w:tplc="08090005" w:tentative="1">
      <w:start w:val="1"/>
      <w:numFmt w:val="lowerRoman"/>
      <w:lvlText w:val="%6."/>
      <w:lvlJc w:val="right"/>
      <w:pPr>
        <w:ind w:left="7290" w:hanging="180"/>
      </w:pPr>
    </w:lvl>
    <w:lvl w:ilvl="6" w:tplc="08090001" w:tentative="1">
      <w:start w:val="1"/>
      <w:numFmt w:val="decimal"/>
      <w:lvlText w:val="%7."/>
      <w:lvlJc w:val="left"/>
      <w:pPr>
        <w:ind w:left="8010" w:hanging="360"/>
      </w:pPr>
    </w:lvl>
    <w:lvl w:ilvl="7" w:tplc="08090003" w:tentative="1">
      <w:start w:val="1"/>
      <w:numFmt w:val="lowerLetter"/>
      <w:lvlText w:val="%8."/>
      <w:lvlJc w:val="left"/>
      <w:pPr>
        <w:ind w:left="8730" w:hanging="360"/>
      </w:pPr>
    </w:lvl>
    <w:lvl w:ilvl="8" w:tplc="08090005" w:tentative="1">
      <w:start w:val="1"/>
      <w:numFmt w:val="lowerRoman"/>
      <w:lvlText w:val="%9."/>
      <w:lvlJc w:val="right"/>
      <w:pPr>
        <w:ind w:left="9450" w:hanging="180"/>
      </w:pPr>
    </w:lvl>
  </w:abstractNum>
  <w:abstractNum w:abstractNumId="11" w15:restartNumberingAfterBreak="0">
    <w:nsid w:val="244C3C4D"/>
    <w:multiLevelType w:val="hybridMultilevel"/>
    <w:tmpl w:val="4774B75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6B07364"/>
    <w:multiLevelType w:val="hybridMultilevel"/>
    <w:tmpl w:val="1682D500"/>
    <w:lvl w:ilvl="0" w:tplc="93B2BFF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AB01C0"/>
    <w:multiLevelType w:val="hybridMultilevel"/>
    <w:tmpl w:val="0F1C0A68"/>
    <w:lvl w:ilvl="0" w:tplc="6DD88266">
      <w:start w:val="1"/>
      <w:numFmt w:val="decimal"/>
      <w:lvlText w:val="%1."/>
      <w:lvlJc w:val="left"/>
      <w:pPr>
        <w:ind w:left="1080" w:hanging="360"/>
      </w:pPr>
      <w:rPr>
        <w:rFonts w:hint="default"/>
      </w:rPr>
    </w:lvl>
    <w:lvl w:ilvl="1" w:tplc="20000019">
      <w:start w:val="1"/>
      <w:numFmt w:val="lowerLetter"/>
      <w:lvlText w:val="%2."/>
      <w:lvlJc w:val="left"/>
      <w:pPr>
        <w:ind w:left="1295" w:hanging="360"/>
      </w:pPr>
    </w:lvl>
    <w:lvl w:ilvl="2" w:tplc="2000001B" w:tentative="1">
      <w:start w:val="1"/>
      <w:numFmt w:val="lowerRoman"/>
      <w:lvlText w:val="%3."/>
      <w:lvlJc w:val="right"/>
      <w:pPr>
        <w:ind w:left="2015" w:hanging="180"/>
      </w:pPr>
    </w:lvl>
    <w:lvl w:ilvl="3" w:tplc="2000000F" w:tentative="1">
      <w:start w:val="1"/>
      <w:numFmt w:val="decimal"/>
      <w:lvlText w:val="%4."/>
      <w:lvlJc w:val="left"/>
      <w:pPr>
        <w:ind w:left="2735" w:hanging="360"/>
      </w:pPr>
    </w:lvl>
    <w:lvl w:ilvl="4" w:tplc="20000019" w:tentative="1">
      <w:start w:val="1"/>
      <w:numFmt w:val="lowerLetter"/>
      <w:lvlText w:val="%5."/>
      <w:lvlJc w:val="left"/>
      <w:pPr>
        <w:ind w:left="3455" w:hanging="360"/>
      </w:pPr>
    </w:lvl>
    <w:lvl w:ilvl="5" w:tplc="2000001B" w:tentative="1">
      <w:start w:val="1"/>
      <w:numFmt w:val="lowerRoman"/>
      <w:lvlText w:val="%6."/>
      <w:lvlJc w:val="right"/>
      <w:pPr>
        <w:ind w:left="4175" w:hanging="180"/>
      </w:pPr>
    </w:lvl>
    <w:lvl w:ilvl="6" w:tplc="2000000F" w:tentative="1">
      <w:start w:val="1"/>
      <w:numFmt w:val="decimal"/>
      <w:lvlText w:val="%7."/>
      <w:lvlJc w:val="left"/>
      <w:pPr>
        <w:ind w:left="4895" w:hanging="360"/>
      </w:pPr>
    </w:lvl>
    <w:lvl w:ilvl="7" w:tplc="20000019" w:tentative="1">
      <w:start w:val="1"/>
      <w:numFmt w:val="lowerLetter"/>
      <w:lvlText w:val="%8."/>
      <w:lvlJc w:val="left"/>
      <w:pPr>
        <w:ind w:left="5615" w:hanging="360"/>
      </w:pPr>
    </w:lvl>
    <w:lvl w:ilvl="8" w:tplc="2000001B" w:tentative="1">
      <w:start w:val="1"/>
      <w:numFmt w:val="lowerRoman"/>
      <w:lvlText w:val="%9."/>
      <w:lvlJc w:val="right"/>
      <w:pPr>
        <w:ind w:left="6335" w:hanging="180"/>
      </w:pPr>
    </w:lvl>
  </w:abstractNum>
  <w:abstractNum w:abstractNumId="14" w15:restartNumberingAfterBreak="0">
    <w:nsid w:val="2BB742AA"/>
    <w:multiLevelType w:val="multilevel"/>
    <w:tmpl w:val="87F2B0DC"/>
    <w:lvl w:ilvl="0">
      <w:start w:val="1"/>
      <w:numFmt w:val="lowerRoman"/>
      <w:lvlText w:val="%1."/>
      <w:lvlJc w:val="right"/>
      <w:pPr>
        <w:tabs>
          <w:tab w:val="num" w:pos="720"/>
        </w:tabs>
        <w:ind w:left="720" w:hanging="360"/>
      </w:pPr>
    </w:lvl>
    <w:lvl w:ilvl="1">
      <w:start w:val="38"/>
      <w:numFmt w:val="decimal"/>
      <w:lvlText w:val="%2."/>
      <w:lvlJc w:val="left"/>
      <w:pPr>
        <w:ind w:left="1440" w:hanging="360"/>
      </w:pPr>
      <w:rPr>
        <w:rFonts w:hint="default"/>
      </w:r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5" w15:restartNumberingAfterBreak="0">
    <w:nsid w:val="2CD65B71"/>
    <w:multiLevelType w:val="hybridMultilevel"/>
    <w:tmpl w:val="F8C42F8E"/>
    <w:lvl w:ilvl="0" w:tplc="2000000F">
      <w:start w:val="26"/>
      <w:numFmt w:val="decimal"/>
      <w:lvlText w:val="%1."/>
      <w:lvlJc w:val="left"/>
      <w:pPr>
        <w:ind w:left="1353" w:hanging="360"/>
      </w:pPr>
      <w:rPr>
        <w:rFonts w:hint="default"/>
      </w:rPr>
    </w:lvl>
    <w:lvl w:ilvl="1" w:tplc="20000019" w:tentative="1">
      <w:start w:val="1"/>
      <w:numFmt w:val="lowerLetter"/>
      <w:lvlText w:val="%2."/>
      <w:lvlJc w:val="left"/>
      <w:pPr>
        <w:ind w:left="2073" w:hanging="360"/>
      </w:pPr>
    </w:lvl>
    <w:lvl w:ilvl="2" w:tplc="2000001B" w:tentative="1">
      <w:start w:val="1"/>
      <w:numFmt w:val="lowerRoman"/>
      <w:lvlText w:val="%3."/>
      <w:lvlJc w:val="right"/>
      <w:pPr>
        <w:ind w:left="2793" w:hanging="180"/>
      </w:pPr>
    </w:lvl>
    <w:lvl w:ilvl="3" w:tplc="2000000F" w:tentative="1">
      <w:start w:val="1"/>
      <w:numFmt w:val="decimal"/>
      <w:lvlText w:val="%4."/>
      <w:lvlJc w:val="left"/>
      <w:pPr>
        <w:ind w:left="3513" w:hanging="360"/>
      </w:pPr>
    </w:lvl>
    <w:lvl w:ilvl="4" w:tplc="20000019" w:tentative="1">
      <w:start w:val="1"/>
      <w:numFmt w:val="lowerLetter"/>
      <w:lvlText w:val="%5."/>
      <w:lvlJc w:val="left"/>
      <w:pPr>
        <w:ind w:left="4233" w:hanging="360"/>
      </w:pPr>
    </w:lvl>
    <w:lvl w:ilvl="5" w:tplc="2000001B" w:tentative="1">
      <w:start w:val="1"/>
      <w:numFmt w:val="lowerRoman"/>
      <w:lvlText w:val="%6."/>
      <w:lvlJc w:val="right"/>
      <w:pPr>
        <w:ind w:left="4953" w:hanging="180"/>
      </w:pPr>
    </w:lvl>
    <w:lvl w:ilvl="6" w:tplc="2000000F" w:tentative="1">
      <w:start w:val="1"/>
      <w:numFmt w:val="decimal"/>
      <w:lvlText w:val="%7."/>
      <w:lvlJc w:val="left"/>
      <w:pPr>
        <w:ind w:left="5673" w:hanging="360"/>
      </w:pPr>
    </w:lvl>
    <w:lvl w:ilvl="7" w:tplc="20000019" w:tentative="1">
      <w:start w:val="1"/>
      <w:numFmt w:val="lowerLetter"/>
      <w:lvlText w:val="%8."/>
      <w:lvlJc w:val="left"/>
      <w:pPr>
        <w:ind w:left="6393" w:hanging="360"/>
      </w:pPr>
    </w:lvl>
    <w:lvl w:ilvl="8" w:tplc="2000001B" w:tentative="1">
      <w:start w:val="1"/>
      <w:numFmt w:val="lowerRoman"/>
      <w:lvlText w:val="%9."/>
      <w:lvlJc w:val="right"/>
      <w:pPr>
        <w:ind w:left="7113" w:hanging="180"/>
      </w:pPr>
    </w:lvl>
  </w:abstractNum>
  <w:abstractNum w:abstractNumId="16" w15:restartNumberingAfterBreak="0">
    <w:nsid w:val="36F4665A"/>
    <w:multiLevelType w:val="hybridMultilevel"/>
    <w:tmpl w:val="80ACE57C"/>
    <w:lvl w:ilvl="0" w:tplc="E5F0A5BA">
      <w:start w:val="1"/>
      <w:numFmt w:val="low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7556BE1"/>
    <w:multiLevelType w:val="hybridMultilevel"/>
    <w:tmpl w:val="A9A4836C"/>
    <w:lvl w:ilvl="0" w:tplc="0809001B">
      <w:start w:val="1"/>
      <w:numFmt w:val="lowerLetter"/>
      <w:lvlText w:val="%1)"/>
      <w:lvlJc w:val="left"/>
      <w:pPr>
        <w:ind w:left="1057" w:hanging="360"/>
      </w:pPr>
    </w:lvl>
    <w:lvl w:ilvl="1" w:tplc="08090019" w:tentative="1">
      <w:start w:val="1"/>
      <w:numFmt w:val="lowerLetter"/>
      <w:lvlText w:val="%2."/>
      <w:lvlJc w:val="left"/>
      <w:pPr>
        <w:ind w:left="1777" w:hanging="360"/>
      </w:pPr>
    </w:lvl>
    <w:lvl w:ilvl="2" w:tplc="0809001B" w:tentative="1">
      <w:start w:val="1"/>
      <w:numFmt w:val="lowerRoman"/>
      <w:lvlText w:val="%3."/>
      <w:lvlJc w:val="right"/>
      <w:pPr>
        <w:ind w:left="2497" w:hanging="180"/>
      </w:pPr>
    </w:lvl>
    <w:lvl w:ilvl="3" w:tplc="0809000F" w:tentative="1">
      <w:start w:val="1"/>
      <w:numFmt w:val="decimal"/>
      <w:lvlText w:val="%4."/>
      <w:lvlJc w:val="left"/>
      <w:pPr>
        <w:ind w:left="3217" w:hanging="360"/>
      </w:pPr>
    </w:lvl>
    <w:lvl w:ilvl="4" w:tplc="08090019" w:tentative="1">
      <w:start w:val="1"/>
      <w:numFmt w:val="lowerLetter"/>
      <w:lvlText w:val="%5."/>
      <w:lvlJc w:val="left"/>
      <w:pPr>
        <w:ind w:left="3937" w:hanging="360"/>
      </w:pPr>
    </w:lvl>
    <w:lvl w:ilvl="5" w:tplc="0809001B" w:tentative="1">
      <w:start w:val="1"/>
      <w:numFmt w:val="lowerRoman"/>
      <w:lvlText w:val="%6."/>
      <w:lvlJc w:val="right"/>
      <w:pPr>
        <w:ind w:left="4657" w:hanging="180"/>
      </w:pPr>
    </w:lvl>
    <w:lvl w:ilvl="6" w:tplc="0809000F" w:tentative="1">
      <w:start w:val="1"/>
      <w:numFmt w:val="decimal"/>
      <w:lvlText w:val="%7."/>
      <w:lvlJc w:val="left"/>
      <w:pPr>
        <w:ind w:left="5377" w:hanging="360"/>
      </w:pPr>
    </w:lvl>
    <w:lvl w:ilvl="7" w:tplc="08090019" w:tentative="1">
      <w:start w:val="1"/>
      <w:numFmt w:val="lowerLetter"/>
      <w:lvlText w:val="%8."/>
      <w:lvlJc w:val="left"/>
      <w:pPr>
        <w:ind w:left="6097" w:hanging="360"/>
      </w:pPr>
    </w:lvl>
    <w:lvl w:ilvl="8" w:tplc="0809001B" w:tentative="1">
      <w:start w:val="1"/>
      <w:numFmt w:val="lowerRoman"/>
      <w:lvlText w:val="%9."/>
      <w:lvlJc w:val="right"/>
      <w:pPr>
        <w:ind w:left="6817" w:hanging="180"/>
      </w:pPr>
    </w:lvl>
  </w:abstractNum>
  <w:abstractNum w:abstractNumId="18" w15:restartNumberingAfterBreak="0">
    <w:nsid w:val="3DBB7EB4"/>
    <w:multiLevelType w:val="multilevel"/>
    <w:tmpl w:val="39E4537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F184A52"/>
    <w:multiLevelType w:val="hybridMultilevel"/>
    <w:tmpl w:val="C53AD0A0"/>
    <w:lvl w:ilvl="0" w:tplc="04090017">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3FA258AB"/>
    <w:multiLevelType w:val="hybridMultilevel"/>
    <w:tmpl w:val="9D4E5FD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1928C2"/>
    <w:multiLevelType w:val="multilevel"/>
    <w:tmpl w:val="14460BDA"/>
    <w:lvl w:ilvl="0">
      <w:start w:val="1"/>
      <w:numFmt w:val="bullet"/>
      <w:lvlText w:val=""/>
      <w:lvlJc w:val="left"/>
      <w:pPr>
        <w:tabs>
          <w:tab w:val="num" w:pos="720"/>
        </w:tabs>
        <w:ind w:left="720" w:hanging="360"/>
      </w:pPr>
      <w:rPr>
        <w:rFonts w:ascii="Symbol" w:hAnsi="Symbol" w:hint="default"/>
        <w:sz w:val="20"/>
      </w:rPr>
    </w:lvl>
    <w:lvl w:ilvl="1">
      <w:start w:val="24"/>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4D15204"/>
    <w:multiLevelType w:val="hybridMultilevel"/>
    <w:tmpl w:val="F0A6A4D4"/>
    <w:lvl w:ilvl="0" w:tplc="F342EF6E">
      <w:start w:val="1"/>
      <w:numFmt w:val="lowerRoman"/>
      <w:lvlText w:val="%1."/>
      <w:lvlJc w:val="right"/>
      <w:pPr>
        <w:ind w:left="927" w:hanging="360"/>
      </w:pPr>
      <w:rPr>
        <w:b/>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5324B72"/>
    <w:multiLevelType w:val="multilevel"/>
    <w:tmpl w:val="319A3A68"/>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4" w15:restartNumberingAfterBreak="0">
    <w:nsid w:val="45701BAE"/>
    <w:multiLevelType w:val="hybridMultilevel"/>
    <w:tmpl w:val="747C1526"/>
    <w:lvl w:ilvl="0" w:tplc="52F02C6A">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86564D"/>
    <w:multiLevelType w:val="hybridMultilevel"/>
    <w:tmpl w:val="ED72C504"/>
    <w:lvl w:ilvl="0" w:tplc="67C2D7E4">
      <w:start w:val="1"/>
      <w:numFmt w:val="lowerLetter"/>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4B0D7DD9"/>
    <w:multiLevelType w:val="hybridMultilevel"/>
    <w:tmpl w:val="80CCAF7A"/>
    <w:lvl w:ilvl="0" w:tplc="02AA6F5C">
      <w:start w:val="29"/>
      <w:numFmt w:val="decimal"/>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27" w15:restartNumberingAfterBreak="0">
    <w:nsid w:val="4DF91DC8"/>
    <w:multiLevelType w:val="hybridMultilevel"/>
    <w:tmpl w:val="43D229D2"/>
    <w:lvl w:ilvl="0" w:tplc="4E16F5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415230"/>
    <w:multiLevelType w:val="hybridMultilevel"/>
    <w:tmpl w:val="A3907402"/>
    <w:lvl w:ilvl="0" w:tplc="08090001">
      <w:start w:val="1"/>
      <w:numFmt w:val="decimal"/>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9" w15:restartNumberingAfterBreak="0">
    <w:nsid w:val="4F3B4300"/>
    <w:multiLevelType w:val="hybridMultilevel"/>
    <w:tmpl w:val="442EE8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673941"/>
    <w:multiLevelType w:val="hybridMultilevel"/>
    <w:tmpl w:val="56568742"/>
    <w:lvl w:ilvl="0" w:tplc="8D72C68C">
      <w:start w:val="1"/>
      <w:numFmt w:val="lowerLetter"/>
      <w:lvlText w:val="%1)"/>
      <w:lvlJc w:val="left"/>
      <w:pPr>
        <w:ind w:left="1080" w:hanging="360"/>
      </w:pPr>
      <w:rPr>
        <w:rFonts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474253A"/>
    <w:multiLevelType w:val="hybridMultilevel"/>
    <w:tmpl w:val="AC302682"/>
    <w:lvl w:ilvl="0" w:tplc="FC6A104C">
      <w:start w:val="1"/>
      <w:numFmt w:val="lowerRoman"/>
      <w:lvlText w:val="%1)"/>
      <w:lvlJc w:val="left"/>
      <w:pPr>
        <w:ind w:left="1380" w:hanging="720"/>
      </w:pPr>
      <w:rPr>
        <w:rFonts w:hint="default"/>
        <w:i/>
      </w:rPr>
    </w:lvl>
    <w:lvl w:ilvl="1" w:tplc="20000019" w:tentative="1">
      <w:start w:val="1"/>
      <w:numFmt w:val="lowerLetter"/>
      <w:lvlText w:val="%2."/>
      <w:lvlJc w:val="left"/>
      <w:pPr>
        <w:ind w:left="1740" w:hanging="360"/>
      </w:pPr>
    </w:lvl>
    <w:lvl w:ilvl="2" w:tplc="2000001B" w:tentative="1">
      <w:start w:val="1"/>
      <w:numFmt w:val="lowerRoman"/>
      <w:lvlText w:val="%3."/>
      <w:lvlJc w:val="right"/>
      <w:pPr>
        <w:ind w:left="2460" w:hanging="180"/>
      </w:pPr>
    </w:lvl>
    <w:lvl w:ilvl="3" w:tplc="2000000F" w:tentative="1">
      <w:start w:val="1"/>
      <w:numFmt w:val="decimal"/>
      <w:lvlText w:val="%4."/>
      <w:lvlJc w:val="left"/>
      <w:pPr>
        <w:ind w:left="3180" w:hanging="360"/>
      </w:pPr>
    </w:lvl>
    <w:lvl w:ilvl="4" w:tplc="20000019" w:tentative="1">
      <w:start w:val="1"/>
      <w:numFmt w:val="lowerLetter"/>
      <w:lvlText w:val="%5."/>
      <w:lvlJc w:val="left"/>
      <w:pPr>
        <w:ind w:left="3900" w:hanging="360"/>
      </w:pPr>
    </w:lvl>
    <w:lvl w:ilvl="5" w:tplc="2000001B" w:tentative="1">
      <w:start w:val="1"/>
      <w:numFmt w:val="lowerRoman"/>
      <w:lvlText w:val="%6."/>
      <w:lvlJc w:val="right"/>
      <w:pPr>
        <w:ind w:left="4620" w:hanging="180"/>
      </w:pPr>
    </w:lvl>
    <w:lvl w:ilvl="6" w:tplc="2000000F" w:tentative="1">
      <w:start w:val="1"/>
      <w:numFmt w:val="decimal"/>
      <w:lvlText w:val="%7."/>
      <w:lvlJc w:val="left"/>
      <w:pPr>
        <w:ind w:left="5340" w:hanging="360"/>
      </w:pPr>
    </w:lvl>
    <w:lvl w:ilvl="7" w:tplc="20000019" w:tentative="1">
      <w:start w:val="1"/>
      <w:numFmt w:val="lowerLetter"/>
      <w:lvlText w:val="%8."/>
      <w:lvlJc w:val="left"/>
      <w:pPr>
        <w:ind w:left="6060" w:hanging="360"/>
      </w:pPr>
    </w:lvl>
    <w:lvl w:ilvl="8" w:tplc="2000001B" w:tentative="1">
      <w:start w:val="1"/>
      <w:numFmt w:val="lowerRoman"/>
      <w:lvlText w:val="%9."/>
      <w:lvlJc w:val="right"/>
      <w:pPr>
        <w:ind w:left="6780" w:hanging="180"/>
      </w:pPr>
    </w:lvl>
  </w:abstractNum>
  <w:abstractNum w:abstractNumId="32" w15:restartNumberingAfterBreak="0">
    <w:nsid w:val="5815670D"/>
    <w:multiLevelType w:val="hybridMultilevel"/>
    <w:tmpl w:val="8A36BBC0"/>
    <w:lvl w:ilvl="0" w:tplc="AA0ADA18">
      <w:start w:val="1"/>
      <w:numFmt w:val="low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5B144A76"/>
    <w:multiLevelType w:val="hybridMultilevel"/>
    <w:tmpl w:val="D04EB64E"/>
    <w:lvl w:ilvl="0" w:tplc="08090017">
      <w:start w:val="1"/>
      <w:numFmt w:val="decimal"/>
      <w:lvlText w:val="%1."/>
      <w:lvlJc w:val="left"/>
      <w:pPr>
        <w:ind w:left="2988" w:hanging="360"/>
      </w:pPr>
      <w:rPr>
        <w:rFonts w:hint="default"/>
        <w:b w:val="0"/>
        <w:i w:val="0"/>
        <w:sz w:val="24"/>
      </w:rPr>
    </w:lvl>
    <w:lvl w:ilvl="1" w:tplc="08090019" w:tentative="1">
      <w:start w:val="1"/>
      <w:numFmt w:val="lowerLetter"/>
      <w:lvlText w:val="%2."/>
      <w:lvlJc w:val="left"/>
      <w:pPr>
        <w:ind w:left="3708" w:hanging="360"/>
      </w:pPr>
    </w:lvl>
    <w:lvl w:ilvl="2" w:tplc="0809001B" w:tentative="1">
      <w:start w:val="1"/>
      <w:numFmt w:val="lowerRoman"/>
      <w:lvlText w:val="%3."/>
      <w:lvlJc w:val="right"/>
      <w:pPr>
        <w:ind w:left="4428" w:hanging="180"/>
      </w:pPr>
    </w:lvl>
    <w:lvl w:ilvl="3" w:tplc="0809000F" w:tentative="1">
      <w:start w:val="1"/>
      <w:numFmt w:val="decimal"/>
      <w:lvlText w:val="%4."/>
      <w:lvlJc w:val="left"/>
      <w:pPr>
        <w:ind w:left="5148" w:hanging="360"/>
      </w:pPr>
    </w:lvl>
    <w:lvl w:ilvl="4" w:tplc="08090019" w:tentative="1">
      <w:start w:val="1"/>
      <w:numFmt w:val="lowerLetter"/>
      <w:lvlText w:val="%5."/>
      <w:lvlJc w:val="left"/>
      <w:pPr>
        <w:ind w:left="5868" w:hanging="360"/>
      </w:pPr>
    </w:lvl>
    <w:lvl w:ilvl="5" w:tplc="0809001B" w:tentative="1">
      <w:start w:val="1"/>
      <w:numFmt w:val="lowerRoman"/>
      <w:lvlText w:val="%6."/>
      <w:lvlJc w:val="right"/>
      <w:pPr>
        <w:ind w:left="6588" w:hanging="180"/>
      </w:pPr>
    </w:lvl>
    <w:lvl w:ilvl="6" w:tplc="0809000F" w:tentative="1">
      <w:start w:val="1"/>
      <w:numFmt w:val="decimal"/>
      <w:lvlText w:val="%7."/>
      <w:lvlJc w:val="left"/>
      <w:pPr>
        <w:ind w:left="7308" w:hanging="360"/>
      </w:pPr>
    </w:lvl>
    <w:lvl w:ilvl="7" w:tplc="08090019" w:tentative="1">
      <w:start w:val="1"/>
      <w:numFmt w:val="lowerLetter"/>
      <w:lvlText w:val="%8."/>
      <w:lvlJc w:val="left"/>
      <w:pPr>
        <w:ind w:left="8028" w:hanging="360"/>
      </w:pPr>
    </w:lvl>
    <w:lvl w:ilvl="8" w:tplc="0809001B" w:tentative="1">
      <w:start w:val="1"/>
      <w:numFmt w:val="lowerRoman"/>
      <w:lvlText w:val="%9."/>
      <w:lvlJc w:val="right"/>
      <w:pPr>
        <w:ind w:left="8748" w:hanging="180"/>
      </w:pPr>
    </w:lvl>
  </w:abstractNum>
  <w:abstractNum w:abstractNumId="34" w15:restartNumberingAfterBreak="0">
    <w:nsid w:val="5FE3509B"/>
    <w:multiLevelType w:val="multilevel"/>
    <w:tmpl w:val="1B3ADF0E"/>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5" w15:restartNumberingAfterBreak="0">
    <w:nsid w:val="60752FC8"/>
    <w:multiLevelType w:val="hybridMultilevel"/>
    <w:tmpl w:val="C0E6BC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23969B3"/>
    <w:multiLevelType w:val="multilevel"/>
    <w:tmpl w:val="BFE89A18"/>
    <w:lvl w:ilvl="0">
      <w:start w:val="1"/>
      <w:numFmt w:val="bullet"/>
      <w:lvlText w:val=""/>
      <w:lvlJc w:val="left"/>
      <w:pPr>
        <w:tabs>
          <w:tab w:val="num" w:pos="720"/>
        </w:tabs>
        <w:ind w:left="720" w:hanging="360"/>
      </w:pPr>
      <w:rPr>
        <w:rFonts w:ascii="Symbol" w:hAnsi="Symbol" w:hint="default"/>
        <w:sz w:val="20"/>
      </w:rPr>
    </w:lvl>
    <w:lvl w:ilvl="1">
      <w:start w:val="19"/>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A3D6BE9"/>
    <w:multiLevelType w:val="multilevel"/>
    <w:tmpl w:val="86000C50"/>
    <w:lvl w:ilvl="0">
      <w:start w:val="2"/>
      <w:numFmt w:val="lowerRoman"/>
      <w:lvlText w:val="%1."/>
      <w:lvlJc w:val="right"/>
      <w:pPr>
        <w:tabs>
          <w:tab w:val="num" w:pos="720"/>
        </w:tabs>
        <w:ind w:left="720" w:hanging="360"/>
      </w:pPr>
    </w:lvl>
    <w:lvl w:ilvl="1">
      <w:start w:val="35"/>
      <w:numFmt w:val="decimal"/>
      <w:lvlText w:val="%2."/>
      <w:lvlJc w:val="left"/>
      <w:pPr>
        <w:ind w:left="1440" w:hanging="360"/>
      </w:pPr>
      <w:rPr>
        <w:rFonts w:hint="default"/>
      </w:r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8" w15:restartNumberingAfterBreak="0">
    <w:nsid w:val="6A731DD7"/>
    <w:multiLevelType w:val="hybridMultilevel"/>
    <w:tmpl w:val="019CFED2"/>
    <w:lvl w:ilvl="0" w:tplc="2000000F">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6D603C4F"/>
    <w:multiLevelType w:val="hybridMultilevel"/>
    <w:tmpl w:val="FF701CBA"/>
    <w:lvl w:ilvl="0" w:tplc="C508596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FA71EC8"/>
    <w:multiLevelType w:val="hybridMultilevel"/>
    <w:tmpl w:val="735CF6A6"/>
    <w:lvl w:ilvl="0" w:tplc="90AA384A">
      <w:start w:val="1"/>
      <w:numFmt w:val="lowerRoman"/>
      <w:lvlText w:val="%1)"/>
      <w:lvlJc w:val="left"/>
      <w:pPr>
        <w:ind w:left="1800" w:hanging="360"/>
      </w:pPr>
      <w:rPr>
        <w:rFonts w:hint="default"/>
        <w:b/>
        <w:bCs/>
        <w:i w:val="0"/>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1" w15:restartNumberingAfterBreak="0">
    <w:nsid w:val="7144189F"/>
    <w:multiLevelType w:val="multilevel"/>
    <w:tmpl w:val="2774D09E"/>
    <w:lvl w:ilvl="0">
      <w:start w:val="1"/>
      <w:numFmt w:val="bullet"/>
      <w:pStyle w:val="ListBullet"/>
      <w:lvlText w:val=""/>
      <w:lvlJc w:val="left"/>
      <w:pPr>
        <w:ind w:left="360" w:hanging="360"/>
      </w:pPr>
      <w:rPr>
        <w:rFonts w:ascii="Symbol" w:hAnsi="Symbol" w:hint="default"/>
        <w:color w:val="auto"/>
      </w:rPr>
    </w:lvl>
    <w:lvl w:ilvl="1">
      <w:start w:val="1"/>
      <w:numFmt w:val="bullet"/>
      <w:lvlText w:val=""/>
      <w:lvlJc w:val="left"/>
      <w:pPr>
        <w:tabs>
          <w:tab w:val="num" w:pos="1134"/>
        </w:tabs>
        <w:ind w:left="1134" w:hanging="567"/>
      </w:pPr>
      <w:rPr>
        <w:rFonts w:ascii="Symbol" w:hAnsi="Symbol" w:hint="default"/>
        <w:color w:val="44546A"/>
      </w:rPr>
    </w:lvl>
    <w:lvl w:ilvl="2">
      <w:start w:val="1"/>
      <w:numFmt w:val="bullet"/>
      <w:lvlText w:val="◦"/>
      <w:lvlJc w:val="left"/>
      <w:pPr>
        <w:tabs>
          <w:tab w:val="num" w:pos="1701"/>
        </w:tabs>
        <w:ind w:left="1701" w:hanging="567"/>
      </w:pPr>
      <w:rPr>
        <w:rFonts w:ascii="Georgia" w:hAnsi="Georgia" w:hint="default"/>
        <w:b/>
        <w:color w:val="44546A"/>
      </w:rPr>
    </w:lvl>
    <w:lvl w:ilvl="3">
      <w:start w:val="1"/>
      <w:numFmt w:val="bullet"/>
      <w:pStyle w:val="ListBullet4"/>
      <w:lvlText w:val=""/>
      <w:lvlJc w:val="left"/>
      <w:pPr>
        <w:tabs>
          <w:tab w:val="num" w:pos="2268"/>
        </w:tabs>
        <w:ind w:left="2268" w:hanging="567"/>
      </w:pPr>
      <w:rPr>
        <w:rFonts w:ascii="Symbol" w:hAnsi="Symbol" w:hint="default"/>
        <w:color w:val="44546A"/>
      </w:rPr>
    </w:lvl>
    <w:lvl w:ilvl="4">
      <w:start w:val="1"/>
      <w:numFmt w:val="bullet"/>
      <w:pStyle w:val="ListBullet5"/>
      <w:lvlText w:val="~"/>
      <w:lvlJc w:val="left"/>
      <w:pPr>
        <w:tabs>
          <w:tab w:val="num" w:pos="2835"/>
        </w:tabs>
        <w:ind w:left="2835" w:hanging="567"/>
      </w:pPr>
      <w:rPr>
        <w:rFonts w:ascii="Georgia" w:hAnsi="Georgia" w:hint="default"/>
        <w:color w:val="44546A"/>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2" w15:restartNumberingAfterBreak="0">
    <w:nsid w:val="717E34B4"/>
    <w:multiLevelType w:val="hybridMultilevel"/>
    <w:tmpl w:val="C0B46776"/>
    <w:lvl w:ilvl="0" w:tplc="08090013">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37D5624"/>
    <w:multiLevelType w:val="hybridMultilevel"/>
    <w:tmpl w:val="9690B22C"/>
    <w:lvl w:ilvl="0" w:tplc="08090001">
      <w:start w:val="1"/>
      <w:numFmt w:val="lowerRoman"/>
      <w:lvlText w:val="%1)"/>
      <w:lvlJc w:val="left"/>
      <w:pPr>
        <w:ind w:left="360" w:hanging="720"/>
      </w:pPr>
      <w:rPr>
        <w:rFonts w:hint="default"/>
      </w:rPr>
    </w:lvl>
    <w:lvl w:ilvl="1" w:tplc="08090003" w:tentative="1">
      <w:start w:val="1"/>
      <w:numFmt w:val="lowerLetter"/>
      <w:lvlText w:val="%2."/>
      <w:lvlJc w:val="left"/>
      <w:pPr>
        <w:ind w:left="720" w:hanging="360"/>
      </w:pPr>
    </w:lvl>
    <w:lvl w:ilvl="2" w:tplc="08090005" w:tentative="1">
      <w:start w:val="1"/>
      <w:numFmt w:val="lowerRoman"/>
      <w:lvlText w:val="%3."/>
      <w:lvlJc w:val="right"/>
      <w:pPr>
        <w:ind w:left="1440" w:hanging="180"/>
      </w:pPr>
    </w:lvl>
    <w:lvl w:ilvl="3" w:tplc="08090001" w:tentative="1">
      <w:start w:val="1"/>
      <w:numFmt w:val="decimal"/>
      <w:lvlText w:val="%4."/>
      <w:lvlJc w:val="left"/>
      <w:pPr>
        <w:ind w:left="2160" w:hanging="360"/>
      </w:pPr>
    </w:lvl>
    <w:lvl w:ilvl="4" w:tplc="08090003" w:tentative="1">
      <w:start w:val="1"/>
      <w:numFmt w:val="lowerLetter"/>
      <w:lvlText w:val="%5."/>
      <w:lvlJc w:val="left"/>
      <w:pPr>
        <w:ind w:left="2880" w:hanging="360"/>
      </w:pPr>
    </w:lvl>
    <w:lvl w:ilvl="5" w:tplc="08090005" w:tentative="1">
      <w:start w:val="1"/>
      <w:numFmt w:val="lowerRoman"/>
      <w:lvlText w:val="%6."/>
      <w:lvlJc w:val="right"/>
      <w:pPr>
        <w:ind w:left="3600" w:hanging="180"/>
      </w:pPr>
    </w:lvl>
    <w:lvl w:ilvl="6" w:tplc="08090001" w:tentative="1">
      <w:start w:val="1"/>
      <w:numFmt w:val="decimal"/>
      <w:lvlText w:val="%7."/>
      <w:lvlJc w:val="left"/>
      <w:pPr>
        <w:ind w:left="4320" w:hanging="360"/>
      </w:pPr>
    </w:lvl>
    <w:lvl w:ilvl="7" w:tplc="08090003" w:tentative="1">
      <w:start w:val="1"/>
      <w:numFmt w:val="lowerLetter"/>
      <w:lvlText w:val="%8."/>
      <w:lvlJc w:val="left"/>
      <w:pPr>
        <w:ind w:left="5040" w:hanging="360"/>
      </w:pPr>
    </w:lvl>
    <w:lvl w:ilvl="8" w:tplc="08090005" w:tentative="1">
      <w:start w:val="1"/>
      <w:numFmt w:val="lowerRoman"/>
      <w:lvlText w:val="%9."/>
      <w:lvlJc w:val="right"/>
      <w:pPr>
        <w:ind w:left="5760" w:hanging="180"/>
      </w:pPr>
    </w:lvl>
  </w:abstractNum>
  <w:abstractNum w:abstractNumId="44" w15:restartNumberingAfterBreak="0">
    <w:nsid w:val="76A86C61"/>
    <w:multiLevelType w:val="multilevel"/>
    <w:tmpl w:val="E7B6E262"/>
    <w:lvl w:ilvl="0">
      <w:start w:val="1"/>
      <w:numFmt w:val="bullet"/>
      <w:lvlText w:val=""/>
      <w:lvlJc w:val="left"/>
      <w:pPr>
        <w:tabs>
          <w:tab w:val="num" w:pos="720"/>
        </w:tabs>
        <w:ind w:left="720" w:hanging="360"/>
      </w:pPr>
      <w:rPr>
        <w:rFonts w:ascii="Symbol" w:hAnsi="Symbol" w:hint="default"/>
        <w:sz w:val="20"/>
      </w:rPr>
    </w:lvl>
    <w:lvl w:ilvl="1">
      <w:start w:val="25"/>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73B6D07"/>
    <w:multiLevelType w:val="hybridMultilevel"/>
    <w:tmpl w:val="4286A224"/>
    <w:lvl w:ilvl="0" w:tplc="9D787144">
      <w:start w:val="2"/>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FB51A15"/>
    <w:multiLevelType w:val="hybridMultilevel"/>
    <w:tmpl w:val="6458F5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87594197">
    <w:abstractNumId w:val="3"/>
  </w:num>
  <w:num w:numId="2" w16cid:durableId="906301635">
    <w:abstractNumId w:val="33"/>
  </w:num>
  <w:num w:numId="3" w16cid:durableId="309790225">
    <w:abstractNumId w:val="28"/>
  </w:num>
  <w:num w:numId="4" w16cid:durableId="1708142442">
    <w:abstractNumId w:val="12"/>
  </w:num>
  <w:num w:numId="5" w16cid:durableId="1143623405">
    <w:abstractNumId w:val="35"/>
  </w:num>
  <w:num w:numId="6" w16cid:durableId="744185667">
    <w:abstractNumId w:val="42"/>
  </w:num>
  <w:num w:numId="7" w16cid:durableId="2128354505">
    <w:abstractNumId w:val="45"/>
  </w:num>
  <w:num w:numId="8" w16cid:durableId="2030593889">
    <w:abstractNumId w:val="19"/>
  </w:num>
  <w:num w:numId="9" w16cid:durableId="1641808276">
    <w:abstractNumId w:val="17"/>
  </w:num>
  <w:num w:numId="10" w16cid:durableId="1592229490">
    <w:abstractNumId w:val="43"/>
  </w:num>
  <w:num w:numId="11" w16cid:durableId="417558828">
    <w:abstractNumId w:val="24"/>
  </w:num>
  <w:num w:numId="12" w16cid:durableId="1231846844">
    <w:abstractNumId w:val="10"/>
  </w:num>
  <w:num w:numId="13" w16cid:durableId="357855388">
    <w:abstractNumId w:val="41"/>
  </w:num>
  <w:num w:numId="14" w16cid:durableId="1164659684">
    <w:abstractNumId w:val="46"/>
  </w:num>
  <w:num w:numId="15" w16cid:durableId="1777942297">
    <w:abstractNumId w:val="40"/>
  </w:num>
  <w:num w:numId="16" w16cid:durableId="1910993528">
    <w:abstractNumId w:val="30"/>
  </w:num>
  <w:num w:numId="17" w16cid:durableId="1643149193">
    <w:abstractNumId w:val="39"/>
  </w:num>
  <w:num w:numId="18" w16cid:durableId="83235331">
    <w:abstractNumId w:val="5"/>
  </w:num>
  <w:num w:numId="19" w16cid:durableId="16416194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907423">
    <w:abstractNumId w:val="31"/>
  </w:num>
  <w:num w:numId="21" w16cid:durableId="1445803771">
    <w:abstractNumId w:val="32"/>
  </w:num>
  <w:num w:numId="22" w16cid:durableId="1311253371">
    <w:abstractNumId w:val="13"/>
  </w:num>
  <w:num w:numId="23" w16cid:durableId="1963681784">
    <w:abstractNumId w:val="25"/>
  </w:num>
  <w:num w:numId="24" w16cid:durableId="821771454">
    <w:abstractNumId w:val="16"/>
  </w:num>
  <w:num w:numId="25" w16cid:durableId="849953592">
    <w:abstractNumId w:val="7"/>
  </w:num>
  <w:num w:numId="26" w16cid:durableId="1916746285">
    <w:abstractNumId w:val="29"/>
  </w:num>
  <w:num w:numId="27" w16cid:durableId="1566913973">
    <w:abstractNumId w:val="0"/>
  </w:num>
  <w:num w:numId="28" w16cid:durableId="533886346">
    <w:abstractNumId w:val="44"/>
  </w:num>
  <w:num w:numId="29" w16cid:durableId="1474904811">
    <w:abstractNumId w:val="21"/>
  </w:num>
  <w:num w:numId="30" w16cid:durableId="1449280608">
    <w:abstractNumId w:val="9"/>
  </w:num>
  <w:num w:numId="31" w16cid:durableId="625964027">
    <w:abstractNumId w:val="18"/>
  </w:num>
  <w:num w:numId="32" w16cid:durableId="443498744">
    <w:abstractNumId w:val="15"/>
  </w:num>
  <w:num w:numId="33" w16cid:durableId="1932466365">
    <w:abstractNumId w:val="2"/>
  </w:num>
  <w:num w:numId="34" w16cid:durableId="639194092">
    <w:abstractNumId w:val="38"/>
  </w:num>
  <w:num w:numId="35" w16cid:durableId="637609686">
    <w:abstractNumId w:val="6"/>
  </w:num>
  <w:num w:numId="36" w16cid:durableId="1022509810">
    <w:abstractNumId w:val="14"/>
  </w:num>
  <w:num w:numId="37" w16cid:durableId="714427457">
    <w:abstractNumId w:val="37"/>
  </w:num>
  <w:num w:numId="38" w16cid:durableId="1461461668">
    <w:abstractNumId w:val="1"/>
  </w:num>
  <w:num w:numId="39" w16cid:durableId="1361659863">
    <w:abstractNumId w:val="22"/>
  </w:num>
  <w:num w:numId="40" w16cid:durableId="783230635">
    <w:abstractNumId w:val="11"/>
  </w:num>
  <w:num w:numId="41" w16cid:durableId="148715875">
    <w:abstractNumId w:val="36"/>
  </w:num>
  <w:num w:numId="42" w16cid:durableId="738017748">
    <w:abstractNumId w:val="27"/>
  </w:num>
  <w:num w:numId="43" w16cid:durableId="1830363741">
    <w:abstractNumId w:val="26"/>
  </w:num>
  <w:num w:numId="44" w16cid:durableId="248122702">
    <w:abstractNumId w:val="4"/>
  </w:num>
  <w:num w:numId="45" w16cid:durableId="1774664538">
    <w:abstractNumId w:val="34"/>
  </w:num>
  <w:num w:numId="46" w16cid:durableId="170687655">
    <w:abstractNumId w:val="23"/>
  </w:num>
  <w:num w:numId="47" w16cid:durableId="2118257088">
    <w:abstractNumId w:val="20"/>
  </w:num>
  <w:num w:numId="48" w16cid:durableId="4950694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oofState w:spelling="clean" w:grammar="clean"/>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1E0"/>
    <w:rsid w:val="00004CDB"/>
    <w:rsid w:val="000065ED"/>
    <w:rsid w:val="000329D4"/>
    <w:rsid w:val="00034860"/>
    <w:rsid w:val="00040DC2"/>
    <w:rsid w:val="00053ACA"/>
    <w:rsid w:val="0005632D"/>
    <w:rsid w:val="0006489A"/>
    <w:rsid w:val="0007067B"/>
    <w:rsid w:val="0007746C"/>
    <w:rsid w:val="000A328F"/>
    <w:rsid w:val="000A32EC"/>
    <w:rsid w:val="000B3A53"/>
    <w:rsid w:val="000C7068"/>
    <w:rsid w:val="000F29F2"/>
    <w:rsid w:val="001072F2"/>
    <w:rsid w:val="00110B2E"/>
    <w:rsid w:val="00112232"/>
    <w:rsid w:val="001312C5"/>
    <w:rsid w:val="00131AC8"/>
    <w:rsid w:val="001379C6"/>
    <w:rsid w:val="00143453"/>
    <w:rsid w:val="00163DC3"/>
    <w:rsid w:val="001664B1"/>
    <w:rsid w:val="001848D8"/>
    <w:rsid w:val="00195B62"/>
    <w:rsid w:val="001A6092"/>
    <w:rsid w:val="001C06DC"/>
    <w:rsid w:val="001C344C"/>
    <w:rsid w:val="001C3B37"/>
    <w:rsid w:val="001D2AD4"/>
    <w:rsid w:val="001E6602"/>
    <w:rsid w:val="001F322D"/>
    <w:rsid w:val="00201B45"/>
    <w:rsid w:val="00207886"/>
    <w:rsid w:val="00211DE1"/>
    <w:rsid w:val="0021372C"/>
    <w:rsid w:val="00226863"/>
    <w:rsid w:val="002319B0"/>
    <w:rsid w:val="00241691"/>
    <w:rsid w:val="00241A80"/>
    <w:rsid w:val="002815A4"/>
    <w:rsid w:val="002B480E"/>
    <w:rsid w:val="002C5FFC"/>
    <w:rsid w:val="002D25C0"/>
    <w:rsid w:val="002E7065"/>
    <w:rsid w:val="002F7F17"/>
    <w:rsid w:val="00301AC4"/>
    <w:rsid w:val="00317CAB"/>
    <w:rsid w:val="003300B6"/>
    <w:rsid w:val="00361002"/>
    <w:rsid w:val="0037595E"/>
    <w:rsid w:val="0038273D"/>
    <w:rsid w:val="003A041D"/>
    <w:rsid w:val="003A13D5"/>
    <w:rsid w:val="003C58E0"/>
    <w:rsid w:val="003C7857"/>
    <w:rsid w:val="003D100C"/>
    <w:rsid w:val="003D41E0"/>
    <w:rsid w:val="003E3C2F"/>
    <w:rsid w:val="003F4F7D"/>
    <w:rsid w:val="003F5025"/>
    <w:rsid w:val="00411861"/>
    <w:rsid w:val="0042120F"/>
    <w:rsid w:val="00447433"/>
    <w:rsid w:val="004B049A"/>
    <w:rsid w:val="004B46B1"/>
    <w:rsid w:val="004C39E4"/>
    <w:rsid w:val="004D0814"/>
    <w:rsid w:val="004D3F5E"/>
    <w:rsid w:val="004E25C2"/>
    <w:rsid w:val="004E5859"/>
    <w:rsid w:val="00504657"/>
    <w:rsid w:val="00512E1E"/>
    <w:rsid w:val="005247E8"/>
    <w:rsid w:val="00526AE6"/>
    <w:rsid w:val="005314A7"/>
    <w:rsid w:val="00531C76"/>
    <w:rsid w:val="0055027F"/>
    <w:rsid w:val="00573B6B"/>
    <w:rsid w:val="005B37A0"/>
    <w:rsid w:val="005C1983"/>
    <w:rsid w:val="005E0FB5"/>
    <w:rsid w:val="005E24C1"/>
    <w:rsid w:val="005F1AA8"/>
    <w:rsid w:val="00600AF4"/>
    <w:rsid w:val="0060634C"/>
    <w:rsid w:val="00606B57"/>
    <w:rsid w:val="00616AF8"/>
    <w:rsid w:val="00620930"/>
    <w:rsid w:val="0062269E"/>
    <w:rsid w:val="00633578"/>
    <w:rsid w:val="006645A4"/>
    <w:rsid w:val="00680F13"/>
    <w:rsid w:val="006814EA"/>
    <w:rsid w:val="00686060"/>
    <w:rsid w:val="00687B43"/>
    <w:rsid w:val="006B0DAA"/>
    <w:rsid w:val="006D2979"/>
    <w:rsid w:val="006D5F52"/>
    <w:rsid w:val="006F09AD"/>
    <w:rsid w:val="00702538"/>
    <w:rsid w:val="00703FA2"/>
    <w:rsid w:val="007071BE"/>
    <w:rsid w:val="007231F6"/>
    <w:rsid w:val="00727FF4"/>
    <w:rsid w:val="00736BE1"/>
    <w:rsid w:val="00746B1F"/>
    <w:rsid w:val="007542C1"/>
    <w:rsid w:val="00760C0F"/>
    <w:rsid w:val="00762D56"/>
    <w:rsid w:val="00767459"/>
    <w:rsid w:val="007834B0"/>
    <w:rsid w:val="007A2266"/>
    <w:rsid w:val="007E0D52"/>
    <w:rsid w:val="007F2302"/>
    <w:rsid w:val="007F3D37"/>
    <w:rsid w:val="0080664D"/>
    <w:rsid w:val="00807B0C"/>
    <w:rsid w:val="00810052"/>
    <w:rsid w:val="00824004"/>
    <w:rsid w:val="00834040"/>
    <w:rsid w:val="00835DE1"/>
    <w:rsid w:val="008738AD"/>
    <w:rsid w:val="00896D5C"/>
    <w:rsid w:val="008A0CDE"/>
    <w:rsid w:val="008B6828"/>
    <w:rsid w:val="008C0EDF"/>
    <w:rsid w:val="008E38A7"/>
    <w:rsid w:val="00947842"/>
    <w:rsid w:val="00957202"/>
    <w:rsid w:val="00963915"/>
    <w:rsid w:val="00980C2B"/>
    <w:rsid w:val="00993002"/>
    <w:rsid w:val="009B2E37"/>
    <w:rsid w:val="009C624F"/>
    <w:rsid w:val="009D378B"/>
    <w:rsid w:val="009E3E80"/>
    <w:rsid w:val="009E6A95"/>
    <w:rsid w:val="00A11F7D"/>
    <w:rsid w:val="00A41F92"/>
    <w:rsid w:val="00A57424"/>
    <w:rsid w:val="00A66251"/>
    <w:rsid w:val="00A704BE"/>
    <w:rsid w:val="00A85C29"/>
    <w:rsid w:val="00AC088A"/>
    <w:rsid w:val="00AC3A0F"/>
    <w:rsid w:val="00AE3066"/>
    <w:rsid w:val="00AF0628"/>
    <w:rsid w:val="00B153D1"/>
    <w:rsid w:val="00B17E04"/>
    <w:rsid w:val="00B62001"/>
    <w:rsid w:val="00B6774C"/>
    <w:rsid w:val="00B737B9"/>
    <w:rsid w:val="00B77019"/>
    <w:rsid w:val="00B820F9"/>
    <w:rsid w:val="00B87DB7"/>
    <w:rsid w:val="00BB3D55"/>
    <w:rsid w:val="00BF3EE7"/>
    <w:rsid w:val="00C01114"/>
    <w:rsid w:val="00C14D41"/>
    <w:rsid w:val="00C1522D"/>
    <w:rsid w:val="00C337F2"/>
    <w:rsid w:val="00C41857"/>
    <w:rsid w:val="00C446EA"/>
    <w:rsid w:val="00C44FD7"/>
    <w:rsid w:val="00C4579A"/>
    <w:rsid w:val="00C509E9"/>
    <w:rsid w:val="00C52740"/>
    <w:rsid w:val="00C608FE"/>
    <w:rsid w:val="00C6567F"/>
    <w:rsid w:val="00C70C8F"/>
    <w:rsid w:val="00C810E0"/>
    <w:rsid w:val="00C94B00"/>
    <w:rsid w:val="00C951E5"/>
    <w:rsid w:val="00CA249E"/>
    <w:rsid w:val="00CA76F9"/>
    <w:rsid w:val="00CC12EB"/>
    <w:rsid w:val="00CC7CFF"/>
    <w:rsid w:val="00CD1284"/>
    <w:rsid w:val="00CD1B09"/>
    <w:rsid w:val="00CD34F4"/>
    <w:rsid w:val="00CD7752"/>
    <w:rsid w:val="00CD7758"/>
    <w:rsid w:val="00CE29FB"/>
    <w:rsid w:val="00CF4C11"/>
    <w:rsid w:val="00CF5DAC"/>
    <w:rsid w:val="00D039CB"/>
    <w:rsid w:val="00D04BB2"/>
    <w:rsid w:val="00D32591"/>
    <w:rsid w:val="00D46EB5"/>
    <w:rsid w:val="00D538C8"/>
    <w:rsid w:val="00D63A71"/>
    <w:rsid w:val="00D649FC"/>
    <w:rsid w:val="00DA36A5"/>
    <w:rsid w:val="00DD1CCB"/>
    <w:rsid w:val="00DE2FBD"/>
    <w:rsid w:val="00DF2711"/>
    <w:rsid w:val="00E147A2"/>
    <w:rsid w:val="00E306B6"/>
    <w:rsid w:val="00E31C45"/>
    <w:rsid w:val="00E45222"/>
    <w:rsid w:val="00E5430A"/>
    <w:rsid w:val="00E60836"/>
    <w:rsid w:val="00E65435"/>
    <w:rsid w:val="00E855E0"/>
    <w:rsid w:val="00E934CC"/>
    <w:rsid w:val="00EC4327"/>
    <w:rsid w:val="00EE3B7B"/>
    <w:rsid w:val="00EF4D60"/>
    <w:rsid w:val="00F02C8F"/>
    <w:rsid w:val="00F24436"/>
    <w:rsid w:val="00F3067F"/>
    <w:rsid w:val="00F35F3F"/>
    <w:rsid w:val="00F46DB9"/>
    <w:rsid w:val="00F47EFB"/>
    <w:rsid w:val="00F757DA"/>
    <w:rsid w:val="00F76144"/>
    <w:rsid w:val="00F835F9"/>
    <w:rsid w:val="00F91EE7"/>
    <w:rsid w:val="00FB1F7E"/>
    <w:rsid w:val="00FC04CB"/>
    <w:rsid w:val="00FC6D97"/>
    <w:rsid w:val="00FD208B"/>
    <w:rsid w:val="00FD7EF6"/>
    <w:rsid w:val="00FE0E3A"/>
    <w:rsid w:val="00FE3B7C"/>
    <w:rsid w:val="00FE5E80"/>
    <w:rsid w:val="00FE6700"/>
    <w:rsid w:val="00FE7479"/>
    <w:rsid w:val="00FE7ED3"/>
    <w:rsid w:val="00FF7F20"/>
    <w:rsid w:val="4F3825D0"/>
    <w:rsid w:val="6F2575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134C00"/>
  <w15:chartTrackingRefBased/>
  <w15:docId w15:val="{3D068753-56BD-40DF-8097-F93E1CA5A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3"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13" w:unhideWhenUsed="1"/>
    <w:lsdException w:name="List Bullet 5" w:semiHidden="1" w:uiPriority="13"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3D41E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3D41E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3D41E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3D41E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3D41E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3D41E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3D41E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3D41E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3D41E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41E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D41E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3D41E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D41E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D41E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D41E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D41E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D41E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D41E0"/>
    <w:rPr>
      <w:rFonts w:eastAsiaTheme="majorEastAsia" w:cstheme="majorBidi"/>
      <w:color w:val="272727" w:themeColor="text1" w:themeTint="D8"/>
    </w:rPr>
  </w:style>
  <w:style w:type="paragraph" w:styleId="Title">
    <w:name w:val="Title"/>
    <w:basedOn w:val="Normal"/>
    <w:next w:val="Normal"/>
    <w:link w:val="TitleChar"/>
    <w:qFormat/>
    <w:rsid w:val="003D41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41E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41E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D41E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D41E0"/>
    <w:pPr>
      <w:spacing w:before="160"/>
      <w:jc w:val="center"/>
    </w:pPr>
    <w:rPr>
      <w:i/>
      <w:iCs/>
      <w:color w:val="404040" w:themeColor="text1" w:themeTint="BF"/>
    </w:rPr>
  </w:style>
  <w:style w:type="character" w:customStyle="1" w:styleId="QuoteChar">
    <w:name w:val="Quote Char"/>
    <w:basedOn w:val="DefaultParagraphFont"/>
    <w:link w:val="Quote"/>
    <w:uiPriority w:val="29"/>
    <w:rsid w:val="003D41E0"/>
    <w:rPr>
      <w:i/>
      <w:iCs/>
      <w:color w:val="404040" w:themeColor="text1" w:themeTint="BF"/>
    </w:rPr>
  </w:style>
  <w:style w:type="paragraph" w:styleId="ListParagraph">
    <w:name w:val="List Paragraph"/>
    <w:aliases w:val="Citation List,List Paragraph (numbered (a))"/>
    <w:basedOn w:val="Normal"/>
    <w:link w:val="ListParagraphChar"/>
    <w:uiPriority w:val="34"/>
    <w:qFormat/>
    <w:rsid w:val="003D41E0"/>
    <w:pPr>
      <w:ind w:left="720"/>
      <w:contextualSpacing/>
    </w:pPr>
  </w:style>
  <w:style w:type="character" w:styleId="IntenseEmphasis">
    <w:name w:val="Intense Emphasis"/>
    <w:basedOn w:val="DefaultParagraphFont"/>
    <w:uiPriority w:val="21"/>
    <w:qFormat/>
    <w:rsid w:val="003D41E0"/>
    <w:rPr>
      <w:i/>
      <w:iCs/>
      <w:color w:val="0F4761" w:themeColor="accent1" w:themeShade="BF"/>
    </w:rPr>
  </w:style>
  <w:style w:type="paragraph" w:styleId="IntenseQuote">
    <w:name w:val="Intense Quote"/>
    <w:basedOn w:val="Normal"/>
    <w:next w:val="Normal"/>
    <w:link w:val="IntenseQuoteChar"/>
    <w:uiPriority w:val="30"/>
    <w:qFormat/>
    <w:rsid w:val="003D41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D41E0"/>
    <w:rPr>
      <w:i/>
      <w:iCs/>
      <w:color w:val="0F4761" w:themeColor="accent1" w:themeShade="BF"/>
    </w:rPr>
  </w:style>
  <w:style w:type="character" w:styleId="IntenseReference">
    <w:name w:val="Intense Reference"/>
    <w:basedOn w:val="DefaultParagraphFont"/>
    <w:uiPriority w:val="32"/>
    <w:qFormat/>
    <w:rsid w:val="003D41E0"/>
    <w:rPr>
      <w:b/>
      <w:bCs/>
      <w:smallCaps/>
      <w:color w:val="0F4761" w:themeColor="accent1" w:themeShade="BF"/>
      <w:spacing w:val="5"/>
    </w:rPr>
  </w:style>
  <w:style w:type="numbering" w:customStyle="1" w:styleId="NoList1">
    <w:name w:val="No List1"/>
    <w:next w:val="NoList"/>
    <w:uiPriority w:val="99"/>
    <w:semiHidden/>
    <w:unhideWhenUsed/>
    <w:rsid w:val="003D41E0"/>
  </w:style>
  <w:style w:type="paragraph" w:styleId="BodyText">
    <w:name w:val="Body Text"/>
    <w:basedOn w:val="Normal"/>
    <w:link w:val="BodyTextChar"/>
    <w:rsid w:val="003D41E0"/>
    <w:pPr>
      <w:autoSpaceDE w:val="0"/>
      <w:autoSpaceDN w:val="0"/>
      <w:spacing w:after="0" w:line="240" w:lineRule="auto"/>
    </w:pPr>
    <w:rPr>
      <w:rFonts w:ascii="Times New Roman" w:eastAsia="Times New Roman" w:hAnsi="Times New Roman" w:cs="Times New Roman"/>
      <w:kern w:val="0"/>
      <w:sz w:val="20"/>
      <w:szCs w:val="20"/>
      <w:lang w:val="en-GB"/>
      <w14:ligatures w14:val="none"/>
    </w:rPr>
  </w:style>
  <w:style w:type="character" w:customStyle="1" w:styleId="BodyTextChar">
    <w:name w:val="Body Text Char"/>
    <w:basedOn w:val="DefaultParagraphFont"/>
    <w:link w:val="BodyText"/>
    <w:rsid w:val="003D41E0"/>
    <w:rPr>
      <w:rFonts w:ascii="Times New Roman" w:eastAsia="Times New Roman" w:hAnsi="Times New Roman" w:cs="Times New Roman"/>
      <w:kern w:val="0"/>
      <w:sz w:val="20"/>
      <w:szCs w:val="20"/>
      <w:lang w:val="en-GB"/>
      <w14:ligatures w14:val="none"/>
    </w:rPr>
  </w:style>
  <w:style w:type="paragraph" w:styleId="BodyTextIndent">
    <w:name w:val="Body Text Indent"/>
    <w:basedOn w:val="Normal"/>
    <w:link w:val="BodyTextIndentChar"/>
    <w:rsid w:val="003D41E0"/>
    <w:pPr>
      <w:autoSpaceDE w:val="0"/>
      <w:autoSpaceDN w:val="0"/>
      <w:spacing w:after="0" w:line="240" w:lineRule="auto"/>
      <w:jc w:val="both"/>
    </w:pPr>
    <w:rPr>
      <w:rFonts w:ascii="Times New Roman" w:eastAsia="Times New Roman" w:hAnsi="Times New Roman" w:cs="Times New Roman"/>
      <w:kern w:val="0"/>
      <w:sz w:val="22"/>
      <w:szCs w:val="22"/>
      <w:lang w:val="en-GB"/>
      <w14:ligatures w14:val="none"/>
    </w:rPr>
  </w:style>
  <w:style w:type="character" w:customStyle="1" w:styleId="BodyTextIndentChar">
    <w:name w:val="Body Text Indent Char"/>
    <w:basedOn w:val="DefaultParagraphFont"/>
    <w:link w:val="BodyTextIndent"/>
    <w:rsid w:val="003D41E0"/>
    <w:rPr>
      <w:rFonts w:ascii="Times New Roman" w:eastAsia="Times New Roman" w:hAnsi="Times New Roman" w:cs="Times New Roman"/>
      <w:kern w:val="0"/>
      <w:sz w:val="22"/>
      <w:szCs w:val="22"/>
      <w:lang w:val="en-GB"/>
      <w14:ligatures w14:val="none"/>
    </w:rPr>
  </w:style>
  <w:style w:type="paragraph" w:styleId="Header">
    <w:name w:val="header"/>
    <w:basedOn w:val="Normal"/>
    <w:link w:val="HeaderChar"/>
    <w:rsid w:val="003D41E0"/>
    <w:pPr>
      <w:tabs>
        <w:tab w:val="center" w:pos="4320"/>
        <w:tab w:val="right" w:pos="8640"/>
      </w:tabs>
      <w:autoSpaceDE w:val="0"/>
      <w:autoSpaceDN w:val="0"/>
      <w:spacing w:after="0" w:line="240" w:lineRule="auto"/>
    </w:pPr>
    <w:rPr>
      <w:rFonts w:ascii="Times New Roman" w:eastAsia="Times New Roman" w:hAnsi="Times New Roman" w:cs="Times New Roman"/>
      <w:kern w:val="0"/>
      <w:lang w:val="x-none"/>
      <w14:ligatures w14:val="none"/>
    </w:rPr>
  </w:style>
  <w:style w:type="character" w:customStyle="1" w:styleId="HeaderChar">
    <w:name w:val="Header Char"/>
    <w:basedOn w:val="DefaultParagraphFont"/>
    <w:link w:val="Header"/>
    <w:rsid w:val="003D41E0"/>
    <w:rPr>
      <w:rFonts w:ascii="Times New Roman" w:eastAsia="Times New Roman" w:hAnsi="Times New Roman" w:cs="Times New Roman"/>
      <w:kern w:val="0"/>
      <w:lang w:val="x-none"/>
      <w14:ligatures w14:val="none"/>
    </w:rPr>
  </w:style>
  <w:style w:type="paragraph" w:styleId="Footer">
    <w:name w:val="footer"/>
    <w:basedOn w:val="Normal"/>
    <w:link w:val="FooterChar"/>
    <w:uiPriority w:val="99"/>
    <w:rsid w:val="003D41E0"/>
    <w:pPr>
      <w:tabs>
        <w:tab w:val="center" w:pos="4320"/>
        <w:tab w:val="right" w:pos="8640"/>
      </w:tabs>
      <w:autoSpaceDE w:val="0"/>
      <w:autoSpaceDN w:val="0"/>
      <w:spacing w:after="0" w:line="240" w:lineRule="auto"/>
    </w:pPr>
    <w:rPr>
      <w:rFonts w:ascii="Times New Roman" w:eastAsia="Times New Roman" w:hAnsi="Times New Roman" w:cs="Times New Roman"/>
      <w:kern w:val="0"/>
      <w:lang w:val="x-none"/>
      <w14:ligatures w14:val="none"/>
    </w:rPr>
  </w:style>
  <w:style w:type="character" w:customStyle="1" w:styleId="FooterChar">
    <w:name w:val="Footer Char"/>
    <w:basedOn w:val="DefaultParagraphFont"/>
    <w:link w:val="Footer"/>
    <w:uiPriority w:val="99"/>
    <w:rsid w:val="003D41E0"/>
    <w:rPr>
      <w:rFonts w:ascii="Times New Roman" w:eastAsia="Times New Roman" w:hAnsi="Times New Roman" w:cs="Times New Roman"/>
      <w:kern w:val="0"/>
      <w:lang w:val="x-none"/>
      <w14:ligatures w14:val="none"/>
    </w:rPr>
  </w:style>
  <w:style w:type="character" w:styleId="PageNumber">
    <w:name w:val="page number"/>
    <w:basedOn w:val="DefaultParagraphFont"/>
    <w:rsid w:val="003D41E0"/>
  </w:style>
  <w:style w:type="paragraph" w:styleId="BodyText3">
    <w:name w:val="Body Text 3"/>
    <w:basedOn w:val="Normal"/>
    <w:link w:val="BodyText3Char"/>
    <w:rsid w:val="003D41E0"/>
    <w:pPr>
      <w:autoSpaceDE w:val="0"/>
      <w:autoSpaceDN w:val="0"/>
      <w:spacing w:after="0" w:line="240" w:lineRule="auto"/>
    </w:pPr>
    <w:rPr>
      <w:rFonts w:ascii="Century Gothic" w:eastAsia="Times New Roman" w:hAnsi="Century Gothic" w:cs="Times New Roman"/>
      <w:kern w:val="0"/>
      <w:sz w:val="22"/>
      <w:szCs w:val="22"/>
      <w:lang w:val="en-GB"/>
      <w14:ligatures w14:val="none"/>
    </w:rPr>
  </w:style>
  <w:style w:type="character" w:customStyle="1" w:styleId="BodyText3Char">
    <w:name w:val="Body Text 3 Char"/>
    <w:basedOn w:val="DefaultParagraphFont"/>
    <w:link w:val="BodyText3"/>
    <w:rsid w:val="003D41E0"/>
    <w:rPr>
      <w:rFonts w:ascii="Century Gothic" w:eastAsia="Times New Roman" w:hAnsi="Century Gothic" w:cs="Times New Roman"/>
      <w:kern w:val="0"/>
      <w:sz w:val="22"/>
      <w:szCs w:val="22"/>
      <w:lang w:val="en-GB"/>
      <w14:ligatures w14:val="none"/>
    </w:rPr>
  </w:style>
  <w:style w:type="paragraph" w:styleId="BodyText2">
    <w:name w:val="Body Text 2"/>
    <w:basedOn w:val="Normal"/>
    <w:link w:val="BodyText2Char"/>
    <w:rsid w:val="003D41E0"/>
    <w:pPr>
      <w:numPr>
        <w:ilvl w:val="12"/>
      </w:numPr>
      <w:autoSpaceDE w:val="0"/>
      <w:autoSpaceDN w:val="0"/>
      <w:spacing w:after="0" w:line="240" w:lineRule="auto"/>
      <w:jc w:val="center"/>
    </w:pPr>
    <w:rPr>
      <w:rFonts w:ascii="Times New Roman" w:eastAsia="Times New Roman" w:hAnsi="Times New Roman" w:cs="Times New Roman"/>
      <w:kern w:val="0"/>
      <w:sz w:val="22"/>
      <w:lang w:val="en-GB"/>
      <w14:ligatures w14:val="none"/>
    </w:rPr>
  </w:style>
  <w:style w:type="character" w:customStyle="1" w:styleId="BodyText2Char">
    <w:name w:val="Body Text 2 Char"/>
    <w:basedOn w:val="DefaultParagraphFont"/>
    <w:link w:val="BodyText2"/>
    <w:rsid w:val="003D41E0"/>
    <w:rPr>
      <w:rFonts w:ascii="Times New Roman" w:eastAsia="Times New Roman" w:hAnsi="Times New Roman" w:cs="Times New Roman"/>
      <w:kern w:val="0"/>
      <w:sz w:val="22"/>
      <w:lang w:val="en-GB"/>
      <w14:ligatures w14:val="none"/>
    </w:rPr>
  </w:style>
  <w:style w:type="paragraph" w:styleId="BodyTextIndent2">
    <w:name w:val="Body Text Indent 2"/>
    <w:basedOn w:val="Normal"/>
    <w:link w:val="BodyTextIndent2Char"/>
    <w:rsid w:val="003D41E0"/>
    <w:pPr>
      <w:autoSpaceDE w:val="0"/>
      <w:autoSpaceDN w:val="0"/>
      <w:spacing w:after="0" w:line="240" w:lineRule="auto"/>
      <w:ind w:left="720"/>
      <w:jc w:val="both"/>
    </w:pPr>
    <w:rPr>
      <w:rFonts w:ascii="Times New Roman" w:eastAsia="Times New Roman" w:hAnsi="Times New Roman" w:cs="Times New Roman"/>
      <w:kern w:val="0"/>
      <w:lang w:val="en-GB"/>
      <w14:ligatures w14:val="none"/>
    </w:rPr>
  </w:style>
  <w:style w:type="character" w:customStyle="1" w:styleId="BodyTextIndent2Char">
    <w:name w:val="Body Text Indent 2 Char"/>
    <w:basedOn w:val="DefaultParagraphFont"/>
    <w:link w:val="BodyTextIndent2"/>
    <w:rsid w:val="003D41E0"/>
    <w:rPr>
      <w:rFonts w:ascii="Times New Roman" w:eastAsia="Times New Roman" w:hAnsi="Times New Roman" w:cs="Times New Roman"/>
      <w:kern w:val="0"/>
      <w:lang w:val="en-GB"/>
      <w14:ligatures w14:val="none"/>
    </w:rPr>
  </w:style>
  <w:style w:type="paragraph" w:styleId="BodyTextIndent3">
    <w:name w:val="Body Text Indent 3"/>
    <w:basedOn w:val="Normal"/>
    <w:link w:val="BodyTextIndent3Char"/>
    <w:rsid w:val="003D41E0"/>
    <w:pPr>
      <w:autoSpaceDE w:val="0"/>
      <w:autoSpaceDN w:val="0"/>
      <w:spacing w:after="0" w:line="240" w:lineRule="auto"/>
      <w:ind w:left="720"/>
      <w:jc w:val="both"/>
    </w:pPr>
    <w:rPr>
      <w:rFonts w:ascii="Times New Roman" w:eastAsia="Times New Roman" w:hAnsi="Times New Roman" w:cs="Times New Roman"/>
      <w:kern w:val="0"/>
      <w:sz w:val="22"/>
      <w:lang w:val="en-GB"/>
      <w14:ligatures w14:val="none"/>
    </w:rPr>
  </w:style>
  <w:style w:type="character" w:customStyle="1" w:styleId="BodyTextIndent3Char">
    <w:name w:val="Body Text Indent 3 Char"/>
    <w:basedOn w:val="DefaultParagraphFont"/>
    <w:link w:val="BodyTextIndent3"/>
    <w:rsid w:val="003D41E0"/>
    <w:rPr>
      <w:rFonts w:ascii="Times New Roman" w:eastAsia="Times New Roman" w:hAnsi="Times New Roman" w:cs="Times New Roman"/>
      <w:kern w:val="0"/>
      <w:sz w:val="22"/>
      <w:lang w:val="en-GB"/>
      <w14:ligatures w14:val="none"/>
    </w:rPr>
  </w:style>
  <w:style w:type="paragraph" w:styleId="BlockText">
    <w:name w:val="Block Text"/>
    <w:basedOn w:val="Normal"/>
    <w:rsid w:val="003D41E0"/>
    <w:pPr>
      <w:numPr>
        <w:ilvl w:val="12"/>
      </w:numPr>
      <w:autoSpaceDE w:val="0"/>
      <w:autoSpaceDN w:val="0"/>
      <w:spacing w:after="0" w:line="240" w:lineRule="auto"/>
      <w:ind w:left="-159" w:right="-18"/>
      <w:jc w:val="right"/>
    </w:pPr>
    <w:rPr>
      <w:rFonts w:ascii="Times New Roman" w:eastAsia="Times New Roman" w:hAnsi="Times New Roman" w:cs="Times New Roman"/>
      <w:kern w:val="0"/>
      <w:sz w:val="20"/>
      <w:lang w:val="en-GB"/>
      <w14:ligatures w14:val="none"/>
    </w:rPr>
  </w:style>
  <w:style w:type="paragraph" w:styleId="CommentText">
    <w:name w:val="annotation text"/>
    <w:basedOn w:val="Normal"/>
    <w:link w:val="CommentTextChar"/>
    <w:rsid w:val="003D41E0"/>
    <w:pPr>
      <w:spacing w:after="0" w:line="240" w:lineRule="auto"/>
    </w:pPr>
    <w:rPr>
      <w:rFonts w:ascii="Times New Roman" w:eastAsia="Times New Roman" w:hAnsi="Times New Roman" w:cs="Times New Roman"/>
      <w:kern w:val="0"/>
      <w:sz w:val="20"/>
      <w:szCs w:val="20"/>
      <w:lang w:val="x-none"/>
      <w14:ligatures w14:val="none"/>
    </w:rPr>
  </w:style>
  <w:style w:type="character" w:customStyle="1" w:styleId="CommentTextChar">
    <w:name w:val="Comment Text Char"/>
    <w:basedOn w:val="DefaultParagraphFont"/>
    <w:link w:val="CommentText"/>
    <w:rsid w:val="003D41E0"/>
    <w:rPr>
      <w:rFonts w:ascii="Times New Roman" w:eastAsia="Times New Roman" w:hAnsi="Times New Roman" w:cs="Times New Roman"/>
      <w:kern w:val="0"/>
      <w:sz w:val="20"/>
      <w:szCs w:val="20"/>
      <w:lang w:val="x-none"/>
      <w14:ligatures w14:val="none"/>
    </w:rPr>
  </w:style>
  <w:style w:type="paragraph" w:styleId="BalloonText">
    <w:name w:val="Balloon Text"/>
    <w:basedOn w:val="Normal"/>
    <w:link w:val="BalloonTextChar"/>
    <w:semiHidden/>
    <w:rsid w:val="003D41E0"/>
    <w:pPr>
      <w:autoSpaceDE w:val="0"/>
      <w:autoSpaceDN w:val="0"/>
      <w:spacing w:after="0" w:line="240" w:lineRule="auto"/>
    </w:pPr>
    <w:rPr>
      <w:rFonts w:ascii="Tahoma" w:eastAsia="Times New Roman" w:hAnsi="Tahoma" w:cs="Tahoma"/>
      <w:kern w:val="0"/>
      <w:sz w:val="16"/>
      <w:szCs w:val="16"/>
      <w:lang w:val="en-GB"/>
      <w14:ligatures w14:val="none"/>
    </w:rPr>
  </w:style>
  <w:style w:type="character" w:customStyle="1" w:styleId="BalloonTextChar">
    <w:name w:val="Balloon Text Char"/>
    <w:basedOn w:val="DefaultParagraphFont"/>
    <w:link w:val="BalloonText"/>
    <w:semiHidden/>
    <w:rsid w:val="003D41E0"/>
    <w:rPr>
      <w:rFonts w:ascii="Tahoma" w:eastAsia="Times New Roman" w:hAnsi="Tahoma" w:cs="Tahoma"/>
      <w:kern w:val="0"/>
      <w:sz w:val="16"/>
      <w:szCs w:val="16"/>
      <w:lang w:val="en-GB"/>
      <w14:ligatures w14:val="none"/>
    </w:rPr>
  </w:style>
  <w:style w:type="table" w:styleId="TableGrid">
    <w:name w:val="Table Grid"/>
    <w:basedOn w:val="TableNormal"/>
    <w:uiPriority w:val="59"/>
    <w:rsid w:val="003D41E0"/>
    <w:pPr>
      <w:autoSpaceDE w:val="0"/>
      <w:autoSpaceDN w:val="0"/>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3D41E0"/>
  </w:style>
  <w:style w:type="character" w:styleId="Hyperlink">
    <w:name w:val="Hyperlink"/>
    <w:uiPriority w:val="99"/>
    <w:unhideWhenUsed/>
    <w:rsid w:val="003D41E0"/>
    <w:rPr>
      <w:color w:val="0000FF"/>
      <w:u w:val="single"/>
    </w:rPr>
  </w:style>
  <w:style w:type="paragraph" w:styleId="TOCHeading">
    <w:name w:val="TOC Heading"/>
    <w:basedOn w:val="Heading1"/>
    <w:next w:val="Normal"/>
    <w:uiPriority w:val="39"/>
    <w:semiHidden/>
    <w:unhideWhenUsed/>
    <w:qFormat/>
    <w:rsid w:val="003D41E0"/>
    <w:pPr>
      <w:spacing w:before="480" w:after="0" w:line="276" w:lineRule="auto"/>
      <w:outlineLvl w:val="9"/>
    </w:pPr>
    <w:rPr>
      <w:rFonts w:ascii="Cambria" w:eastAsia="Times New Roman" w:hAnsi="Cambria" w:cs="Times New Roman"/>
      <w:b/>
      <w:bCs/>
      <w:color w:val="365F91"/>
      <w:kern w:val="0"/>
      <w:sz w:val="28"/>
      <w:szCs w:val="28"/>
      <w14:ligatures w14:val="none"/>
    </w:rPr>
  </w:style>
  <w:style w:type="paragraph" w:styleId="TOC1">
    <w:name w:val="toc 1"/>
    <w:basedOn w:val="Normal"/>
    <w:next w:val="Normal"/>
    <w:autoRedefine/>
    <w:uiPriority w:val="39"/>
    <w:unhideWhenUsed/>
    <w:rsid w:val="003D41E0"/>
    <w:pPr>
      <w:tabs>
        <w:tab w:val="left" w:pos="540"/>
        <w:tab w:val="left" w:pos="567"/>
        <w:tab w:val="right" w:leader="dot" w:pos="9781"/>
      </w:tabs>
      <w:autoSpaceDE w:val="0"/>
      <w:autoSpaceDN w:val="0"/>
      <w:spacing w:after="0" w:line="480" w:lineRule="auto"/>
    </w:pPr>
    <w:rPr>
      <w:rFonts w:ascii="Times New Roman" w:eastAsia="Times New Roman" w:hAnsi="Times New Roman" w:cs="Times New Roman"/>
      <w:noProof/>
      <w:kern w:val="0"/>
      <w:lang w:val="en-GB"/>
      <w14:ligatures w14:val="none"/>
    </w:rPr>
  </w:style>
  <w:style w:type="paragraph" w:styleId="TOC3">
    <w:name w:val="toc 3"/>
    <w:basedOn w:val="Normal"/>
    <w:next w:val="Normal"/>
    <w:autoRedefine/>
    <w:uiPriority w:val="39"/>
    <w:unhideWhenUsed/>
    <w:rsid w:val="003D41E0"/>
    <w:pPr>
      <w:autoSpaceDE w:val="0"/>
      <w:autoSpaceDN w:val="0"/>
      <w:spacing w:after="0" w:line="240" w:lineRule="auto"/>
      <w:ind w:left="480"/>
    </w:pPr>
    <w:rPr>
      <w:rFonts w:ascii="Times New Roman" w:eastAsia="Times New Roman" w:hAnsi="Times New Roman" w:cs="Times New Roman"/>
      <w:kern w:val="0"/>
      <w:lang w:val="en-GB"/>
      <w14:ligatures w14:val="none"/>
    </w:rPr>
  </w:style>
  <w:style w:type="paragraph" w:customStyle="1" w:styleId="Default">
    <w:name w:val="Default"/>
    <w:rsid w:val="003D41E0"/>
    <w:pPr>
      <w:autoSpaceDE w:val="0"/>
      <w:autoSpaceDN w:val="0"/>
      <w:adjustRightInd w:val="0"/>
      <w:spacing w:after="0" w:line="240" w:lineRule="auto"/>
    </w:pPr>
    <w:rPr>
      <w:rFonts w:ascii="Calibri" w:eastAsia="Times New Roman" w:hAnsi="Calibri" w:cs="Calibri"/>
      <w:color w:val="000000"/>
      <w:kern w:val="0"/>
      <w:lang w:val="en-GB" w:eastAsia="en-GB"/>
      <w14:ligatures w14:val="none"/>
    </w:rPr>
  </w:style>
  <w:style w:type="paragraph" w:styleId="ListBullet">
    <w:name w:val="List Bullet"/>
    <w:basedOn w:val="BodyText"/>
    <w:uiPriority w:val="13"/>
    <w:unhideWhenUsed/>
    <w:qFormat/>
    <w:rsid w:val="003D41E0"/>
    <w:pPr>
      <w:numPr>
        <w:numId w:val="13"/>
      </w:numPr>
      <w:autoSpaceDE/>
      <w:autoSpaceDN/>
      <w:spacing w:after="120" w:line="240" w:lineRule="atLeast"/>
      <w:ind w:left="340" w:hanging="340"/>
    </w:pPr>
    <w:rPr>
      <w:rFonts w:ascii="Georgia" w:eastAsia="Calibri" w:hAnsi="Georgia" w:cs="Arial"/>
    </w:rPr>
  </w:style>
  <w:style w:type="paragraph" w:styleId="ListBullet4">
    <w:name w:val="List Bullet 4"/>
    <w:basedOn w:val="BodyText"/>
    <w:uiPriority w:val="13"/>
    <w:unhideWhenUsed/>
    <w:rsid w:val="003D41E0"/>
    <w:pPr>
      <w:numPr>
        <w:ilvl w:val="3"/>
        <w:numId w:val="13"/>
      </w:numPr>
      <w:tabs>
        <w:tab w:val="clear" w:pos="2268"/>
      </w:tabs>
      <w:autoSpaceDE/>
      <w:autoSpaceDN/>
      <w:spacing w:after="180" w:line="264" w:lineRule="auto"/>
      <w:ind w:left="3447" w:hanging="360"/>
      <w:contextualSpacing/>
    </w:pPr>
    <w:rPr>
      <w:rFonts w:ascii="Georgia" w:eastAsia="Calibri" w:hAnsi="Georgia" w:cs="Arial"/>
      <w:color w:val="000000"/>
      <w:szCs w:val="21"/>
    </w:rPr>
  </w:style>
  <w:style w:type="paragraph" w:styleId="ListBullet5">
    <w:name w:val="List Bullet 5"/>
    <w:basedOn w:val="BodyText"/>
    <w:uiPriority w:val="13"/>
    <w:unhideWhenUsed/>
    <w:rsid w:val="003D41E0"/>
    <w:pPr>
      <w:numPr>
        <w:ilvl w:val="4"/>
        <w:numId w:val="13"/>
      </w:numPr>
      <w:tabs>
        <w:tab w:val="clear" w:pos="2835"/>
      </w:tabs>
      <w:autoSpaceDE/>
      <w:autoSpaceDN/>
      <w:spacing w:after="240" w:line="240" w:lineRule="atLeast"/>
      <w:ind w:left="4167" w:hanging="360"/>
      <w:contextualSpacing/>
    </w:pPr>
    <w:rPr>
      <w:rFonts w:ascii="Georgia" w:eastAsia="Calibri" w:hAnsi="Georgia" w:cs="Arial"/>
    </w:rPr>
  </w:style>
  <w:style w:type="character" w:styleId="FootnoteReference">
    <w:name w:val="footnote reference"/>
    <w:uiPriority w:val="99"/>
    <w:rsid w:val="003D41E0"/>
    <w:rPr>
      <w:rFonts w:ascii="Arial" w:hAnsi="Arial"/>
      <w:sz w:val="16"/>
      <w:vertAlign w:val="superscript"/>
    </w:rPr>
  </w:style>
  <w:style w:type="paragraph" w:styleId="NormalWeb">
    <w:name w:val="Normal (Web)"/>
    <w:basedOn w:val="Normal"/>
    <w:uiPriority w:val="99"/>
    <w:unhideWhenUsed/>
    <w:rsid w:val="003D41E0"/>
    <w:pPr>
      <w:spacing w:before="100" w:beforeAutospacing="1" w:after="100" w:afterAutospacing="1" w:line="240" w:lineRule="auto"/>
    </w:pPr>
    <w:rPr>
      <w:rFonts w:ascii="Times New Roman" w:eastAsia="Times New Roman" w:hAnsi="Times New Roman" w:cs="Times New Roman"/>
      <w:kern w:val="0"/>
      <w:lang w:val="en-GB" w:eastAsia="en-GB"/>
      <w14:ligatures w14:val="none"/>
    </w:rPr>
  </w:style>
  <w:style w:type="paragraph" w:customStyle="1" w:styleId="detail">
    <w:name w:val="detail"/>
    <w:basedOn w:val="Normal"/>
    <w:rsid w:val="003D41E0"/>
    <w:pPr>
      <w:spacing w:before="100" w:beforeAutospacing="1" w:after="100" w:afterAutospacing="1" w:line="240" w:lineRule="auto"/>
    </w:pPr>
    <w:rPr>
      <w:rFonts w:ascii="Times New Roman" w:eastAsia="Times New Roman" w:hAnsi="Times New Roman" w:cs="Times New Roman"/>
      <w:kern w:val="0"/>
      <w:lang w:val="en-GB" w:eastAsia="en-GB"/>
      <w14:ligatures w14:val="none"/>
    </w:rPr>
  </w:style>
  <w:style w:type="character" w:styleId="Emphasis">
    <w:name w:val="Emphasis"/>
    <w:uiPriority w:val="20"/>
    <w:qFormat/>
    <w:rsid w:val="003D41E0"/>
    <w:rPr>
      <w:i/>
      <w:iCs/>
    </w:rPr>
  </w:style>
  <w:style w:type="character" w:styleId="Strong">
    <w:name w:val="Strong"/>
    <w:uiPriority w:val="22"/>
    <w:qFormat/>
    <w:rsid w:val="003D41E0"/>
    <w:rPr>
      <w:b/>
      <w:bCs/>
    </w:rPr>
  </w:style>
  <w:style w:type="character" w:styleId="CommentReference">
    <w:name w:val="annotation reference"/>
    <w:uiPriority w:val="99"/>
    <w:semiHidden/>
    <w:unhideWhenUsed/>
    <w:rsid w:val="003D41E0"/>
    <w:rPr>
      <w:sz w:val="16"/>
      <w:szCs w:val="16"/>
    </w:rPr>
  </w:style>
  <w:style w:type="paragraph" w:styleId="CommentSubject">
    <w:name w:val="annotation subject"/>
    <w:basedOn w:val="CommentText"/>
    <w:next w:val="CommentText"/>
    <w:link w:val="CommentSubjectChar"/>
    <w:uiPriority w:val="99"/>
    <w:semiHidden/>
    <w:unhideWhenUsed/>
    <w:rsid w:val="003D41E0"/>
    <w:pPr>
      <w:autoSpaceDE w:val="0"/>
      <w:autoSpaceDN w:val="0"/>
    </w:pPr>
    <w:rPr>
      <w:b/>
      <w:bCs/>
      <w:lang w:val="en-GB"/>
    </w:rPr>
  </w:style>
  <w:style w:type="character" w:customStyle="1" w:styleId="CommentSubjectChar">
    <w:name w:val="Comment Subject Char"/>
    <w:basedOn w:val="CommentTextChar"/>
    <w:link w:val="CommentSubject"/>
    <w:uiPriority w:val="99"/>
    <w:semiHidden/>
    <w:rsid w:val="003D41E0"/>
    <w:rPr>
      <w:rFonts w:ascii="Times New Roman" w:eastAsia="Times New Roman" w:hAnsi="Times New Roman" w:cs="Times New Roman"/>
      <w:b/>
      <w:bCs/>
      <w:kern w:val="0"/>
      <w:sz w:val="20"/>
      <w:szCs w:val="20"/>
      <w:lang w:val="en-GB"/>
      <w14:ligatures w14:val="none"/>
    </w:rPr>
  </w:style>
  <w:style w:type="character" w:customStyle="1" w:styleId="sortdirection">
    <w:name w:val="sortdirection"/>
    <w:basedOn w:val="DefaultParagraphFont"/>
    <w:rsid w:val="003D41E0"/>
  </w:style>
  <w:style w:type="paragraph" w:styleId="Revision">
    <w:name w:val="Revision"/>
    <w:hidden/>
    <w:uiPriority w:val="99"/>
    <w:semiHidden/>
    <w:rsid w:val="003D41E0"/>
    <w:pPr>
      <w:spacing w:after="0" w:line="240" w:lineRule="auto"/>
    </w:pPr>
    <w:rPr>
      <w:rFonts w:ascii="Times New Roman" w:eastAsia="Times New Roman" w:hAnsi="Times New Roman" w:cs="Times New Roman"/>
      <w:kern w:val="0"/>
      <w:lang w:val="en-GB"/>
      <w14:ligatures w14:val="none"/>
    </w:rPr>
  </w:style>
  <w:style w:type="paragraph" w:styleId="NoSpacing">
    <w:name w:val="No Spacing"/>
    <w:uiPriority w:val="1"/>
    <w:qFormat/>
    <w:rsid w:val="003D41E0"/>
    <w:pPr>
      <w:autoSpaceDE w:val="0"/>
      <w:autoSpaceDN w:val="0"/>
      <w:spacing w:after="0" w:line="240" w:lineRule="auto"/>
    </w:pPr>
    <w:rPr>
      <w:rFonts w:ascii="Times New Roman" w:eastAsia="Times New Roman" w:hAnsi="Times New Roman" w:cs="Times New Roman"/>
      <w:kern w:val="0"/>
      <w:lang w:val="en-GB"/>
      <w14:ligatures w14:val="none"/>
    </w:rPr>
  </w:style>
  <w:style w:type="character" w:customStyle="1" w:styleId="normaltextrun">
    <w:name w:val="normaltextrun"/>
    <w:basedOn w:val="DefaultParagraphFont"/>
    <w:rsid w:val="003D41E0"/>
  </w:style>
  <w:style w:type="character" w:customStyle="1" w:styleId="eop">
    <w:name w:val="eop"/>
    <w:basedOn w:val="DefaultParagraphFont"/>
    <w:rsid w:val="003D41E0"/>
  </w:style>
  <w:style w:type="table" w:customStyle="1" w:styleId="TableGrid1">
    <w:name w:val="Table Grid1"/>
    <w:basedOn w:val="TableNormal"/>
    <w:next w:val="TableGrid"/>
    <w:uiPriority w:val="39"/>
    <w:rsid w:val="003D41E0"/>
    <w:pPr>
      <w:spacing w:after="0" w:line="240" w:lineRule="auto"/>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3D41E0"/>
    <w:pPr>
      <w:spacing w:before="100" w:beforeAutospacing="1" w:after="100" w:afterAutospacing="1" w:line="240" w:lineRule="auto"/>
    </w:pPr>
    <w:rPr>
      <w:rFonts w:ascii="Times New Roman" w:eastAsia="Times New Roman" w:hAnsi="Times New Roman" w:cs="Times New Roman"/>
      <w:kern w:val="0"/>
      <w:lang w:val="en-GB" w:eastAsia="en-GB"/>
      <w14:ligatures w14:val="none"/>
    </w:rPr>
  </w:style>
  <w:style w:type="character" w:customStyle="1" w:styleId="tabchar">
    <w:name w:val="tabchar"/>
    <w:basedOn w:val="DefaultParagraphFont"/>
    <w:rsid w:val="003D41E0"/>
  </w:style>
  <w:style w:type="character" w:customStyle="1" w:styleId="UnresolvedMention1">
    <w:name w:val="Unresolved Mention1"/>
    <w:basedOn w:val="DefaultParagraphFont"/>
    <w:uiPriority w:val="99"/>
    <w:semiHidden/>
    <w:unhideWhenUsed/>
    <w:rsid w:val="003D41E0"/>
    <w:rPr>
      <w:color w:val="605E5C"/>
      <w:shd w:val="clear" w:color="auto" w:fill="E1DFDD"/>
    </w:rPr>
  </w:style>
  <w:style w:type="character" w:customStyle="1" w:styleId="FollowedHyperlink1">
    <w:name w:val="FollowedHyperlink1"/>
    <w:basedOn w:val="DefaultParagraphFont"/>
    <w:uiPriority w:val="99"/>
    <w:semiHidden/>
    <w:unhideWhenUsed/>
    <w:rsid w:val="003D41E0"/>
    <w:rPr>
      <w:color w:val="954F72"/>
      <w:u w:val="single"/>
    </w:rPr>
  </w:style>
  <w:style w:type="character" w:styleId="FollowedHyperlink">
    <w:name w:val="FollowedHyperlink"/>
    <w:basedOn w:val="DefaultParagraphFont"/>
    <w:uiPriority w:val="99"/>
    <w:semiHidden/>
    <w:unhideWhenUsed/>
    <w:rsid w:val="003D41E0"/>
    <w:rPr>
      <w:color w:val="96607D" w:themeColor="followedHyperlink"/>
      <w:u w:val="single"/>
    </w:rPr>
  </w:style>
  <w:style w:type="character" w:customStyle="1" w:styleId="ListParagraphChar">
    <w:name w:val="List Paragraph Char"/>
    <w:aliases w:val="Citation List Char,List Paragraph (numbered (a)) Char"/>
    <w:link w:val="ListParagraph"/>
    <w:uiPriority w:val="34"/>
    <w:locked/>
    <w:rsid w:val="00A11F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10.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header" Target="header12.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e413562-b8a4-4e3d-aeca-de063d2e60e3" xsi:nil="true"/>
    <lcf76f155ced4ddcb4097134ff3c332f xmlns="f8982c88-63dc-46b8-ad21-943f1a781ef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0F8E0D2E0B95945AC3CC805F2389E0D" ma:contentTypeVersion="13" ma:contentTypeDescription="Create a new document." ma:contentTypeScope="" ma:versionID="39be3de2c5100ee320e8e9684be7a7f8">
  <xsd:schema xmlns:xsd="http://www.w3.org/2001/XMLSchema" xmlns:xs="http://www.w3.org/2001/XMLSchema" xmlns:p="http://schemas.microsoft.com/office/2006/metadata/properties" xmlns:ns2="f8982c88-63dc-46b8-ad21-943f1a781ef4" xmlns:ns3="4e413562-b8a4-4e3d-aeca-de063d2e60e3" targetNamespace="http://schemas.microsoft.com/office/2006/metadata/properties" ma:root="true" ma:fieldsID="66016d918d60e61b4c43ad91355c0d9d" ns2:_="" ns3:_="">
    <xsd:import namespace="f8982c88-63dc-46b8-ad21-943f1a781ef4"/>
    <xsd:import namespace="4e413562-b8a4-4e3d-aeca-de063d2e60e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982c88-63dc-46b8-ad21-943f1a781e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53f277c-8b9b-40f1-b70a-d1eb4534544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413562-b8a4-4e3d-aeca-de063d2e60e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de008bb7-08b3-4f7b-8079-3dface452e50}" ma:internalName="TaxCatchAll" ma:showField="CatchAllData" ma:web="4e413562-b8a4-4e3d-aeca-de063d2e60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A4602-72C2-4323-B040-CB5D36FD8BCC}">
  <ds:schemaRefs>
    <ds:schemaRef ds:uri="http://schemas.microsoft.com/sharepoint/v3/contenttype/forms"/>
  </ds:schemaRefs>
</ds:datastoreItem>
</file>

<file path=customXml/itemProps2.xml><?xml version="1.0" encoding="utf-8"?>
<ds:datastoreItem xmlns:ds="http://schemas.openxmlformats.org/officeDocument/2006/customXml" ds:itemID="{0C64F025-D3DC-4811-AE5C-A5BFD96EF28F}">
  <ds:schemaRefs>
    <ds:schemaRef ds:uri="http://schemas.microsoft.com/office/2006/metadata/properties"/>
    <ds:schemaRef ds:uri="http://schemas.microsoft.com/office/infopath/2007/PartnerControls"/>
    <ds:schemaRef ds:uri="4e413562-b8a4-4e3d-aeca-de063d2e60e3"/>
    <ds:schemaRef ds:uri="f8982c88-63dc-46b8-ad21-943f1a781ef4"/>
  </ds:schemaRefs>
</ds:datastoreItem>
</file>

<file path=customXml/itemProps3.xml><?xml version="1.0" encoding="utf-8"?>
<ds:datastoreItem xmlns:ds="http://schemas.openxmlformats.org/officeDocument/2006/customXml" ds:itemID="{A5F3098D-131D-4491-8263-853F9FB9F5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982c88-63dc-46b8-ad21-943f1a781ef4"/>
    <ds:schemaRef ds:uri="4e413562-b8a4-4e3d-aeca-de063d2e60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C961D8-F48E-418A-A16A-89B81D96A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77</Pages>
  <Words>13619</Words>
  <Characters>77631</Characters>
  <Application>Microsoft Office Word</Application>
  <DocSecurity>0</DocSecurity>
  <Lines>646</Lines>
  <Paragraphs>182</Paragraphs>
  <ScaleCrop>false</ScaleCrop>
  <Company/>
  <LinksUpToDate>false</LinksUpToDate>
  <CharactersWithSpaces>91068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Obino</dc:creator>
  <cp:keywords/>
  <dc:description/>
  <cp:lastModifiedBy>Stanley Igati</cp:lastModifiedBy>
  <cp:revision>112</cp:revision>
  <dcterms:created xsi:type="dcterms:W3CDTF">2025-02-20T00:49:00Z</dcterms:created>
  <dcterms:modified xsi:type="dcterms:W3CDTF">2025-06-21T16:10:00Z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0x010100A0F8E0D2E0B95945AC3CC805F2389E0D</vt:lpwstr>
  </property>
  <property fmtid="{D5CDD505-2E9C-101B-9397-08002B2CF9AE}" pid="3" name="MediaServiceImageTags">
    <vt:lpwstr/>
  </property>
</Properties>
</file>